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134365" w:rsidR="001E41F3" w:rsidRDefault="001E41F3">
      <w:pPr>
        <w:pStyle w:val="CRCoverPage"/>
        <w:tabs>
          <w:tab w:val="right" w:pos="9639"/>
        </w:tabs>
        <w:spacing w:after="0"/>
        <w:rPr>
          <w:b/>
          <w:i/>
          <w:noProof/>
          <w:sz w:val="28"/>
        </w:rPr>
      </w:pPr>
      <w:r>
        <w:rPr>
          <w:b/>
          <w:noProof/>
          <w:sz w:val="24"/>
        </w:rPr>
        <w:t>3GPP TSG-</w:t>
      </w:r>
      <w:r w:rsidR="00D62836">
        <w:rPr>
          <w:b/>
          <w:noProof/>
          <w:sz w:val="24"/>
        </w:rPr>
        <w:fldChar w:fldCharType="begin"/>
      </w:r>
      <w:r w:rsidR="00D62836">
        <w:rPr>
          <w:b/>
          <w:noProof/>
          <w:sz w:val="24"/>
        </w:rPr>
        <w:instrText xml:space="preserve"> DOCPROPERTY  TSG/WGRef  \* MERGEFORMAT </w:instrText>
      </w:r>
      <w:r w:rsidR="00D62836">
        <w:rPr>
          <w:b/>
          <w:noProof/>
          <w:sz w:val="24"/>
        </w:rPr>
        <w:fldChar w:fldCharType="separate"/>
      </w:r>
      <w:r w:rsidR="00DA3576" w:rsidRPr="00DA3576">
        <w:rPr>
          <w:rFonts w:hint="eastAsia"/>
          <w:b/>
          <w:noProof/>
          <w:sz w:val="24"/>
        </w:rPr>
        <w:t>RAN4</w:t>
      </w:r>
      <w:r w:rsidR="00D62836">
        <w:rPr>
          <w:b/>
          <w:noProof/>
          <w:sz w:val="24"/>
        </w:rPr>
        <w:fldChar w:fldCharType="end"/>
      </w:r>
      <w:r w:rsidR="00C66BA2">
        <w:rPr>
          <w:b/>
          <w:noProof/>
          <w:sz w:val="24"/>
        </w:rPr>
        <w:t xml:space="preserve"> </w:t>
      </w:r>
      <w:r>
        <w:rPr>
          <w:b/>
          <w:noProof/>
          <w:sz w:val="24"/>
        </w:rPr>
        <w:t>Meeting #</w:t>
      </w:r>
      <w:r w:rsidR="00DA3576">
        <w:rPr>
          <w:b/>
          <w:noProof/>
          <w:sz w:val="24"/>
        </w:rPr>
        <w:t>10</w:t>
      </w:r>
      <w:r w:rsidR="00586ABE">
        <w:rPr>
          <w:b/>
          <w:noProof/>
          <w:sz w:val="24"/>
        </w:rPr>
        <w:t>8bis</w:t>
      </w:r>
      <w:r>
        <w:rPr>
          <w:b/>
          <w:i/>
          <w:noProof/>
          <w:sz w:val="28"/>
        </w:rPr>
        <w:tab/>
      </w:r>
      <w:r w:rsidR="00844E8A" w:rsidRPr="00844E8A">
        <w:rPr>
          <w:b/>
          <w:i/>
          <w:noProof/>
          <w:sz w:val="28"/>
        </w:rPr>
        <w:t>R4-2317</w:t>
      </w:r>
      <w:r w:rsidR="00A635D9">
        <w:rPr>
          <w:b/>
          <w:i/>
          <w:noProof/>
          <w:sz w:val="28"/>
        </w:rPr>
        <w:t>436</w:t>
      </w:r>
    </w:p>
    <w:p w14:paraId="7CB45193" w14:textId="02EC990A" w:rsidR="001E41F3" w:rsidRDefault="006105AE" w:rsidP="005E2C44">
      <w:pPr>
        <w:pStyle w:val="CRCoverPage"/>
        <w:outlineLvl w:val="0"/>
        <w:rPr>
          <w:b/>
          <w:noProof/>
          <w:sz w:val="24"/>
        </w:rPr>
      </w:pPr>
      <w:r w:rsidRPr="006105AE">
        <w:rPr>
          <w:b/>
          <w:noProof/>
          <w:sz w:val="24"/>
        </w:rPr>
        <w:t>Xiamen, China</w:t>
      </w:r>
      <w:r w:rsidR="001E41F3">
        <w:rPr>
          <w:b/>
          <w:noProof/>
          <w:sz w:val="24"/>
        </w:rPr>
        <w:t xml:space="preserve">, </w:t>
      </w:r>
      <w:r w:rsidR="00DA3576">
        <w:rPr>
          <w:b/>
          <w:noProof/>
          <w:sz w:val="24"/>
        </w:rPr>
        <w:fldChar w:fldCharType="begin"/>
      </w:r>
      <w:r w:rsidR="00DA3576">
        <w:rPr>
          <w:b/>
          <w:noProof/>
          <w:sz w:val="24"/>
        </w:rPr>
        <w:instrText xml:space="preserve"> DOCPROPERTY  StartDate  \* MERGEFORMAT </w:instrText>
      </w:r>
      <w:r w:rsidR="00DA3576">
        <w:rPr>
          <w:b/>
          <w:noProof/>
          <w:sz w:val="24"/>
        </w:rPr>
        <w:fldChar w:fldCharType="separate"/>
      </w:r>
      <w:r w:rsidR="00DA3576" w:rsidRPr="00BA51D9">
        <w:rPr>
          <w:b/>
          <w:noProof/>
          <w:sz w:val="24"/>
        </w:rPr>
        <w:t xml:space="preserve"> </w:t>
      </w:r>
      <w:r w:rsidR="00DA3576">
        <w:rPr>
          <w:b/>
          <w:noProof/>
          <w:sz w:val="24"/>
        </w:rPr>
        <w:t>9</w:t>
      </w:r>
      <w:r w:rsidR="00DA3576" w:rsidRPr="00C348A6">
        <w:rPr>
          <w:rFonts w:hint="eastAsia"/>
          <w:b/>
          <w:noProof/>
          <w:sz w:val="24"/>
          <w:vertAlign w:val="superscript"/>
          <w:lang w:eastAsia="zh-CN"/>
        </w:rPr>
        <w:t>t</w:t>
      </w:r>
      <w:r w:rsidR="00DA3576">
        <w:rPr>
          <w:b/>
          <w:noProof/>
          <w:sz w:val="24"/>
          <w:vertAlign w:val="superscript"/>
          <w:lang w:eastAsia="zh-CN"/>
        </w:rPr>
        <w:t xml:space="preserve">h </w:t>
      </w:r>
      <w:r>
        <w:rPr>
          <w:rFonts w:hint="eastAsia"/>
          <w:b/>
          <w:noProof/>
          <w:sz w:val="24"/>
          <w:lang w:eastAsia="zh-CN"/>
        </w:rPr>
        <w:t>O</w:t>
      </w:r>
      <w:r>
        <w:rPr>
          <w:b/>
          <w:noProof/>
          <w:sz w:val="24"/>
          <w:lang w:eastAsia="zh-CN"/>
        </w:rPr>
        <w:t>ct.</w:t>
      </w:r>
      <w:r w:rsidR="00DA3576" w:rsidRPr="00C348A6">
        <w:rPr>
          <w:b/>
          <w:noProof/>
          <w:sz w:val="24"/>
        </w:rPr>
        <w:t xml:space="preserve"> - </w:t>
      </w:r>
      <w:r>
        <w:rPr>
          <w:b/>
          <w:noProof/>
          <w:sz w:val="24"/>
        </w:rPr>
        <w:t>13</w:t>
      </w:r>
      <w:r w:rsidR="00DA3576">
        <w:rPr>
          <w:b/>
          <w:noProof/>
          <w:sz w:val="24"/>
          <w:vertAlign w:val="superscript"/>
        </w:rPr>
        <w:t>th</w:t>
      </w:r>
      <w:r w:rsidR="00DA3576">
        <w:rPr>
          <w:b/>
          <w:noProof/>
          <w:sz w:val="24"/>
        </w:rPr>
        <w:t xml:space="preserve"> </w:t>
      </w:r>
      <w:r>
        <w:rPr>
          <w:b/>
          <w:noProof/>
          <w:sz w:val="24"/>
        </w:rPr>
        <w:t>Oct.</w:t>
      </w:r>
      <w:r w:rsidR="00DA3576">
        <w:rPr>
          <w:b/>
          <w:noProof/>
          <w:sz w:val="24"/>
        </w:rPr>
        <w:fldChar w:fldCharType="end"/>
      </w:r>
      <w:r w:rsidR="00DA3576">
        <w:rPr>
          <w:b/>
          <w:noProof/>
          <w:sz w:val="24"/>
        </w:rPr>
        <w:fldChar w:fldCharType="begin"/>
      </w:r>
      <w:r w:rsidR="00DA3576">
        <w:rPr>
          <w:b/>
          <w:noProof/>
          <w:sz w:val="24"/>
        </w:rPr>
        <w:instrText xml:space="preserve"> DOCPROPERTY  EndDate  \* MERGEFORMAT </w:instrText>
      </w:r>
      <w:r w:rsidR="00DA3576">
        <w:rPr>
          <w:b/>
          <w:noProof/>
          <w:sz w:val="24"/>
        </w:rPr>
        <w:fldChar w:fldCharType="separate"/>
      </w:r>
      <w:r w:rsidR="00DA3576">
        <w:rPr>
          <w:b/>
          <w:noProof/>
          <w:sz w:val="24"/>
        </w:rPr>
        <w:t>, 202</w:t>
      </w:r>
      <w:r>
        <w:rPr>
          <w:b/>
          <w:noProof/>
          <w:sz w:val="24"/>
        </w:rPr>
        <w:t>3</w:t>
      </w:r>
      <w:r w:rsidR="00DA357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09B4D7" w:rsidR="001E41F3" w:rsidRPr="00410371" w:rsidRDefault="006105AE" w:rsidP="00AE3FE9">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0C28C4" w:rsidR="001E41F3" w:rsidRPr="00410371" w:rsidRDefault="00AE3FE9" w:rsidP="00E13F3D">
            <w:pPr>
              <w:pStyle w:val="CRCoverPage"/>
              <w:spacing w:after="0"/>
              <w:jc w:val="center"/>
              <w:rPr>
                <w:b/>
                <w:noProof/>
              </w:rPr>
            </w:pPr>
            <w:r w:rsidRPr="00AE3FE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F0A5AF" w:rsidR="001E41F3" w:rsidRPr="00410371" w:rsidRDefault="00EA2777" w:rsidP="00FC4451">
            <w:pPr>
              <w:pStyle w:val="CRCoverPage"/>
              <w:spacing w:after="0"/>
              <w:jc w:val="center"/>
              <w:rPr>
                <w:noProof/>
                <w:sz w:val="28"/>
              </w:rPr>
            </w:pPr>
            <w:r w:rsidRPr="00586ABE">
              <w:rPr>
                <w:b/>
                <w:noProof/>
                <w:sz w:val="28"/>
              </w:rPr>
              <w:t>1</w:t>
            </w:r>
            <w:r w:rsidR="006105AE" w:rsidRPr="00586ABE">
              <w:rPr>
                <w:b/>
                <w:noProof/>
                <w:sz w:val="28"/>
              </w:rPr>
              <w:t>8</w:t>
            </w:r>
            <w:r w:rsidR="00FC4451" w:rsidRPr="00586ABE">
              <w:rPr>
                <w:b/>
                <w:noProof/>
                <w:sz w:val="28"/>
              </w:rPr>
              <w:t>.</w:t>
            </w:r>
            <w:r w:rsidR="007E05C4">
              <w:rPr>
                <w:b/>
                <w:noProof/>
                <w:sz w:val="28"/>
              </w:rPr>
              <w:t>3</w:t>
            </w:r>
            <w:r w:rsidRPr="00586AB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D2A682" w:rsidR="001E41F3" w:rsidRDefault="009534B5" w:rsidP="005C64E2">
            <w:pPr>
              <w:pStyle w:val="CRCoverPage"/>
              <w:spacing w:after="0"/>
              <w:ind w:left="100"/>
              <w:rPr>
                <w:noProof/>
              </w:rPr>
            </w:pPr>
            <w:r>
              <w:fldChar w:fldCharType="begin"/>
            </w:r>
            <w:r>
              <w:instrText xml:space="preserve"> DOCPROPERTY  CrTitle  \* MERGEFORMAT </w:instrText>
            </w:r>
            <w:r>
              <w:fldChar w:fldCharType="separate"/>
            </w:r>
            <w:r w:rsidR="007E05C4">
              <w:rPr>
                <w:rFonts w:eastAsiaTheme="minorEastAsia"/>
                <w:szCs w:val="22"/>
              </w:rPr>
              <w:t>Draft Big CR to TS 38.133 on Further NR mobility enhancements</w:t>
            </w:r>
            <w:r w:rsidR="007E05C4">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043CC9" w:rsidR="001E41F3" w:rsidRDefault="00827509" w:rsidP="00827509">
            <w:pPr>
              <w:pStyle w:val="CRCoverPage"/>
              <w:spacing w:after="0"/>
              <w:ind w:left="100"/>
              <w:rPr>
                <w:noProof/>
              </w:rPr>
            </w:pPr>
            <w:r w:rsidRPr="00827509">
              <w:rPr>
                <w:noProof/>
              </w:rPr>
              <w:t>MediaTek Inc</w:t>
            </w:r>
            <w:r w:rsidR="00C0365A">
              <w:rPr>
                <w:noProof/>
              </w:rPr>
              <w:t xml:space="preserve">, </w:t>
            </w:r>
            <w:r w:rsidR="007E05C4">
              <w:rPr>
                <w:rFonts w:hint="eastAsia"/>
                <w:noProof/>
                <w:lang w:eastAsia="zh-CN"/>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0C3B0" w:rsidR="001E41F3" w:rsidRDefault="00D62836" w:rsidP="008275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75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D123DA" w:rsidR="001E41F3" w:rsidRDefault="006105AE" w:rsidP="007D3ED3">
            <w:pPr>
              <w:pStyle w:val="CRCoverPage"/>
              <w:spacing w:after="0"/>
              <w:ind w:left="100"/>
              <w:rPr>
                <w:noProof/>
              </w:rPr>
            </w:pPr>
            <w:r w:rsidRPr="006105AE">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89B52E" w:rsidR="001E41F3" w:rsidRDefault="00D62836" w:rsidP="00EF5AA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F5AAE">
              <w:rPr>
                <w:noProof/>
              </w:rPr>
              <w:t>202</w:t>
            </w:r>
            <w:r w:rsidR="006105AE">
              <w:rPr>
                <w:noProof/>
              </w:rPr>
              <w:t>3</w:t>
            </w:r>
            <w:r w:rsidR="00EF5AAE">
              <w:rPr>
                <w:noProof/>
              </w:rPr>
              <w:t>-</w:t>
            </w:r>
            <w:r w:rsidR="007E05C4">
              <w:rPr>
                <w:noProof/>
              </w:rPr>
              <w:t>10</w:t>
            </w:r>
            <w:r w:rsidR="00EF5AAE">
              <w:rPr>
                <w:noProof/>
              </w:rPr>
              <w:t>-</w:t>
            </w:r>
            <w:r w:rsidR="007E05C4">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4D3176" w:rsidR="001E41F3" w:rsidRDefault="00621CEE" w:rsidP="00827509">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6BB21" w:rsidR="001E41F3" w:rsidRDefault="00D62836" w:rsidP="00EF5A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F5AAE">
              <w:rPr>
                <w:noProof/>
              </w:rPr>
              <w:t>-1</w:t>
            </w:r>
            <w:r w:rsidR="006105A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E219C">
        <w:trPr>
          <w:trHeight w:val="9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AC1634" w14:textId="11C75D79" w:rsidR="007E05C4" w:rsidRPr="009551F6" w:rsidRDefault="000E219C" w:rsidP="007E05C4">
            <w:pPr>
              <w:pStyle w:val="CRCoverPage"/>
              <w:spacing w:after="0"/>
              <w:rPr>
                <w:rFonts w:ascii="Times New Roman" w:hAnsi="Times New Roman"/>
              </w:rPr>
            </w:pPr>
            <w:r w:rsidRPr="009551F6">
              <w:rPr>
                <w:rFonts w:ascii="Times New Roman" w:hAnsi="Times New Roman"/>
              </w:rPr>
              <w:t xml:space="preserve">In Rel-18 </w:t>
            </w:r>
            <w:proofErr w:type="spellStart"/>
            <w:r w:rsidRPr="009551F6">
              <w:rPr>
                <w:rFonts w:ascii="Times New Roman" w:hAnsi="Times New Roman"/>
              </w:rPr>
              <w:t>FeMob</w:t>
            </w:r>
            <w:proofErr w:type="spellEnd"/>
            <w:r w:rsidRPr="009551F6">
              <w:rPr>
                <w:rFonts w:ascii="Times New Roman" w:hAnsi="Times New Roman"/>
              </w:rPr>
              <w:t xml:space="preserve"> </w:t>
            </w:r>
            <w:proofErr w:type="spellStart"/>
            <w:r w:rsidRPr="009551F6">
              <w:rPr>
                <w:rFonts w:ascii="Times New Roman" w:hAnsi="Times New Roman"/>
              </w:rPr>
              <w:t>enh</w:t>
            </w:r>
            <w:proofErr w:type="spellEnd"/>
            <w:r w:rsidRPr="009551F6">
              <w:rPr>
                <w:rFonts w:ascii="Times New Roman" w:hAnsi="Times New Roman"/>
              </w:rPr>
              <w:t xml:space="preserve">, the mechanism of L1/L2 triggered mobility </w:t>
            </w:r>
            <w:r w:rsidR="007F7473">
              <w:rPr>
                <w:rFonts w:ascii="Times New Roman" w:hAnsi="Times New Roman"/>
              </w:rPr>
              <w:t xml:space="preserve">and requirement of enhanced CHO </w:t>
            </w:r>
            <w:r w:rsidRPr="009551F6">
              <w:rPr>
                <w:rFonts w:ascii="Times New Roman" w:hAnsi="Times New Roman"/>
              </w:rPr>
              <w:t>ha</w:t>
            </w:r>
            <w:r w:rsidR="007F7473">
              <w:rPr>
                <w:rFonts w:ascii="Times New Roman" w:hAnsi="Times New Roman"/>
              </w:rPr>
              <w:t>ve</w:t>
            </w:r>
            <w:r w:rsidRPr="009551F6">
              <w:rPr>
                <w:rFonts w:ascii="Times New Roman" w:hAnsi="Times New Roman"/>
              </w:rPr>
              <w:t xml:space="preserve"> been supported, the corresponding RRM requirement needs to be specified.</w:t>
            </w:r>
          </w:p>
          <w:p w14:paraId="5A16D9B6" w14:textId="77777777" w:rsidR="006A6F12" w:rsidRPr="009551F6" w:rsidRDefault="007E05C4" w:rsidP="007E05C4">
            <w:pPr>
              <w:pStyle w:val="CRCoverPage"/>
              <w:spacing w:after="0"/>
              <w:rPr>
                <w:rFonts w:ascii="Times New Roman" w:hAnsi="Times New Roman"/>
              </w:rPr>
            </w:pPr>
            <w:r w:rsidRPr="009551F6">
              <w:rPr>
                <w:rFonts w:ascii="Times New Roman" w:hAnsi="Times New Roman"/>
              </w:rPr>
              <w:t xml:space="preserve">This document includes the </w:t>
            </w:r>
            <w:proofErr w:type="spellStart"/>
            <w:r w:rsidRPr="009551F6">
              <w:rPr>
                <w:rFonts w:ascii="Times New Roman" w:hAnsi="Times New Roman"/>
              </w:rPr>
              <w:t>endoresed</w:t>
            </w:r>
            <w:proofErr w:type="spellEnd"/>
            <w:r w:rsidRPr="009551F6">
              <w:rPr>
                <w:rFonts w:ascii="Times New Roman" w:hAnsi="Times New Roman"/>
              </w:rPr>
              <w:t xml:space="preserve"> draft CRs:</w:t>
            </w:r>
          </w:p>
          <w:p w14:paraId="71ABE855" w14:textId="337511E6" w:rsidR="009D3C92" w:rsidRPr="009551F6" w:rsidRDefault="009D3C92" w:rsidP="007E05C4">
            <w:pPr>
              <w:pStyle w:val="CRCoverPage"/>
              <w:spacing w:after="0"/>
              <w:rPr>
                <w:rFonts w:ascii="Times New Roman" w:hAnsi="Times New Roman"/>
                <w:lang w:eastAsia="zh-CN"/>
              </w:rPr>
            </w:pPr>
          </w:p>
          <w:p w14:paraId="133D65AE" w14:textId="2135B7F1" w:rsidR="000E219C" w:rsidRPr="009551F6" w:rsidRDefault="000E219C" w:rsidP="000E219C">
            <w:pPr>
              <w:pStyle w:val="CRCoverPage"/>
              <w:spacing w:after="0"/>
              <w:rPr>
                <w:rFonts w:ascii="Times New Roman" w:hAnsi="Times New Roman"/>
                <w:noProof/>
              </w:rPr>
            </w:pPr>
            <w:r w:rsidRPr="009551F6">
              <w:rPr>
                <w:rFonts w:ascii="Times New Roman" w:hAnsi="Times New Roman"/>
                <w:b/>
                <w:bCs/>
                <w:noProof/>
                <w:u w:val="single"/>
              </w:rPr>
              <w:t>Endorsed in 108bis</w:t>
            </w:r>
            <w:r w:rsidRPr="009551F6">
              <w:rPr>
                <w:rFonts w:ascii="Times New Roman" w:hAnsi="Times New Roman"/>
                <w:noProof/>
              </w:rPr>
              <w:t>:</w:t>
            </w:r>
          </w:p>
          <w:p w14:paraId="2D3C72B5" w14:textId="77777777" w:rsidR="000E219C" w:rsidRPr="009551F6" w:rsidRDefault="000E219C" w:rsidP="007E05C4">
            <w:pPr>
              <w:pStyle w:val="CRCoverPage"/>
              <w:spacing w:after="0"/>
              <w:rPr>
                <w:rFonts w:ascii="Times New Roman" w:hAnsi="Times New Roman"/>
                <w:lang w:eastAsia="zh-CN"/>
              </w:rPr>
            </w:pPr>
          </w:p>
          <w:tbl>
            <w:tblPr>
              <w:tblW w:w="6091" w:type="dxa"/>
              <w:tblLayout w:type="fixed"/>
              <w:tblLook w:val="04A0" w:firstRow="1" w:lastRow="0" w:firstColumn="1" w:lastColumn="0" w:noHBand="0" w:noVBand="1"/>
            </w:tblPr>
            <w:tblGrid>
              <w:gridCol w:w="1100"/>
              <w:gridCol w:w="3857"/>
              <w:gridCol w:w="1134"/>
            </w:tblGrid>
            <w:tr w:rsidR="000E219C" w:rsidRPr="009551F6" w14:paraId="6659EE57" w14:textId="77777777" w:rsidTr="002A08E6">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52512AA5" w14:textId="0992576A" w:rsidR="000E219C" w:rsidRPr="009551F6" w:rsidRDefault="000E219C" w:rsidP="000E219C">
                  <w:proofErr w:type="spellStart"/>
                  <w:r w:rsidRPr="009551F6">
                    <w:rPr>
                      <w:rFonts w:eastAsia="Times New Roman"/>
                    </w:rPr>
                    <w:t>TDoc</w:t>
                  </w:r>
                  <w:proofErr w:type="spellEnd"/>
                  <w:r w:rsidRPr="009551F6">
                    <w:rPr>
                      <w:rFonts w:eastAsia="Times New Roman"/>
                    </w:rPr>
                    <w:t xml:space="preserve"> Endorsed CR </w:t>
                  </w:r>
                </w:p>
              </w:tc>
              <w:tc>
                <w:tcPr>
                  <w:tcW w:w="3857" w:type="dxa"/>
                  <w:tcBorders>
                    <w:top w:val="single" w:sz="4" w:space="0" w:color="A6A6A6"/>
                    <w:left w:val="nil"/>
                    <w:bottom w:val="single" w:sz="4" w:space="0" w:color="A6A6A6"/>
                    <w:right w:val="single" w:sz="4" w:space="0" w:color="A6A6A6"/>
                  </w:tcBorders>
                  <w:shd w:val="clear" w:color="auto" w:fill="auto"/>
                </w:tcPr>
                <w:p w14:paraId="0EDDD0B0" w14:textId="4E302FDC" w:rsidR="000E219C" w:rsidRPr="009551F6" w:rsidRDefault="000E219C" w:rsidP="000E219C">
                  <w:r w:rsidRPr="009551F6">
                    <w:rPr>
                      <w:rFonts w:eastAsia="Times New Roman"/>
                    </w:rPr>
                    <w:t>CR title</w:t>
                  </w:r>
                </w:p>
              </w:tc>
              <w:tc>
                <w:tcPr>
                  <w:tcW w:w="1134" w:type="dxa"/>
                  <w:tcBorders>
                    <w:top w:val="single" w:sz="4" w:space="0" w:color="A6A6A6"/>
                    <w:left w:val="nil"/>
                    <w:bottom w:val="single" w:sz="4" w:space="0" w:color="A6A6A6"/>
                    <w:right w:val="single" w:sz="4" w:space="0" w:color="A6A6A6"/>
                  </w:tcBorders>
                  <w:shd w:val="clear" w:color="auto" w:fill="auto"/>
                </w:tcPr>
                <w:p w14:paraId="6E9BB41F" w14:textId="29A8E729" w:rsidR="000E219C" w:rsidRPr="009551F6" w:rsidRDefault="000E219C" w:rsidP="000E219C">
                  <w:r w:rsidRPr="009551F6">
                    <w:rPr>
                      <w:rFonts w:eastAsia="Times New Roman"/>
                    </w:rPr>
                    <w:t>Source companies</w:t>
                  </w:r>
                </w:p>
              </w:tc>
            </w:tr>
            <w:tr w:rsidR="009D3C92" w:rsidRPr="009551F6" w14:paraId="1D701D48" w14:textId="77777777" w:rsidTr="002A08E6">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hideMark/>
                </w:tcPr>
                <w:p w14:paraId="5A4243A5" w14:textId="0F79B1E8" w:rsidR="009D3C92" w:rsidRPr="009551F6" w:rsidRDefault="009D3C92" w:rsidP="009D3C92">
                  <w:r w:rsidRPr="009551F6">
                    <w:t>R4-2317314</w:t>
                  </w:r>
                </w:p>
              </w:tc>
              <w:tc>
                <w:tcPr>
                  <w:tcW w:w="3857" w:type="dxa"/>
                  <w:tcBorders>
                    <w:top w:val="single" w:sz="4" w:space="0" w:color="A6A6A6"/>
                    <w:left w:val="nil"/>
                    <w:bottom w:val="single" w:sz="4" w:space="0" w:color="A6A6A6"/>
                    <w:right w:val="single" w:sz="4" w:space="0" w:color="A6A6A6"/>
                  </w:tcBorders>
                  <w:shd w:val="clear" w:color="auto" w:fill="auto"/>
                  <w:hideMark/>
                </w:tcPr>
                <w:p w14:paraId="3B2A03E2" w14:textId="77777777" w:rsidR="009D3C92" w:rsidRPr="009551F6" w:rsidRDefault="009D3C92" w:rsidP="009D3C92">
                  <w:r w:rsidRPr="009551F6">
                    <w:t>Draft CR on measurement restrictions for SSB and CSI-RS based beam failure detection for LTM requirements</w:t>
                  </w:r>
                </w:p>
              </w:tc>
              <w:tc>
                <w:tcPr>
                  <w:tcW w:w="1134" w:type="dxa"/>
                  <w:tcBorders>
                    <w:top w:val="single" w:sz="4" w:space="0" w:color="A6A6A6"/>
                    <w:left w:val="nil"/>
                    <w:bottom w:val="single" w:sz="4" w:space="0" w:color="A6A6A6"/>
                    <w:right w:val="single" w:sz="4" w:space="0" w:color="A6A6A6"/>
                  </w:tcBorders>
                  <w:shd w:val="clear" w:color="auto" w:fill="auto"/>
                  <w:hideMark/>
                </w:tcPr>
                <w:p w14:paraId="55E3C101" w14:textId="77777777" w:rsidR="009D3C92" w:rsidRPr="009551F6" w:rsidRDefault="009D3C92" w:rsidP="009D3C92">
                  <w:r w:rsidRPr="009551F6">
                    <w:t>CATT</w:t>
                  </w:r>
                </w:p>
              </w:tc>
            </w:tr>
            <w:tr w:rsidR="009D3C92" w:rsidRPr="009551F6" w14:paraId="6BC2A955" w14:textId="77777777" w:rsidTr="002A08E6">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7120056E" w14:textId="054AA5D3" w:rsidR="009D3C92" w:rsidRPr="009551F6" w:rsidRDefault="000E219C" w:rsidP="009D3C92">
                  <w:r w:rsidRPr="009551F6">
                    <w:t>R4-2315322</w:t>
                  </w:r>
                </w:p>
              </w:tc>
              <w:tc>
                <w:tcPr>
                  <w:tcW w:w="3857" w:type="dxa"/>
                  <w:tcBorders>
                    <w:top w:val="nil"/>
                    <w:left w:val="nil"/>
                    <w:bottom w:val="single" w:sz="4" w:space="0" w:color="A6A6A6"/>
                    <w:right w:val="single" w:sz="4" w:space="0" w:color="A6A6A6"/>
                  </w:tcBorders>
                  <w:shd w:val="clear" w:color="auto" w:fill="auto"/>
                  <w:hideMark/>
                </w:tcPr>
                <w:p w14:paraId="747D4897" w14:textId="77777777" w:rsidR="009D3C92" w:rsidRPr="009551F6" w:rsidRDefault="009D3C92" w:rsidP="009D3C92">
                  <w:proofErr w:type="spellStart"/>
                  <w:r w:rsidRPr="009551F6">
                    <w:t>DraftCR</w:t>
                  </w:r>
                  <w:proofErr w:type="spellEnd"/>
                  <w:r w:rsidRPr="009551F6">
                    <w:t xml:space="preserve"> on inter-f L1-RSRP measurement without gap</w:t>
                  </w:r>
                </w:p>
              </w:tc>
              <w:tc>
                <w:tcPr>
                  <w:tcW w:w="1134" w:type="dxa"/>
                  <w:tcBorders>
                    <w:top w:val="nil"/>
                    <w:left w:val="nil"/>
                    <w:bottom w:val="single" w:sz="4" w:space="0" w:color="A6A6A6"/>
                    <w:right w:val="single" w:sz="4" w:space="0" w:color="A6A6A6"/>
                  </w:tcBorders>
                  <w:shd w:val="clear" w:color="auto" w:fill="auto"/>
                  <w:hideMark/>
                </w:tcPr>
                <w:p w14:paraId="0556BDF9" w14:textId="77777777" w:rsidR="009D3C92" w:rsidRPr="009551F6" w:rsidRDefault="009D3C92" w:rsidP="009D3C92">
                  <w:r w:rsidRPr="009551F6">
                    <w:t>CMCC</w:t>
                  </w:r>
                </w:p>
              </w:tc>
            </w:tr>
            <w:tr w:rsidR="009D3C92" w:rsidRPr="009551F6" w14:paraId="099C18E4" w14:textId="77777777" w:rsidTr="002A08E6">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5E724B5" w14:textId="5D4101E6" w:rsidR="009D3C92" w:rsidRPr="009551F6" w:rsidRDefault="000E219C" w:rsidP="009D3C92">
                  <w:r w:rsidRPr="009551F6">
                    <w:t>R4-2317319</w:t>
                  </w:r>
                </w:p>
              </w:tc>
              <w:tc>
                <w:tcPr>
                  <w:tcW w:w="3857" w:type="dxa"/>
                  <w:tcBorders>
                    <w:top w:val="nil"/>
                    <w:left w:val="nil"/>
                    <w:bottom w:val="single" w:sz="4" w:space="0" w:color="A6A6A6"/>
                    <w:right w:val="single" w:sz="4" w:space="0" w:color="A6A6A6"/>
                  </w:tcBorders>
                  <w:shd w:val="clear" w:color="auto" w:fill="auto"/>
                  <w:hideMark/>
                </w:tcPr>
                <w:p w14:paraId="2F77ECED" w14:textId="77777777" w:rsidR="009D3C92" w:rsidRPr="009551F6" w:rsidRDefault="009D3C92" w:rsidP="009D3C92">
                  <w:r w:rsidRPr="009551F6">
                    <w:t>CR on CSSF for Inter-frequency L1-RSRP measurement within gap</w:t>
                  </w:r>
                </w:p>
              </w:tc>
              <w:tc>
                <w:tcPr>
                  <w:tcW w:w="1134" w:type="dxa"/>
                  <w:tcBorders>
                    <w:top w:val="nil"/>
                    <w:left w:val="nil"/>
                    <w:bottom w:val="single" w:sz="4" w:space="0" w:color="A6A6A6"/>
                    <w:right w:val="single" w:sz="4" w:space="0" w:color="A6A6A6"/>
                  </w:tcBorders>
                  <w:shd w:val="clear" w:color="auto" w:fill="auto"/>
                  <w:hideMark/>
                </w:tcPr>
                <w:p w14:paraId="26C90A47" w14:textId="77777777" w:rsidR="009D3C92" w:rsidRPr="009551F6" w:rsidRDefault="009D3C92" w:rsidP="009D3C92">
                  <w:r w:rsidRPr="009551F6">
                    <w:t>Xiaomi</w:t>
                  </w:r>
                </w:p>
              </w:tc>
            </w:tr>
            <w:tr w:rsidR="009D3C92" w:rsidRPr="009551F6" w14:paraId="6A3898BE" w14:textId="77777777" w:rsidTr="002A08E6">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4473A72A" w14:textId="6E08EF57" w:rsidR="009D3C92" w:rsidRPr="009551F6" w:rsidRDefault="000E219C" w:rsidP="009D3C92">
                  <w:r w:rsidRPr="009551F6">
                    <w:t>R4-2317423</w:t>
                  </w:r>
                </w:p>
              </w:tc>
              <w:tc>
                <w:tcPr>
                  <w:tcW w:w="3857" w:type="dxa"/>
                  <w:tcBorders>
                    <w:top w:val="nil"/>
                    <w:left w:val="nil"/>
                    <w:bottom w:val="single" w:sz="4" w:space="0" w:color="A6A6A6"/>
                    <w:right w:val="single" w:sz="4" w:space="0" w:color="A6A6A6"/>
                  </w:tcBorders>
                  <w:shd w:val="clear" w:color="auto" w:fill="auto"/>
                  <w:hideMark/>
                </w:tcPr>
                <w:p w14:paraId="23E0C2E9" w14:textId="77777777" w:rsidR="009D3C92" w:rsidRPr="009551F6" w:rsidRDefault="009D3C92" w:rsidP="009D3C92">
                  <w:r w:rsidRPr="009551F6">
                    <w:t>Impact on CSSF of L3 measurement within gaps</w:t>
                  </w:r>
                </w:p>
              </w:tc>
              <w:tc>
                <w:tcPr>
                  <w:tcW w:w="1134" w:type="dxa"/>
                  <w:tcBorders>
                    <w:top w:val="nil"/>
                    <w:left w:val="nil"/>
                    <w:bottom w:val="single" w:sz="4" w:space="0" w:color="A6A6A6"/>
                    <w:right w:val="single" w:sz="4" w:space="0" w:color="A6A6A6"/>
                  </w:tcBorders>
                  <w:shd w:val="clear" w:color="auto" w:fill="auto"/>
                  <w:hideMark/>
                </w:tcPr>
                <w:p w14:paraId="00A23785" w14:textId="77777777" w:rsidR="009D3C92" w:rsidRPr="009551F6" w:rsidRDefault="009D3C92" w:rsidP="009D3C92">
                  <w:r w:rsidRPr="009551F6">
                    <w:t>Xiaomi</w:t>
                  </w:r>
                </w:p>
              </w:tc>
            </w:tr>
            <w:tr w:rsidR="009D3C92" w:rsidRPr="009551F6" w14:paraId="28A9D8C7" w14:textId="77777777" w:rsidTr="002A08E6">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848B068" w14:textId="37DAE085" w:rsidR="009D3C92" w:rsidRPr="009551F6" w:rsidRDefault="000E219C" w:rsidP="009D3C92">
                  <w:r w:rsidRPr="009551F6">
                    <w:t>R4-2317315</w:t>
                  </w:r>
                </w:p>
              </w:tc>
              <w:tc>
                <w:tcPr>
                  <w:tcW w:w="3857" w:type="dxa"/>
                  <w:tcBorders>
                    <w:top w:val="nil"/>
                    <w:left w:val="nil"/>
                    <w:bottom w:val="single" w:sz="4" w:space="0" w:color="A6A6A6"/>
                    <w:right w:val="single" w:sz="4" w:space="0" w:color="A6A6A6"/>
                  </w:tcBorders>
                  <w:shd w:val="clear" w:color="auto" w:fill="auto"/>
                  <w:hideMark/>
                </w:tcPr>
                <w:p w14:paraId="37A43CA1" w14:textId="77777777" w:rsidR="009D3C92" w:rsidRPr="009551F6" w:rsidRDefault="009D3C92" w:rsidP="009D3C92">
                  <w:proofErr w:type="spellStart"/>
                  <w:r w:rsidRPr="009551F6">
                    <w:t>draftCR</w:t>
                  </w:r>
                  <w:proofErr w:type="spellEnd"/>
                  <w:r w:rsidRPr="009551F6">
                    <w:t xml:space="preserve"> on measurement restrictions for SSB and CSI-RS based candidate beam detection for LTM requirements</w:t>
                  </w:r>
                </w:p>
              </w:tc>
              <w:tc>
                <w:tcPr>
                  <w:tcW w:w="1134" w:type="dxa"/>
                  <w:tcBorders>
                    <w:top w:val="nil"/>
                    <w:left w:val="nil"/>
                    <w:bottom w:val="single" w:sz="4" w:space="0" w:color="A6A6A6"/>
                    <w:right w:val="single" w:sz="4" w:space="0" w:color="A6A6A6"/>
                  </w:tcBorders>
                  <w:shd w:val="clear" w:color="auto" w:fill="auto"/>
                  <w:hideMark/>
                </w:tcPr>
                <w:p w14:paraId="32B6C4D4" w14:textId="77777777" w:rsidR="009D3C92" w:rsidRPr="009551F6" w:rsidRDefault="009D3C92" w:rsidP="009D3C92">
                  <w:r w:rsidRPr="009551F6">
                    <w:t>ZTE Corporation</w:t>
                  </w:r>
                </w:p>
              </w:tc>
            </w:tr>
            <w:tr w:rsidR="009D3C92" w:rsidRPr="009551F6" w14:paraId="035206A5" w14:textId="77777777" w:rsidTr="002A08E6">
              <w:trPr>
                <w:trHeight w:val="675"/>
              </w:trPr>
              <w:tc>
                <w:tcPr>
                  <w:tcW w:w="1100" w:type="dxa"/>
                  <w:tcBorders>
                    <w:top w:val="nil"/>
                    <w:left w:val="single" w:sz="4" w:space="0" w:color="A6A6A6"/>
                    <w:bottom w:val="single" w:sz="4" w:space="0" w:color="A6A6A6"/>
                    <w:right w:val="single" w:sz="4" w:space="0" w:color="A6A6A6"/>
                  </w:tcBorders>
                  <w:shd w:val="clear" w:color="auto" w:fill="auto"/>
                  <w:hideMark/>
                </w:tcPr>
                <w:p w14:paraId="16EE0304" w14:textId="2B1C0940" w:rsidR="009D3C92" w:rsidRPr="009551F6" w:rsidRDefault="000E219C" w:rsidP="009D3C92">
                  <w:r w:rsidRPr="009551F6">
                    <w:t>R4-2317320</w:t>
                  </w:r>
                </w:p>
              </w:tc>
              <w:tc>
                <w:tcPr>
                  <w:tcW w:w="3857" w:type="dxa"/>
                  <w:tcBorders>
                    <w:top w:val="nil"/>
                    <w:left w:val="nil"/>
                    <w:bottom w:val="single" w:sz="4" w:space="0" w:color="A6A6A6"/>
                    <w:right w:val="single" w:sz="4" w:space="0" w:color="A6A6A6"/>
                  </w:tcBorders>
                  <w:shd w:val="clear" w:color="auto" w:fill="auto"/>
                  <w:hideMark/>
                </w:tcPr>
                <w:p w14:paraId="43F6772F" w14:textId="77777777" w:rsidR="009D3C92" w:rsidRPr="009551F6" w:rsidRDefault="009D3C92" w:rsidP="009D3C92">
                  <w:r w:rsidRPr="009551F6">
                    <w:t xml:space="preserve">CR on measurement restriction for  RLM due to intra-f L1-RSRP measurement on </w:t>
                  </w:r>
                  <w:proofErr w:type="spellStart"/>
                  <w:r w:rsidRPr="009551F6">
                    <w:lastRenderedPageBreak/>
                    <w:t>neighbor</w:t>
                  </w:r>
                  <w:proofErr w:type="spellEnd"/>
                  <w:r w:rsidRPr="009551F6">
                    <w:t xml:space="preserve"> cell and Inter-f L1-RSRP measurement without gap</w:t>
                  </w:r>
                </w:p>
              </w:tc>
              <w:tc>
                <w:tcPr>
                  <w:tcW w:w="1134" w:type="dxa"/>
                  <w:tcBorders>
                    <w:top w:val="nil"/>
                    <w:left w:val="nil"/>
                    <w:bottom w:val="single" w:sz="4" w:space="0" w:color="A6A6A6"/>
                    <w:right w:val="single" w:sz="4" w:space="0" w:color="A6A6A6"/>
                  </w:tcBorders>
                  <w:shd w:val="clear" w:color="auto" w:fill="auto"/>
                  <w:hideMark/>
                </w:tcPr>
                <w:p w14:paraId="614731E5" w14:textId="77777777" w:rsidR="009D3C92" w:rsidRPr="009551F6" w:rsidRDefault="009D3C92" w:rsidP="009D3C92">
                  <w:r w:rsidRPr="009551F6">
                    <w:lastRenderedPageBreak/>
                    <w:t xml:space="preserve">Huawei, </w:t>
                  </w:r>
                  <w:proofErr w:type="spellStart"/>
                  <w:r w:rsidRPr="009551F6">
                    <w:t>HiSilicon</w:t>
                  </w:r>
                  <w:proofErr w:type="spellEnd"/>
                </w:p>
              </w:tc>
            </w:tr>
            <w:tr w:rsidR="009D3C92" w:rsidRPr="009551F6" w14:paraId="26046A5A" w14:textId="77777777" w:rsidTr="002A08E6">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CD5A35B" w14:textId="208735F5" w:rsidR="009D3C92" w:rsidRPr="009551F6" w:rsidRDefault="000E219C" w:rsidP="009D3C92">
                  <w:r w:rsidRPr="009551F6">
                    <w:t>R4-2317323</w:t>
                  </w:r>
                </w:p>
              </w:tc>
              <w:tc>
                <w:tcPr>
                  <w:tcW w:w="3857" w:type="dxa"/>
                  <w:tcBorders>
                    <w:top w:val="nil"/>
                    <w:left w:val="nil"/>
                    <w:bottom w:val="single" w:sz="4" w:space="0" w:color="A6A6A6"/>
                    <w:right w:val="single" w:sz="4" w:space="0" w:color="A6A6A6"/>
                  </w:tcBorders>
                  <w:shd w:val="clear" w:color="auto" w:fill="auto"/>
                  <w:hideMark/>
                </w:tcPr>
                <w:p w14:paraId="2AE8DBD7" w14:textId="77777777" w:rsidR="009D3C92" w:rsidRPr="009551F6" w:rsidRDefault="009D3C92" w:rsidP="009D3C92">
                  <w:proofErr w:type="spellStart"/>
                  <w:r w:rsidRPr="009551F6">
                    <w:t>DraftCR</w:t>
                  </w:r>
                  <w:proofErr w:type="spellEnd"/>
                  <w:r w:rsidRPr="009551F6">
                    <w:t xml:space="preserve"> for LTM cell switch delay requirements</w:t>
                  </w:r>
                </w:p>
              </w:tc>
              <w:tc>
                <w:tcPr>
                  <w:tcW w:w="1134" w:type="dxa"/>
                  <w:tcBorders>
                    <w:top w:val="nil"/>
                    <w:left w:val="nil"/>
                    <w:bottom w:val="single" w:sz="4" w:space="0" w:color="A6A6A6"/>
                    <w:right w:val="single" w:sz="4" w:space="0" w:color="A6A6A6"/>
                  </w:tcBorders>
                  <w:shd w:val="clear" w:color="auto" w:fill="auto"/>
                  <w:hideMark/>
                </w:tcPr>
                <w:p w14:paraId="42468260" w14:textId="77777777" w:rsidR="009D3C92" w:rsidRPr="009551F6" w:rsidRDefault="009D3C92" w:rsidP="009D3C92">
                  <w:r w:rsidRPr="009551F6">
                    <w:t>Nokia, Nokia Shanghai Bell</w:t>
                  </w:r>
                </w:p>
              </w:tc>
            </w:tr>
            <w:tr w:rsidR="009D3C92" w:rsidRPr="009551F6" w14:paraId="0A720B38" w14:textId="77777777" w:rsidTr="002A08E6">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270D17F" w14:textId="57C40FF0" w:rsidR="009D3C92" w:rsidRPr="009551F6" w:rsidRDefault="000E219C" w:rsidP="009D3C92">
                  <w:r w:rsidRPr="009551F6">
                    <w:t>R4-2317321</w:t>
                  </w:r>
                </w:p>
              </w:tc>
              <w:tc>
                <w:tcPr>
                  <w:tcW w:w="3857" w:type="dxa"/>
                  <w:tcBorders>
                    <w:top w:val="nil"/>
                    <w:left w:val="nil"/>
                    <w:bottom w:val="single" w:sz="4" w:space="0" w:color="A6A6A6"/>
                    <w:right w:val="single" w:sz="4" w:space="0" w:color="A6A6A6"/>
                  </w:tcBorders>
                  <w:shd w:val="clear" w:color="auto" w:fill="auto"/>
                  <w:hideMark/>
                </w:tcPr>
                <w:p w14:paraId="0D219D9A" w14:textId="77777777" w:rsidR="009D3C92" w:rsidRPr="009551F6" w:rsidRDefault="009D3C92" w:rsidP="009D3C92">
                  <w:r w:rsidRPr="009551F6">
                    <w:t>Draft CR for measurement restriction on BFD and CBD due to LTM L1-RSRP measurement</w:t>
                  </w:r>
                </w:p>
              </w:tc>
              <w:tc>
                <w:tcPr>
                  <w:tcW w:w="1134" w:type="dxa"/>
                  <w:tcBorders>
                    <w:top w:val="nil"/>
                    <w:left w:val="nil"/>
                    <w:bottom w:val="single" w:sz="4" w:space="0" w:color="A6A6A6"/>
                    <w:right w:val="single" w:sz="4" w:space="0" w:color="A6A6A6"/>
                  </w:tcBorders>
                  <w:shd w:val="clear" w:color="auto" w:fill="auto"/>
                  <w:hideMark/>
                </w:tcPr>
                <w:p w14:paraId="5DA7D3B7" w14:textId="77777777" w:rsidR="009D3C92" w:rsidRPr="009551F6" w:rsidRDefault="009D3C92" w:rsidP="009D3C92">
                  <w:r w:rsidRPr="009551F6">
                    <w:t>OPPO</w:t>
                  </w:r>
                </w:p>
              </w:tc>
            </w:tr>
            <w:tr w:rsidR="009D3C92" w:rsidRPr="009551F6" w14:paraId="55C2B8DF" w14:textId="77777777" w:rsidTr="002A08E6">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542520DC" w14:textId="4E9D7D3A" w:rsidR="009D3C92" w:rsidRPr="009551F6" w:rsidRDefault="000E219C" w:rsidP="009D3C92">
                  <w:r w:rsidRPr="009551F6">
                    <w:t>R4-2317324</w:t>
                  </w:r>
                </w:p>
              </w:tc>
              <w:tc>
                <w:tcPr>
                  <w:tcW w:w="3857" w:type="dxa"/>
                  <w:tcBorders>
                    <w:top w:val="nil"/>
                    <w:left w:val="nil"/>
                    <w:bottom w:val="single" w:sz="4" w:space="0" w:color="A6A6A6"/>
                    <w:right w:val="single" w:sz="4" w:space="0" w:color="A6A6A6"/>
                  </w:tcBorders>
                  <w:shd w:val="clear" w:color="auto" w:fill="auto"/>
                  <w:hideMark/>
                </w:tcPr>
                <w:p w14:paraId="2F6A76A2" w14:textId="77777777" w:rsidR="009D3C92" w:rsidRPr="009551F6" w:rsidRDefault="009D3C92" w:rsidP="009D3C92">
                  <w:proofErr w:type="spellStart"/>
                  <w:r w:rsidRPr="009551F6">
                    <w:t>draftCR</w:t>
                  </w:r>
                  <w:proofErr w:type="spellEnd"/>
                  <w:r w:rsidRPr="009551F6">
                    <w:t xml:space="preserve"> on UL transmit timing requirements for R18 LTM</w:t>
                  </w:r>
                </w:p>
              </w:tc>
              <w:tc>
                <w:tcPr>
                  <w:tcW w:w="1134" w:type="dxa"/>
                  <w:tcBorders>
                    <w:top w:val="nil"/>
                    <w:left w:val="nil"/>
                    <w:bottom w:val="single" w:sz="4" w:space="0" w:color="A6A6A6"/>
                    <w:right w:val="single" w:sz="4" w:space="0" w:color="A6A6A6"/>
                  </w:tcBorders>
                  <w:shd w:val="clear" w:color="auto" w:fill="auto"/>
                  <w:hideMark/>
                </w:tcPr>
                <w:p w14:paraId="2255EF1C" w14:textId="77777777" w:rsidR="009D3C92" w:rsidRPr="009551F6" w:rsidRDefault="009D3C92" w:rsidP="009D3C92">
                  <w:r w:rsidRPr="009551F6">
                    <w:t>vivo</w:t>
                  </w:r>
                </w:p>
              </w:tc>
            </w:tr>
            <w:tr w:rsidR="009D3C92" w:rsidRPr="009551F6" w14:paraId="3E19A637" w14:textId="77777777" w:rsidTr="002A08E6">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2419767" w14:textId="5B79276A" w:rsidR="009D3C92" w:rsidRPr="009551F6" w:rsidRDefault="000E219C" w:rsidP="009D3C92">
                  <w:r w:rsidRPr="009551F6">
                    <w:t>R4-2317424</w:t>
                  </w:r>
                </w:p>
              </w:tc>
              <w:tc>
                <w:tcPr>
                  <w:tcW w:w="3857" w:type="dxa"/>
                  <w:tcBorders>
                    <w:top w:val="nil"/>
                    <w:left w:val="nil"/>
                    <w:bottom w:val="single" w:sz="4" w:space="0" w:color="A6A6A6"/>
                    <w:right w:val="single" w:sz="4" w:space="0" w:color="A6A6A6"/>
                  </w:tcBorders>
                  <w:shd w:val="clear" w:color="auto" w:fill="auto"/>
                  <w:hideMark/>
                </w:tcPr>
                <w:p w14:paraId="695A30EB" w14:textId="77777777" w:rsidR="009D3C92" w:rsidRPr="009551F6" w:rsidRDefault="009D3C92" w:rsidP="009D3C92">
                  <w:r w:rsidRPr="009551F6">
                    <w:t>Draft CR for requirements of inter-f L1-RSRP measurement with MG</w:t>
                  </w:r>
                </w:p>
              </w:tc>
              <w:tc>
                <w:tcPr>
                  <w:tcW w:w="1134" w:type="dxa"/>
                  <w:tcBorders>
                    <w:top w:val="nil"/>
                    <w:left w:val="nil"/>
                    <w:bottom w:val="single" w:sz="4" w:space="0" w:color="A6A6A6"/>
                    <w:right w:val="single" w:sz="4" w:space="0" w:color="A6A6A6"/>
                  </w:tcBorders>
                  <w:shd w:val="clear" w:color="auto" w:fill="auto"/>
                  <w:hideMark/>
                </w:tcPr>
                <w:p w14:paraId="441393CB" w14:textId="77777777" w:rsidR="009D3C92" w:rsidRPr="009551F6" w:rsidRDefault="009D3C92" w:rsidP="009D3C92">
                  <w:r w:rsidRPr="009551F6">
                    <w:t>Apple</w:t>
                  </w:r>
                </w:p>
              </w:tc>
            </w:tr>
            <w:tr w:rsidR="009D3C92" w:rsidRPr="009551F6" w14:paraId="391C9205" w14:textId="77777777" w:rsidTr="002A08E6">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FDEACD4" w14:textId="2FBC78E4" w:rsidR="009D3C92" w:rsidRPr="009551F6" w:rsidRDefault="000E219C" w:rsidP="009D3C92">
                  <w:r w:rsidRPr="009551F6">
                    <w:t>R4-2317316</w:t>
                  </w:r>
                </w:p>
              </w:tc>
              <w:tc>
                <w:tcPr>
                  <w:tcW w:w="3857" w:type="dxa"/>
                  <w:tcBorders>
                    <w:top w:val="nil"/>
                    <w:left w:val="nil"/>
                    <w:bottom w:val="single" w:sz="4" w:space="0" w:color="A6A6A6"/>
                    <w:right w:val="single" w:sz="4" w:space="0" w:color="A6A6A6"/>
                  </w:tcBorders>
                  <w:shd w:val="clear" w:color="auto" w:fill="auto"/>
                  <w:hideMark/>
                </w:tcPr>
                <w:p w14:paraId="6C98F5C3" w14:textId="77777777" w:rsidR="009D3C92" w:rsidRPr="009551F6" w:rsidRDefault="009D3C92" w:rsidP="009D3C92">
                  <w:r w:rsidRPr="009551F6">
                    <w:t>Draft CR for intra-frequency L1-RSRP measurement on 38.133 R18 LTM</w:t>
                  </w:r>
                </w:p>
              </w:tc>
              <w:tc>
                <w:tcPr>
                  <w:tcW w:w="1134" w:type="dxa"/>
                  <w:tcBorders>
                    <w:top w:val="nil"/>
                    <w:left w:val="nil"/>
                    <w:bottom w:val="single" w:sz="4" w:space="0" w:color="A6A6A6"/>
                    <w:right w:val="single" w:sz="4" w:space="0" w:color="A6A6A6"/>
                  </w:tcBorders>
                  <w:shd w:val="clear" w:color="auto" w:fill="auto"/>
                  <w:hideMark/>
                </w:tcPr>
                <w:p w14:paraId="4319353F" w14:textId="77777777" w:rsidR="009D3C92" w:rsidRPr="009551F6" w:rsidRDefault="009D3C92" w:rsidP="009D3C92">
                  <w:r w:rsidRPr="009551F6">
                    <w:t>MediaTek Inc, Ericsson</w:t>
                  </w:r>
                </w:p>
              </w:tc>
            </w:tr>
            <w:tr w:rsidR="009873F2" w:rsidRPr="009551F6" w14:paraId="1C925789" w14:textId="77777777" w:rsidTr="002A08E6">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389A3B33" w14:textId="70317892" w:rsidR="009873F2" w:rsidRPr="009551F6" w:rsidRDefault="009873F2" w:rsidP="009873F2">
                  <w:r w:rsidRPr="009551F6">
                    <w:t>R4-2317317</w:t>
                  </w:r>
                </w:p>
              </w:tc>
              <w:tc>
                <w:tcPr>
                  <w:tcW w:w="3857" w:type="dxa"/>
                  <w:tcBorders>
                    <w:top w:val="nil"/>
                    <w:left w:val="nil"/>
                    <w:bottom w:val="single" w:sz="4" w:space="0" w:color="A6A6A6"/>
                    <w:right w:val="single" w:sz="4" w:space="0" w:color="A6A6A6"/>
                  </w:tcBorders>
                  <w:shd w:val="clear" w:color="auto" w:fill="auto"/>
                </w:tcPr>
                <w:p w14:paraId="0FDDE281" w14:textId="25F712A4" w:rsidR="009873F2" w:rsidRPr="009551F6" w:rsidRDefault="009873F2" w:rsidP="009873F2">
                  <w:r w:rsidRPr="009551F6">
                    <w:t>Draft CR for impact on measurement restriction of L1-SINR due to LTM on 38.133</w:t>
                  </w:r>
                </w:p>
              </w:tc>
              <w:tc>
                <w:tcPr>
                  <w:tcW w:w="1134" w:type="dxa"/>
                  <w:tcBorders>
                    <w:top w:val="nil"/>
                    <w:left w:val="nil"/>
                    <w:bottom w:val="single" w:sz="4" w:space="0" w:color="A6A6A6"/>
                    <w:right w:val="single" w:sz="4" w:space="0" w:color="A6A6A6"/>
                  </w:tcBorders>
                  <w:shd w:val="clear" w:color="auto" w:fill="auto"/>
                </w:tcPr>
                <w:p w14:paraId="4E473392" w14:textId="1292F1CD" w:rsidR="009873F2" w:rsidRPr="009551F6" w:rsidRDefault="009873F2" w:rsidP="009873F2">
                  <w:r w:rsidRPr="009551F6">
                    <w:t>MediaTek Inc.</w:t>
                  </w:r>
                </w:p>
              </w:tc>
            </w:tr>
            <w:tr w:rsidR="009873F2" w:rsidRPr="009551F6" w14:paraId="082A3333" w14:textId="77777777" w:rsidTr="002A08E6">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C7778A6" w14:textId="1D87444D" w:rsidR="009873F2" w:rsidRPr="009551F6" w:rsidRDefault="009873F2" w:rsidP="009873F2">
                  <w:r w:rsidRPr="009873F2">
                    <w:rPr>
                      <w:bCs/>
                    </w:rPr>
                    <w:t>R4-2317358</w:t>
                  </w:r>
                </w:p>
              </w:tc>
              <w:tc>
                <w:tcPr>
                  <w:tcW w:w="3857" w:type="dxa"/>
                  <w:tcBorders>
                    <w:top w:val="nil"/>
                    <w:left w:val="nil"/>
                    <w:bottom w:val="single" w:sz="4" w:space="0" w:color="A6A6A6"/>
                    <w:right w:val="single" w:sz="4" w:space="0" w:color="A6A6A6"/>
                  </w:tcBorders>
                  <w:shd w:val="clear" w:color="auto" w:fill="auto"/>
                </w:tcPr>
                <w:p w14:paraId="6E5C4DF2" w14:textId="6953F185" w:rsidR="009873F2" w:rsidRPr="009873F2" w:rsidRDefault="009873F2" w:rsidP="009873F2">
                  <w:pPr>
                    <w:rPr>
                      <w:bCs/>
                    </w:rPr>
                  </w:pPr>
                  <w:r w:rsidRPr="009873F2">
                    <w:rPr>
                      <w:bCs/>
                    </w:rPr>
                    <w:t>Draft CR on Enhanced CHO configurations</w:t>
                  </w:r>
                </w:p>
              </w:tc>
              <w:tc>
                <w:tcPr>
                  <w:tcW w:w="1134" w:type="dxa"/>
                  <w:tcBorders>
                    <w:top w:val="nil"/>
                    <w:left w:val="nil"/>
                    <w:bottom w:val="single" w:sz="4" w:space="0" w:color="A6A6A6"/>
                    <w:right w:val="single" w:sz="4" w:space="0" w:color="A6A6A6"/>
                  </w:tcBorders>
                  <w:shd w:val="clear" w:color="auto" w:fill="auto"/>
                </w:tcPr>
                <w:p w14:paraId="66272E5A" w14:textId="1CF33361" w:rsidR="009873F2" w:rsidRPr="009551F6" w:rsidRDefault="009873F2" w:rsidP="009873F2">
                  <w:r>
                    <w:t>Apple</w:t>
                  </w:r>
                </w:p>
              </w:tc>
            </w:tr>
            <w:tr w:rsidR="009873F2" w:rsidRPr="009551F6" w14:paraId="005A07F8" w14:textId="77777777" w:rsidTr="002A08E6">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3F85C3F3" w14:textId="6F5B6EDF" w:rsidR="009873F2" w:rsidRPr="009551F6" w:rsidRDefault="009873F2" w:rsidP="009873F2">
                  <w:r w:rsidRPr="009873F2">
                    <w:rPr>
                      <w:bCs/>
                    </w:rPr>
                    <w:t>R4-2317404</w:t>
                  </w:r>
                </w:p>
              </w:tc>
              <w:tc>
                <w:tcPr>
                  <w:tcW w:w="3857" w:type="dxa"/>
                  <w:tcBorders>
                    <w:top w:val="nil"/>
                    <w:left w:val="nil"/>
                    <w:bottom w:val="single" w:sz="4" w:space="0" w:color="A6A6A6"/>
                    <w:right w:val="single" w:sz="4" w:space="0" w:color="A6A6A6"/>
                  </w:tcBorders>
                  <w:shd w:val="clear" w:color="auto" w:fill="auto"/>
                </w:tcPr>
                <w:p w14:paraId="09BB0790" w14:textId="21B95C92" w:rsidR="009873F2" w:rsidRPr="009873F2" w:rsidRDefault="009873F2" w:rsidP="009873F2">
                  <w:pPr>
                    <w:rPr>
                      <w:bCs/>
                    </w:rPr>
                  </w:pPr>
                  <w:r w:rsidRPr="009873F2">
                    <w:rPr>
                      <w:bCs/>
                    </w:rPr>
                    <w:t>Draft CR to TS 38.133 for CHO+CPC</w:t>
                  </w:r>
                </w:p>
              </w:tc>
              <w:tc>
                <w:tcPr>
                  <w:tcW w:w="1134" w:type="dxa"/>
                  <w:tcBorders>
                    <w:top w:val="nil"/>
                    <w:left w:val="nil"/>
                    <w:bottom w:val="single" w:sz="4" w:space="0" w:color="A6A6A6"/>
                    <w:right w:val="single" w:sz="4" w:space="0" w:color="A6A6A6"/>
                  </w:tcBorders>
                  <w:shd w:val="clear" w:color="auto" w:fill="auto"/>
                </w:tcPr>
                <w:p w14:paraId="671DE153" w14:textId="67565578" w:rsidR="009873F2" w:rsidRPr="009551F6" w:rsidRDefault="009873F2" w:rsidP="009873F2">
                  <w:r>
                    <w:t>Ericsson</w:t>
                  </w:r>
                </w:p>
              </w:tc>
            </w:tr>
          </w:tbl>
          <w:p w14:paraId="708AA7DE" w14:textId="39AB0A03" w:rsidR="009D3C92" w:rsidRPr="009551F6" w:rsidRDefault="009D3C92" w:rsidP="007E05C4">
            <w:pPr>
              <w:pStyle w:val="CRCoverPage"/>
              <w:spacing w:after="0"/>
              <w:rPr>
                <w:rFonts w:ascii="Times New Roman" w:hAnsi="Times New Roma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000F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tbl>
            <w:tblPr>
              <w:tblStyle w:val="aff4"/>
              <w:tblpPr w:leftFromText="180" w:rightFromText="180" w:vertAnchor="text" w:tblpY="1"/>
              <w:tblOverlap w:val="never"/>
              <w:tblW w:w="0" w:type="auto"/>
              <w:tblLayout w:type="fixed"/>
              <w:tblLook w:val="04A0" w:firstRow="1" w:lastRow="0" w:firstColumn="1" w:lastColumn="0" w:noHBand="0" w:noVBand="1"/>
            </w:tblPr>
            <w:tblGrid>
              <w:gridCol w:w="988"/>
              <w:gridCol w:w="1134"/>
              <w:gridCol w:w="2268"/>
            </w:tblGrid>
            <w:tr w:rsidR="009551F6" w14:paraId="63997BE8" w14:textId="77777777" w:rsidTr="00623126">
              <w:trPr>
                <w:trHeight w:val="414"/>
              </w:trPr>
              <w:tc>
                <w:tcPr>
                  <w:tcW w:w="988" w:type="dxa"/>
                </w:tcPr>
                <w:p w14:paraId="26572BA3" w14:textId="77777777" w:rsidR="009551F6" w:rsidRDefault="009551F6" w:rsidP="009551F6">
                  <w:r>
                    <w:t xml:space="preserve">Index of change </w:t>
                  </w:r>
                </w:p>
              </w:tc>
              <w:tc>
                <w:tcPr>
                  <w:tcW w:w="1134" w:type="dxa"/>
                </w:tcPr>
                <w:p w14:paraId="7931C3CF" w14:textId="77777777" w:rsidR="009551F6" w:rsidRDefault="009551F6" w:rsidP="009551F6">
                  <w:r>
                    <w:t>Clause impacted</w:t>
                  </w:r>
                </w:p>
              </w:tc>
              <w:tc>
                <w:tcPr>
                  <w:tcW w:w="2268" w:type="dxa"/>
                </w:tcPr>
                <w:p w14:paraId="0531D3DD" w14:textId="77777777" w:rsidR="009551F6" w:rsidRDefault="009551F6" w:rsidP="009551F6">
                  <w:r>
                    <w:t>Endorsed CRs in R4#108bis</w:t>
                  </w:r>
                </w:p>
              </w:tc>
            </w:tr>
            <w:tr w:rsidR="009873F2" w14:paraId="1540D4F4" w14:textId="77777777" w:rsidTr="00623126">
              <w:trPr>
                <w:trHeight w:val="414"/>
              </w:trPr>
              <w:tc>
                <w:tcPr>
                  <w:tcW w:w="988" w:type="dxa"/>
                </w:tcPr>
                <w:p w14:paraId="259D4161" w14:textId="063CC445" w:rsidR="009873F2" w:rsidRPr="00913F63" w:rsidRDefault="009873F2" w:rsidP="009551F6">
                  <w:r w:rsidRPr="00913F63">
                    <w:t>#1</w:t>
                  </w:r>
                </w:p>
              </w:tc>
              <w:tc>
                <w:tcPr>
                  <w:tcW w:w="1134" w:type="dxa"/>
                </w:tcPr>
                <w:p w14:paraId="2C94D3BC" w14:textId="7F7FAFEE" w:rsidR="009873F2" w:rsidRPr="00913F63" w:rsidRDefault="00913F63" w:rsidP="009551F6">
                  <w:r>
                    <w:t>6.1.x</w:t>
                  </w:r>
                </w:p>
                <w:p w14:paraId="1CE1FD15" w14:textId="27C53A70" w:rsidR="00813150" w:rsidRPr="00913F63" w:rsidRDefault="00913F63" w:rsidP="009551F6">
                  <w:pPr>
                    <w:rPr>
                      <w:rFonts w:eastAsiaTheme="minorEastAsia"/>
                      <w:lang w:eastAsia="zh-CN"/>
                    </w:rPr>
                  </w:pPr>
                  <w:r>
                    <w:rPr>
                      <w:rFonts w:eastAsiaTheme="minorEastAsia" w:hint="eastAsia"/>
                      <w:lang w:eastAsia="zh-CN"/>
                    </w:rPr>
                    <w:t>6.1.y</w:t>
                  </w:r>
                </w:p>
              </w:tc>
              <w:tc>
                <w:tcPr>
                  <w:tcW w:w="2268" w:type="dxa"/>
                </w:tcPr>
                <w:p w14:paraId="3045B3B8" w14:textId="31A2D9C5" w:rsidR="009873F2" w:rsidRPr="00913F63" w:rsidRDefault="009873F2" w:rsidP="009551F6">
                  <w:pPr>
                    <w:rPr>
                      <w:bCs/>
                    </w:rPr>
                  </w:pPr>
                  <w:r w:rsidRPr="00913F63">
                    <w:rPr>
                      <w:bCs/>
                    </w:rPr>
                    <w:t>R4-2317358</w:t>
                  </w:r>
                  <w:r w:rsidR="006D1EA6" w:rsidRPr="00913F63">
                    <w:rPr>
                      <w:bCs/>
                    </w:rPr>
                    <w:t>, #1</w:t>
                  </w:r>
                </w:p>
                <w:p w14:paraId="24B6D61D" w14:textId="7D0C6FA2" w:rsidR="006D1EA6" w:rsidRPr="00913F63" w:rsidRDefault="006D1EA6" w:rsidP="009551F6">
                  <w:r w:rsidRPr="00913F63">
                    <w:rPr>
                      <w:bCs/>
                    </w:rPr>
                    <w:t>R4-2317404</w:t>
                  </w:r>
                </w:p>
              </w:tc>
            </w:tr>
            <w:tr w:rsidR="00813150" w14:paraId="0879B066" w14:textId="77777777" w:rsidTr="00623126">
              <w:trPr>
                <w:trHeight w:val="46"/>
              </w:trPr>
              <w:tc>
                <w:tcPr>
                  <w:tcW w:w="988" w:type="dxa"/>
                </w:tcPr>
                <w:p w14:paraId="12335D15" w14:textId="6435AF5F" w:rsidR="00813150" w:rsidRDefault="00813150" w:rsidP="00813150">
                  <w:r>
                    <w:t>#2</w:t>
                  </w:r>
                </w:p>
              </w:tc>
              <w:tc>
                <w:tcPr>
                  <w:tcW w:w="1134" w:type="dxa"/>
                </w:tcPr>
                <w:p w14:paraId="5786B463" w14:textId="77777777" w:rsidR="00813150" w:rsidRDefault="00813150" w:rsidP="00813150">
                  <w:r>
                    <w:t>6.x</w:t>
                  </w:r>
                </w:p>
              </w:tc>
              <w:tc>
                <w:tcPr>
                  <w:tcW w:w="2268" w:type="dxa"/>
                </w:tcPr>
                <w:p w14:paraId="65C317EC" w14:textId="77777777" w:rsidR="00813150" w:rsidRDefault="00813150" w:rsidP="00813150">
                  <w:r w:rsidRPr="009C0A57">
                    <w:t>R4-2317323</w:t>
                  </w:r>
                </w:p>
              </w:tc>
            </w:tr>
            <w:tr w:rsidR="00813150" w14:paraId="277CF292" w14:textId="77777777" w:rsidTr="00623126">
              <w:trPr>
                <w:trHeight w:val="300"/>
              </w:trPr>
              <w:tc>
                <w:tcPr>
                  <w:tcW w:w="988" w:type="dxa"/>
                </w:tcPr>
                <w:p w14:paraId="3F70EF9A" w14:textId="5C87E4A8" w:rsidR="00813150" w:rsidRDefault="00813150" w:rsidP="00813150">
                  <w:r>
                    <w:t>#3</w:t>
                  </w:r>
                </w:p>
              </w:tc>
              <w:tc>
                <w:tcPr>
                  <w:tcW w:w="1134" w:type="dxa"/>
                </w:tcPr>
                <w:p w14:paraId="6AA4C9C6" w14:textId="77777777" w:rsidR="00813150" w:rsidRDefault="00813150" w:rsidP="00813150">
                  <w:r>
                    <w:t>7.1</w:t>
                  </w:r>
                </w:p>
              </w:tc>
              <w:tc>
                <w:tcPr>
                  <w:tcW w:w="2268" w:type="dxa"/>
                </w:tcPr>
                <w:p w14:paraId="4EDDA12C" w14:textId="77777777" w:rsidR="00813150" w:rsidRDefault="00813150" w:rsidP="00813150">
                  <w:r w:rsidRPr="002158F5">
                    <w:t>R4-2317324</w:t>
                  </w:r>
                </w:p>
              </w:tc>
            </w:tr>
            <w:tr w:rsidR="00813150" w14:paraId="78B71E5A" w14:textId="77777777" w:rsidTr="00623126">
              <w:trPr>
                <w:trHeight w:val="414"/>
              </w:trPr>
              <w:tc>
                <w:tcPr>
                  <w:tcW w:w="988" w:type="dxa"/>
                </w:tcPr>
                <w:p w14:paraId="7F729FDB" w14:textId="33CE6457" w:rsidR="00813150" w:rsidRDefault="00813150" w:rsidP="00813150">
                  <w:r>
                    <w:t>#4</w:t>
                  </w:r>
                </w:p>
              </w:tc>
              <w:tc>
                <w:tcPr>
                  <w:tcW w:w="1134" w:type="dxa"/>
                </w:tcPr>
                <w:p w14:paraId="6B6B8613" w14:textId="77777777" w:rsidR="00813150" w:rsidRDefault="00813150" w:rsidP="00813150">
                  <w:r>
                    <w:t>8.1.2.3</w:t>
                  </w:r>
                </w:p>
              </w:tc>
              <w:tc>
                <w:tcPr>
                  <w:tcW w:w="2268" w:type="dxa"/>
                </w:tcPr>
                <w:p w14:paraId="170367F0" w14:textId="77777777" w:rsidR="00813150" w:rsidRDefault="00813150" w:rsidP="00813150">
                  <w:r w:rsidRPr="009C0A57">
                    <w:t>R4-2317320</w:t>
                  </w:r>
                  <w:r w:rsidRPr="0028620B">
                    <w:t>,</w:t>
                  </w:r>
                  <w:r>
                    <w:t xml:space="preserve"> </w:t>
                  </w:r>
                  <w:r w:rsidRPr="0028620B">
                    <w:t>#1</w:t>
                  </w:r>
                </w:p>
              </w:tc>
            </w:tr>
            <w:tr w:rsidR="00813150" w14:paraId="2F32CF13" w14:textId="77777777" w:rsidTr="00623126">
              <w:trPr>
                <w:trHeight w:val="356"/>
              </w:trPr>
              <w:tc>
                <w:tcPr>
                  <w:tcW w:w="988" w:type="dxa"/>
                </w:tcPr>
                <w:p w14:paraId="24145D6E" w14:textId="709CCA2D" w:rsidR="00813150" w:rsidRDefault="00813150" w:rsidP="00813150">
                  <w:r>
                    <w:t>#5</w:t>
                  </w:r>
                </w:p>
              </w:tc>
              <w:tc>
                <w:tcPr>
                  <w:tcW w:w="1134" w:type="dxa"/>
                </w:tcPr>
                <w:p w14:paraId="3C510CD1" w14:textId="77777777" w:rsidR="00813150" w:rsidRDefault="00813150" w:rsidP="00813150">
                  <w:r>
                    <w:t>8.1.3.3</w:t>
                  </w:r>
                </w:p>
              </w:tc>
              <w:tc>
                <w:tcPr>
                  <w:tcW w:w="2268" w:type="dxa"/>
                </w:tcPr>
                <w:p w14:paraId="0C658F30" w14:textId="77777777" w:rsidR="00813150" w:rsidRDefault="00813150" w:rsidP="00813150">
                  <w:r w:rsidRPr="009C0A57">
                    <w:t>R4-2317320</w:t>
                  </w:r>
                  <w:r w:rsidRPr="0028620B">
                    <w:t>,</w:t>
                  </w:r>
                  <w:r>
                    <w:t xml:space="preserve"> </w:t>
                  </w:r>
                  <w:r w:rsidRPr="0028620B">
                    <w:t>#</w:t>
                  </w:r>
                  <w:r>
                    <w:t>2</w:t>
                  </w:r>
                </w:p>
              </w:tc>
            </w:tr>
            <w:tr w:rsidR="00813150" w14:paraId="71D27531" w14:textId="77777777" w:rsidTr="00623126">
              <w:trPr>
                <w:trHeight w:val="436"/>
              </w:trPr>
              <w:tc>
                <w:tcPr>
                  <w:tcW w:w="988" w:type="dxa"/>
                </w:tcPr>
                <w:p w14:paraId="4B3ECCF1" w14:textId="3DA8420B" w:rsidR="00813150" w:rsidRDefault="00813150" w:rsidP="00813150">
                  <w:r>
                    <w:t>#6</w:t>
                  </w:r>
                </w:p>
              </w:tc>
              <w:tc>
                <w:tcPr>
                  <w:tcW w:w="1134" w:type="dxa"/>
                </w:tcPr>
                <w:p w14:paraId="43490681" w14:textId="77777777" w:rsidR="00813150" w:rsidRDefault="00813150" w:rsidP="00813150">
                  <w:r>
                    <w:t>8.5.2.3</w:t>
                  </w:r>
                </w:p>
              </w:tc>
              <w:tc>
                <w:tcPr>
                  <w:tcW w:w="2268" w:type="dxa"/>
                </w:tcPr>
                <w:p w14:paraId="638B4B3E" w14:textId="77777777" w:rsidR="00813150" w:rsidRDefault="00813150" w:rsidP="00813150">
                  <w:r w:rsidRPr="009C0A57">
                    <w:t>R4-2317314</w:t>
                  </w:r>
                  <w:r>
                    <w:t>, #1</w:t>
                  </w:r>
                </w:p>
              </w:tc>
            </w:tr>
            <w:tr w:rsidR="00813150" w:rsidRPr="0028620B" w14:paraId="2EBA1273" w14:textId="77777777" w:rsidTr="00623126">
              <w:trPr>
                <w:trHeight w:val="201"/>
              </w:trPr>
              <w:tc>
                <w:tcPr>
                  <w:tcW w:w="988" w:type="dxa"/>
                </w:tcPr>
                <w:p w14:paraId="31E6D9AE" w14:textId="77B0666F" w:rsidR="00813150" w:rsidRDefault="00813150" w:rsidP="00813150">
                  <w:r>
                    <w:t>#7</w:t>
                  </w:r>
                </w:p>
              </w:tc>
              <w:tc>
                <w:tcPr>
                  <w:tcW w:w="1134" w:type="dxa"/>
                </w:tcPr>
                <w:p w14:paraId="0039ABE0" w14:textId="77777777" w:rsidR="00813150" w:rsidRDefault="00813150" w:rsidP="00813150">
                  <w:r>
                    <w:t>8.5.3.3</w:t>
                  </w:r>
                </w:p>
              </w:tc>
              <w:tc>
                <w:tcPr>
                  <w:tcW w:w="2268" w:type="dxa"/>
                </w:tcPr>
                <w:p w14:paraId="3F8364AD" w14:textId="77777777" w:rsidR="00813150" w:rsidRPr="0028620B" w:rsidRDefault="00813150" w:rsidP="00813150">
                  <w:r w:rsidRPr="009C0A57">
                    <w:t>R4-2317314</w:t>
                  </w:r>
                  <w:r>
                    <w:t>, #2</w:t>
                  </w:r>
                </w:p>
              </w:tc>
            </w:tr>
            <w:tr w:rsidR="00813150" w14:paraId="752084B9" w14:textId="77777777" w:rsidTr="00623126">
              <w:trPr>
                <w:trHeight w:val="157"/>
              </w:trPr>
              <w:tc>
                <w:tcPr>
                  <w:tcW w:w="988" w:type="dxa"/>
                </w:tcPr>
                <w:p w14:paraId="33628039" w14:textId="2A1538E9" w:rsidR="00813150" w:rsidRDefault="00813150" w:rsidP="00813150">
                  <w:r>
                    <w:t>#8</w:t>
                  </w:r>
                </w:p>
              </w:tc>
              <w:tc>
                <w:tcPr>
                  <w:tcW w:w="1134" w:type="dxa"/>
                </w:tcPr>
                <w:p w14:paraId="64DDD842" w14:textId="77777777" w:rsidR="00813150" w:rsidRDefault="00813150" w:rsidP="00813150">
                  <w:r>
                    <w:t>8.5.5.3</w:t>
                  </w:r>
                </w:p>
              </w:tc>
              <w:tc>
                <w:tcPr>
                  <w:tcW w:w="2268" w:type="dxa"/>
                </w:tcPr>
                <w:p w14:paraId="2DBE35BE" w14:textId="77777777" w:rsidR="00813150" w:rsidRDefault="00813150" w:rsidP="00813150">
                  <w:r w:rsidRPr="009C0A57">
                    <w:t>R4-2317315</w:t>
                  </w:r>
                  <w:r w:rsidRPr="0028620B">
                    <w:t>, #1</w:t>
                  </w:r>
                </w:p>
              </w:tc>
            </w:tr>
            <w:tr w:rsidR="00813150" w:rsidRPr="003030E4" w14:paraId="42A3E088" w14:textId="77777777" w:rsidTr="00623126">
              <w:trPr>
                <w:trHeight w:val="112"/>
              </w:trPr>
              <w:tc>
                <w:tcPr>
                  <w:tcW w:w="988" w:type="dxa"/>
                </w:tcPr>
                <w:p w14:paraId="7B90B114" w14:textId="0F44F637" w:rsidR="00813150" w:rsidRDefault="00813150" w:rsidP="00813150">
                  <w:r>
                    <w:t>#9</w:t>
                  </w:r>
                </w:p>
              </w:tc>
              <w:tc>
                <w:tcPr>
                  <w:tcW w:w="1134" w:type="dxa"/>
                </w:tcPr>
                <w:p w14:paraId="78E6407A" w14:textId="77777777" w:rsidR="00813150" w:rsidRDefault="00813150" w:rsidP="00813150">
                  <w:r>
                    <w:t>8.5.6.3</w:t>
                  </w:r>
                </w:p>
              </w:tc>
              <w:tc>
                <w:tcPr>
                  <w:tcW w:w="2268" w:type="dxa"/>
                </w:tcPr>
                <w:p w14:paraId="34447E09" w14:textId="77777777" w:rsidR="00813150" w:rsidRPr="003030E4" w:rsidRDefault="00813150" w:rsidP="00813150">
                  <w:r w:rsidRPr="009C0A57">
                    <w:t>R4-2317315</w:t>
                  </w:r>
                  <w:r w:rsidRPr="0028620B">
                    <w:t>, #2</w:t>
                  </w:r>
                </w:p>
              </w:tc>
            </w:tr>
            <w:tr w:rsidR="00813150" w:rsidRPr="0028620B" w14:paraId="54D90187" w14:textId="77777777" w:rsidTr="00623126">
              <w:trPr>
                <w:trHeight w:val="388"/>
              </w:trPr>
              <w:tc>
                <w:tcPr>
                  <w:tcW w:w="988" w:type="dxa"/>
                </w:tcPr>
                <w:p w14:paraId="23E9A344" w14:textId="7D9F348B" w:rsidR="00813150" w:rsidRDefault="00813150" w:rsidP="00813150">
                  <w:r>
                    <w:t>#10</w:t>
                  </w:r>
                </w:p>
              </w:tc>
              <w:tc>
                <w:tcPr>
                  <w:tcW w:w="1134" w:type="dxa"/>
                </w:tcPr>
                <w:p w14:paraId="552923B8" w14:textId="77777777" w:rsidR="00813150" w:rsidRDefault="00813150" w:rsidP="00813150">
                  <w:pPr>
                    <w:rPr>
                      <w:lang w:eastAsia="zh-CN"/>
                    </w:rPr>
                  </w:pPr>
                  <w:r>
                    <w:rPr>
                      <w:rFonts w:hint="eastAsia"/>
                      <w:lang w:eastAsia="zh-CN"/>
                    </w:rPr>
                    <w:t>8</w:t>
                  </w:r>
                  <w:r>
                    <w:rPr>
                      <w:lang w:eastAsia="zh-CN"/>
                    </w:rPr>
                    <w:t>.18.2.3</w:t>
                  </w:r>
                </w:p>
              </w:tc>
              <w:tc>
                <w:tcPr>
                  <w:tcW w:w="2268" w:type="dxa"/>
                </w:tcPr>
                <w:p w14:paraId="264C36A4" w14:textId="77777777" w:rsidR="00813150" w:rsidRPr="0028620B" w:rsidRDefault="00813150" w:rsidP="00813150">
                  <w:r w:rsidRPr="009C0A57">
                    <w:t>R4-2317321</w:t>
                  </w:r>
                  <w:r>
                    <w:t>, #1</w:t>
                  </w:r>
                </w:p>
              </w:tc>
            </w:tr>
            <w:tr w:rsidR="00813150" w:rsidRPr="0028620B" w14:paraId="790FA158" w14:textId="77777777" w:rsidTr="00623126">
              <w:trPr>
                <w:trHeight w:val="271"/>
              </w:trPr>
              <w:tc>
                <w:tcPr>
                  <w:tcW w:w="988" w:type="dxa"/>
                </w:tcPr>
                <w:p w14:paraId="241C6A9E" w14:textId="73F15553" w:rsidR="00813150" w:rsidRDefault="00813150" w:rsidP="00813150">
                  <w:r>
                    <w:t>#11</w:t>
                  </w:r>
                </w:p>
              </w:tc>
              <w:tc>
                <w:tcPr>
                  <w:tcW w:w="1134" w:type="dxa"/>
                </w:tcPr>
                <w:p w14:paraId="7132E951" w14:textId="77777777" w:rsidR="00813150" w:rsidRDefault="00813150" w:rsidP="00813150">
                  <w:pPr>
                    <w:rPr>
                      <w:lang w:eastAsia="zh-CN"/>
                    </w:rPr>
                  </w:pPr>
                  <w:r>
                    <w:rPr>
                      <w:rFonts w:hint="eastAsia"/>
                      <w:lang w:eastAsia="zh-CN"/>
                    </w:rPr>
                    <w:t>8</w:t>
                  </w:r>
                  <w:r>
                    <w:rPr>
                      <w:lang w:eastAsia="zh-CN"/>
                    </w:rPr>
                    <w:t>.18.5.3</w:t>
                  </w:r>
                </w:p>
              </w:tc>
              <w:tc>
                <w:tcPr>
                  <w:tcW w:w="2268" w:type="dxa"/>
                </w:tcPr>
                <w:p w14:paraId="492DB1ED" w14:textId="77777777" w:rsidR="00813150" w:rsidRPr="0028620B" w:rsidRDefault="00813150" w:rsidP="00813150">
                  <w:r w:rsidRPr="009C0A57">
                    <w:t>R4-2317321</w:t>
                  </w:r>
                  <w:r>
                    <w:t>, #2</w:t>
                  </w:r>
                </w:p>
              </w:tc>
            </w:tr>
            <w:tr w:rsidR="00813150" w:rsidRPr="0028620B" w14:paraId="1BF6BCFD" w14:textId="77777777" w:rsidTr="00623126">
              <w:trPr>
                <w:trHeight w:val="271"/>
              </w:trPr>
              <w:tc>
                <w:tcPr>
                  <w:tcW w:w="988" w:type="dxa"/>
                </w:tcPr>
                <w:p w14:paraId="3223B39D" w14:textId="0C634C30" w:rsidR="00813150" w:rsidRPr="00913F63" w:rsidRDefault="00813150" w:rsidP="00813150">
                  <w:r w:rsidRPr="00913F63">
                    <w:t>#12</w:t>
                  </w:r>
                </w:p>
              </w:tc>
              <w:tc>
                <w:tcPr>
                  <w:tcW w:w="1134" w:type="dxa"/>
                </w:tcPr>
                <w:p w14:paraId="1EAE5119" w14:textId="0DBE2DC7" w:rsidR="00813150" w:rsidRPr="00913F63" w:rsidRDefault="00813150" w:rsidP="00813150">
                  <w:pPr>
                    <w:rPr>
                      <w:rFonts w:eastAsiaTheme="minorEastAsia"/>
                      <w:lang w:eastAsia="zh-CN"/>
                    </w:rPr>
                  </w:pPr>
                  <w:r w:rsidRPr="00913F63">
                    <w:rPr>
                      <w:rFonts w:eastAsiaTheme="minorEastAsia" w:hint="eastAsia"/>
                      <w:lang w:eastAsia="zh-CN"/>
                    </w:rPr>
                    <w:t>8</w:t>
                  </w:r>
                  <w:r w:rsidRPr="00913F63">
                    <w:rPr>
                      <w:rFonts w:eastAsiaTheme="minorEastAsia"/>
                      <w:lang w:eastAsia="zh-CN"/>
                    </w:rPr>
                    <w:t>.11E</w:t>
                  </w:r>
                </w:p>
              </w:tc>
              <w:tc>
                <w:tcPr>
                  <w:tcW w:w="2268" w:type="dxa"/>
                </w:tcPr>
                <w:p w14:paraId="2069F55D" w14:textId="0E251DD2" w:rsidR="00813150" w:rsidRPr="00913F63" w:rsidRDefault="00813150" w:rsidP="00813150">
                  <w:r w:rsidRPr="00913F63">
                    <w:rPr>
                      <w:bCs/>
                    </w:rPr>
                    <w:t>R4-2317358</w:t>
                  </w:r>
                  <w:r w:rsidR="006D1EA6" w:rsidRPr="00913F63">
                    <w:rPr>
                      <w:bCs/>
                    </w:rPr>
                    <w:t>, #2</w:t>
                  </w:r>
                </w:p>
              </w:tc>
            </w:tr>
            <w:tr w:rsidR="009551F6" w:rsidRPr="000F5C1D" w14:paraId="26069130" w14:textId="77777777" w:rsidTr="00623126">
              <w:trPr>
                <w:trHeight w:val="232"/>
              </w:trPr>
              <w:tc>
                <w:tcPr>
                  <w:tcW w:w="988" w:type="dxa"/>
                </w:tcPr>
                <w:p w14:paraId="67AD9B69" w14:textId="3D61BEE6" w:rsidR="009551F6" w:rsidRDefault="009551F6" w:rsidP="009551F6">
                  <w:r>
                    <w:t>#1</w:t>
                  </w:r>
                  <w:r w:rsidR="009873F2">
                    <w:t>3</w:t>
                  </w:r>
                </w:p>
              </w:tc>
              <w:tc>
                <w:tcPr>
                  <w:tcW w:w="1134" w:type="dxa"/>
                </w:tcPr>
                <w:p w14:paraId="0A300176" w14:textId="77777777" w:rsidR="009551F6" w:rsidRDefault="009551F6" w:rsidP="009551F6">
                  <w:r>
                    <w:t>9.1.5.2</w:t>
                  </w:r>
                </w:p>
              </w:tc>
              <w:tc>
                <w:tcPr>
                  <w:tcW w:w="2268" w:type="dxa"/>
                </w:tcPr>
                <w:p w14:paraId="6EB4B813" w14:textId="77777777" w:rsidR="009551F6" w:rsidRPr="000F5C1D" w:rsidRDefault="009551F6" w:rsidP="009551F6">
                  <w:r w:rsidRPr="002158F5">
                    <w:t>R4-2317423</w:t>
                  </w:r>
                </w:p>
              </w:tc>
            </w:tr>
            <w:tr w:rsidR="009551F6" w:rsidRPr="005B1BC6" w14:paraId="1192AFC1" w14:textId="77777777" w:rsidTr="00623126">
              <w:trPr>
                <w:trHeight w:val="436"/>
              </w:trPr>
              <w:tc>
                <w:tcPr>
                  <w:tcW w:w="988" w:type="dxa"/>
                </w:tcPr>
                <w:p w14:paraId="64FCA1A5" w14:textId="1B00E13D" w:rsidR="009551F6" w:rsidRDefault="009551F6" w:rsidP="009551F6">
                  <w:r>
                    <w:lastRenderedPageBreak/>
                    <w:t>#1</w:t>
                  </w:r>
                  <w:r w:rsidR="009873F2">
                    <w:t>4</w:t>
                  </w:r>
                </w:p>
              </w:tc>
              <w:tc>
                <w:tcPr>
                  <w:tcW w:w="1134" w:type="dxa"/>
                </w:tcPr>
                <w:p w14:paraId="4AD23485" w14:textId="77777777" w:rsidR="009551F6" w:rsidRDefault="009551F6" w:rsidP="009551F6">
                  <w:r>
                    <w:t>9.1.5.x (new)</w:t>
                  </w:r>
                </w:p>
              </w:tc>
              <w:tc>
                <w:tcPr>
                  <w:tcW w:w="2268" w:type="dxa"/>
                </w:tcPr>
                <w:p w14:paraId="7D35BCA3" w14:textId="77777777" w:rsidR="009551F6" w:rsidRPr="005B1BC6" w:rsidRDefault="009551F6" w:rsidP="009551F6">
                  <w:r w:rsidRPr="009C0A57">
                    <w:t>R4-2317319</w:t>
                  </w:r>
                </w:p>
              </w:tc>
            </w:tr>
            <w:tr w:rsidR="009551F6" w:rsidRPr="0028620B" w14:paraId="1C23D5DC" w14:textId="77777777" w:rsidTr="00623126">
              <w:trPr>
                <w:trHeight w:val="46"/>
              </w:trPr>
              <w:tc>
                <w:tcPr>
                  <w:tcW w:w="988" w:type="dxa"/>
                </w:tcPr>
                <w:p w14:paraId="436D4060" w14:textId="42FEEDFD" w:rsidR="009551F6" w:rsidRDefault="009551F6" w:rsidP="009551F6">
                  <w:r>
                    <w:t>#1</w:t>
                  </w:r>
                  <w:r w:rsidR="009873F2">
                    <w:t>5</w:t>
                  </w:r>
                </w:p>
              </w:tc>
              <w:tc>
                <w:tcPr>
                  <w:tcW w:w="1134" w:type="dxa"/>
                </w:tcPr>
                <w:p w14:paraId="514B84BB" w14:textId="77777777" w:rsidR="009551F6" w:rsidRDefault="009551F6" w:rsidP="009551F6">
                  <w:r>
                    <w:t>9.8.5</w:t>
                  </w:r>
                </w:p>
              </w:tc>
              <w:tc>
                <w:tcPr>
                  <w:tcW w:w="2268" w:type="dxa"/>
                </w:tcPr>
                <w:p w14:paraId="592FDC50" w14:textId="77777777" w:rsidR="009551F6" w:rsidRPr="0028620B" w:rsidRDefault="009551F6" w:rsidP="009551F6">
                  <w:r w:rsidRPr="002158F5">
                    <w:t>R4-2317317</w:t>
                  </w:r>
                </w:p>
              </w:tc>
            </w:tr>
            <w:tr w:rsidR="009551F6" w:rsidRPr="00C32643" w14:paraId="024636A6" w14:textId="77777777" w:rsidTr="00623126">
              <w:trPr>
                <w:trHeight w:val="242"/>
              </w:trPr>
              <w:tc>
                <w:tcPr>
                  <w:tcW w:w="988" w:type="dxa"/>
                </w:tcPr>
                <w:p w14:paraId="25D028DF" w14:textId="279C4433" w:rsidR="009551F6" w:rsidRDefault="009551F6" w:rsidP="009551F6">
                  <w:r>
                    <w:t>#1</w:t>
                  </w:r>
                  <w:r w:rsidR="009873F2">
                    <w:t>6</w:t>
                  </w:r>
                </w:p>
              </w:tc>
              <w:tc>
                <w:tcPr>
                  <w:tcW w:w="1134" w:type="dxa"/>
                </w:tcPr>
                <w:p w14:paraId="3DBCC595" w14:textId="77777777" w:rsidR="009551F6" w:rsidRDefault="009551F6" w:rsidP="009551F6">
                  <w:r>
                    <w:t>9.x(new)</w:t>
                  </w:r>
                </w:p>
              </w:tc>
              <w:tc>
                <w:tcPr>
                  <w:tcW w:w="2268" w:type="dxa"/>
                </w:tcPr>
                <w:p w14:paraId="0DF4C56A" w14:textId="77777777" w:rsidR="009551F6" w:rsidRPr="00C32643" w:rsidRDefault="009551F6" w:rsidP="009551F6">
                  <w:r w:rsidRPr="009C0A57">
                    <w:t>R4-2317316</w:t>
                  </w:r>
                </w:p>
              </w:tc>
            </w:tr>
            <w:tr w:rsidR="009551F6" w:rsidRPr="00C32643" w14:paraId="5224B82E" w14:textId="77777777" w:rsidTr="00623126">
              <w:trPr>
                <w:trHeight w:val="306"/>
              </w:trPr>
              <w:tc>
                <w:tcPr>
                  <w:tcW w:w="988" w:type="dxa"/>
                </w:tcPr>
                <w:p w14:paraId="5AAB2830" w14:textId="418C9B08" w:rsidR="009551F6" w:rsidRDefault="009551F6" w:rsidP="009551F6">
                  <w:r>
                    <w:t>#1</w:t>
                  </w:r>
                  <w:r w:rsidR="00CE3D62">
                    <w:t>7</w:t>
                  </w:r>
                </w:p>
              </w:tc>
              <w:tc>
                <w:tcPr>
                  <w:tcW w:w="1134" w:type="dxa"/>
                </w:tcPr>
                <w:p w14:paraId="7331A7E2" w14:textId="77777777" w:rsidR="009551F6" w:rsidRDefault="009551F6" w:rsidP="009551F6">
                  <w:r>
                    <w:t>9.y (new)</w:t>
                  </w:r>
                </w:p>
              </w:tc>
              <w:tc>
                <w:tcPr>
                  <w:tcW w:w="2268" w:type="dxa"/>
                </w:tcPr>
                <w:p w14:paraId="53026FE7" w14:textId="77777777" w:rsidR="009551F6" w:rsidRDefault="009551F6" w:rsidP="009551F6">
                  <w:r w:rsidRPr="009C0A57">
                    <w:t>R4-2315322</w:t>
                  </w:r>
                </w:p>
                <w:p w14:paraId="1F8BD2DA" w14:textId="77777777" w:rsidR="009551F6" w:rsidRPr="00C32643" w:rsidRDefault="009551F6" w:rsidP="009551F6">
                  <w:r w:rsidRPr="002158F5">
                    <w:t>R4-2317424</w:t>
                  </w:r>
                </w:p>
              </w:tc>
            </w:tr>
          </w:tbl>
          <w:p w14:paraId="31C656EC" w14:textId="3205DF60" w:rsidR="006A6F12" w:rsidRPr="005C64E2" w:rsidRDefault="006A6F12" w:rsidP="00586ABE">
            <w:pPr>
              <w:pStyle w:val="CRCoverPage"/>
              <w:spacing w:after="0"/>
              <w:rPr>
                <w:rFonts w:ascii="Times New Roman" w:hAnsi="Times New Roman"/>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37B39" w:rsidR="006A6F12" w:rsidRPr="00A3623D" w:rsidRDefault="00284F55" w:rsidP="00586ABE">
            <w:pPr>
              <w:pStyle w:val="CRCoverPage"/>
              <w:spacing w:after="0"/>
              <w:rPr>
                <w:rFonts w:ascii="Times New Roman" w:hAnsi="Times New Roman"/>
                <w:lang w:eastAsia="zh-CN"/>
              </w:rPr>
            </w:pPr>
            <w:r w:rsidRPr="00284F55">
              <w:rPr>
                <w:rFonts w:ascii="Times New Roman" w:hAnsi="Times New Roman"/>
                <w:lang w:eastAsia="zh-CN"/>
              </w:rPr>
              <w:t>Corresponding RRM requirement would still be missing</w:t>
            </w:r>
            <w:r w:rsidR="00455452">
              <w:rPr>
                <w:rFonts w:ascii="Times New Roman" w:hAnsi="Times New Roman"/>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2538AC" w:rsidR="001E41F3" w:rsidRDefault="008773E1" w:rsidP="005C64E2">
            <w:pPr>
              <w:pStyle w:val="CRCoverPage"/>
              <w:spacing w:after="0"/>
              <w:rPr>
                <w:noProof/>
              </w:rPr>
            </w:pPr>
            <w:r>
              <w:rPr>
                <w:noProof/>
              </w:rPr>
              <w:t>6.1.</w:t>
            </w:r>
            <w:r w:rsidR="00913F63">
              <w:rPr>
                <w:noProof/>
              </w:rPr>
              <w:t xml:space="preserve">x </w:t>
            </w:r>
            <w:r>
              <w:rPr>
                <w:noProof/>
              </w:rPr>
              <w:t xml:space="preserve">(new), </w:t>
            </w:r>
            <w:r w:rsidR="00913F63">
              <w:rPr>
                <w:noProof/>
              </w:rPr>
              <w:t>6.1.y</w:t>
            </w:r>
            <w:r w:rsidR="00813150" w:rsidRPr="00913F63">
              <w:rPr>
                <w:noProof/>
              </w:rPr>
              <w:t xml:space="preserve"> (new),</w:t>
            </w:r>
            <w:r w:rsidR="00813150">
              <w:rPr>
                <w:noProof/>
              </w:rPr>
              <w:t xml:space="preserve"> </w:t>
            </w:r>
            <w:r w:rsidR="00AA7BA7">
              <w:rPr>
                <w:noProof/>
              </w:rPr>
              <w:t>6</w:t>
            </w:r>
            <w:r w:rsidR="006105AE">
              <w:rPr>
                <w:noProof/>
              </w:rPr>
              <w:t>.x</w:t>
            </w:r>
            <w:r w:rsidR="00AA7BA7">
              <w:rPr>
                <w:noProof/>
              </w:rPr>
              <w:t xml:space="preserve"> (new)</w:t>
            </w:r>
            <w:r w:rsidR="00AA7BA7">
              <w:rPr>
                <w:rFonts w:hint="eastAsia"/>
                <w:noProof/>
                <w:lang w:eastAsia="zh-CN"/>
              </w:rPr>
              <w:t>,</w:t>
            </w:r>
            <w:r w:rsidR="00AA7BA7">
              <w:rPr>
                <w:noProof/>
                <w:lang w:eastAsia="zh-CN"/>
              </w:rPr>
              <w:t xml:space="preserve">7.1, 8.1.2.3, 8.1.3.3, 8.5.3.3, 8.5.3.3, 8.5.5.3, 8.5.6.3, </w:t>
            </w:r>
            <w:r w:rsidR="00D3625B">
              <w:rPr>
                <w:noProof/>
                <w:lang w:eastAsia="zh-CN"/>
              </w:rPr>
              <w:t xml:space="preserve">8.11E (new), </w:t>
            </w:r>
            <w:r w:rsidR="00AA7BA7">
              <w:rPr>
                <w:noProof/>
                <w:lang w:eastAsia="zh-CN"/>
              </w:rPr>
              <w:t>8.18.2.3, 8.18.5.3, 9.1.5.2, 9.1.5.x (new), 9.8.5, 9.x (new), 9.y (new)</w:t>
            </w:r>
            <w:r w:rsidR="0076173B">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1E41F3" w:rsidRDefault="00827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B0717" w:rsidR="001E41F3" w:rsidRDefault="008275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1E41F3" w:rsidRDefault="00827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1FCF92D" w14:textId="77777777" w:rsidR="00876D0C" w:rsidRPr="00284F55" w:rsidRDefault="00876D0C" w:rsidP="00876D0C">
      <w:pPr>
        <w:jc w:val="center"/>
        <w:rPr>
          <w:noProof/>
          <w:color w:val="FF0000"/>
          <w:sz w:val="36"/>
          <w:lang w:eastAsia="zh-CN"/>
        </w:rPr>
      </w:pPr>
      <w:r w:rsidRPr="00284F55">
        <w:rPr>
          <w:noProof/>
          <w:color w:val="FF0000"/>
          <w:sz w:val="36"/>
          <w:lang w:eastAsia="zh-CN"/>
        </w:rPr>
        <w:lastRenderedPageBreak/>
        <w:t>&lt;&lt; Start of change 1&gt;&gt;</w:t>
      </w:r>
    </w:p>
    <w:p w14:paraId="583F2AB6" w14:textId="75FC25A7" w:rsidR="008773E1" w:rsidRPr="00841D3A" w:rsidRDefault="009C0D33" w:rsidP="00745608">
      <w:pPr>
        <w:pStyle w:val="2"/>
        <w:rPr>
          <w:ins w:id="1" w:author="Qiming Li" w:date="2023-10-12T08:26:00Z"/>
          <w:lang w:val="en-US" w:eastAsia="ko-KR"/>
        </w:rPr>
      </w:pPr>
      <w:ins w:id="2" w:author="Ada Wang (王苗)" w:date="2023-10-17T14:17:00Z">
        <w:r>
          <w:rPr>
            <w:lang w:val="en-US" w:eastAsia="ko-KR"/>
          </w:rPr>
          <w:t>6.1.x</w:t>
        </w:r>
      </w:ins>
      <w:ins w:id="3" w:author="Qiming Li" w:date="2023-10-12T08:26:00Z">
        <w:r w:rsidR="008773E1" w:rsidRPr="00841D3A">
          <w:rPr>
            <w:lang w:val="en-US" w:eastAsia="ko-KR"/>
          </w:rPr>
          <w:tab/>
          <w:t xml:space="preserve">NR Conditional Handover including target MCG and </w:t>
        </w:r>
        <w:r w:rsidR="008773E1" w:rsidRPr="00745608">
          <w:rPr>
            <w:lang w:val="en-US" w:eastAsia="ko-KR"/>
          </w:rPr>
          <w:t>target</w:t>
        </w:r>
        <w:r w:rsidR="008773E1" w:rsidRPr="00841D3A">
          <w:rPr>
            <w:lang w:val="en-US" w:eastAsia="ko-KR"/>
          </w:rPr>
          <w:t xml:space="preserve"> SCG </w:t>
        </w:r>
      </w:ins>
    </w:p>
    <w:p w14:paraId="0A5671B2" w14:textId="653D6B95" w:rsidR="008773E1" w:rsidRPr="00745608" w:rsidRDefault="00913F63" w:rsidP="008773E1">
      <w:pPr>
        <w:pStyle w:val="40"/>
        <w:rPr>
          <w:ins w:id="4" w:author="Qiming Li" w:date="2023-10-12T08:26:00Z"/>
          <w:sz w:val="28"/>
          <w:szCs w:val="28"/>
          <w:lang w:val="en-US" w:eastAsia="zh-CN"/>
        </w:rPr>
      </w:pPr>
      <w:ins w:id="5" w:author="Ada Wang (王苗)" w:date="2023-10-17T16:09:00Z">
        <w:r>
          <w:rPr>
            <w:sz w:val="28"/>
            <w:szCs w:val="28"/>
            <w:lang w:val="en-US" w:eastAsia="zh-CN"/>
          </w:rPr>
          <w:t>6.1.x</w:t>
        </w:r>
      </w:ins>
      <w:ins w:id="6" w:author="Qiming Li" w:date="2023-10-12T08:26:00Z">
        <w:r w:rsidR="008773E1" w:rsidRPr="00745608">
          <w:rPr>
            <w:sz w:val="28"/>
            <w:szCs w:val="28"/>
            <w:lang w:val="en-US" w:eastAsia="zh-CN"/>
          </w:rPr>
          <w:t>.1</w:t>
        </w:r>
        <w:r w:rsidR="008773E1" w:rsidRPr="00745608">
          <w:rPr>
            <w:sz w:val="28"/>
            <w:szCs w:val="28"/>
            <w:lang w:val="en-US" w:eastAsia="zh-CN"/>
          </w:rPr>
          <w:tab/>
          <w:t>Conditional handover including target MCG in FR1 and target SCG in FR1 in NR-DC</w:t>
        </w:r>
      </w:ins>
    </w:p>
    <w:p w14:paraId="31546A85" w14:textId="77777777" w:rsidR="008773E1" w:rsidRPr="00841D3A" w:rsidRDefault="008773E1" w:rsidP="008773E1">
      <w:pPr>
        <w:spacing w:after="160" w:line="259" w:lineRule="auto"/>
        <w:rPr>
          <w:ins w:id="7" w:author="Qiming Li" w:date="2023-10-12T08:26:00Z"/>
          <w:rFonts w:eastAsia="Calibri" w:cs="Arial"/>
          <w:szCs w:val="22"/>
          <w:lang w:val="en-US"/>
        </w:rPr>
      </w:pPr>
      <w:ins w:id="8" w:author="Qiming Li" w:date="2023-10-12T08:26:00Z">
        <w:r w:rsidRPr="00841D3A">
          <w:rPr>
            <w:rFonts w:eastAsia="Calibri" w:cs="Arial"/>
            <w:szCs w:val="22"/>
            <w:lang w:val="en-US"/>
          </w:rPr>
          <w:t xml:space="preserve">The requirements in this clause are applicable to conditional handover with target SCG from NR-DC to NR-DC. The requirements in this clause are only applicable to: </w:t>
        </w:r>
      </w:ins>
    </w:p>
    <w:p w14:paraId="0E873448" w14:textId="77777777" w:rsidR="008773E1" w:rsidRPr="00745608" w:rsidRDefault="008773E1" w:rsidP="008773E1">
      <w:pPr>
        <w:pStyle w:val="aff5"/>
        <w:widowControl w:val="0"/>
        <w:numPr>
          <w:ilvl w:val="0"/>
          <w:numId w:val="18"/>
        </w:numPr>
        <w:autoSpaceDE w:val="0"/>
        <w:autoSpaceDN w:val="0"/>
        <w:adjustRightInd w:val="0"/>
        <w:spacing w:line="360" w:lineRule="auto"/>
        <w:contextualSpacing w:val="0"/>
        <w:rPr>
          <w:ins w:id="9" w:author="Qiming Li" w:date="2023-10-12T08:26:00Z"/>
          <w:sz w:val="20"/>
          <w:szCs w:val="20"/>
          <w:lang w:val="en-US"/>
        </w:rPr>
      </w:pPr>
      <w:ins w:id="10" w:author="Qiming Li" w:date="2023-10-12T08:26:00Z">
        <w:r w:rsidRPr="00745608">
          <w:rPr>
            <w:sz w:val="20"/>
            <w:szCs w:val="20"/>
            <w:lang w:val="en-US"/>
          </w:rPr>
          <w:t xml:space="preserve">FR1-FR1 NR-DC to FR1-FR1 NR-DC, </w:t>
        </w:r>
      </w:ins>
    </w:p>
    <w:p w14:paraId="73ED57F7" w14:textId="77777777" w:rsidR="008773E1" w:rsidRPr="00745608" w:rsidRDefault="008773E1" w:rsidP="008773E1">
      <w:pPr>
        <w:pStyle w:val="aff5"/>
        <w:widowControl w:val="0"/>
        <w:numPr>
          <w:ilvl w:val="0"/>
          <w:numId w:val="18"/>
        </w:numPr>
        <w:autoSpaceDE w:val="0"/>
        <w:autoSpaceDN w:val="0"/>
        <w:adjustRightInd w:val="0"/>
        <w:spacing w:after="160" w:line="259" w:lineRule="auto"/>
        <w:contextualSpacing w:val="0"/>
        <w:rPr>
          <w:ins w:id="11" w:author="Qiming Li" w:date="2023-10-12T08:26:00Z"/>
          <w:rFonts w:eastAsia="Calibri"/>
          <w:sz w:val="20"/>
          <w:szCs w:val="20"/>
          <w:lang w:val="en-US"/>
        </w:rPr>
      </w:pPr>
      <w:ins w:id="12" w:author="Qiming Li" w:date="2023-10-12T08:26:00Z">
        <w:r w:rsidRPr="00745608">
          <w:rPr>
            <w:sz w:val="20"/>
            <w:szCs w:val="20"/>
            <w:lang w:val="en-US"/>
          </w:rPr>
          <w:t xml:space="preserve">FR1-FR2 NR-DC to FR1-FR1 NR-DC. </w:t>
        </w:r>
      </w:ins>
    </w:p>
    <w:p w14:paraId="73548634" w14:textId="77777777" w:rsidR="008773E1" w:rsidRPr="00841D3A" w:rsidRDefault="008773E1" w:rsidP="008773E1">
      <w:pPr>
        <w:tabs>
          <w:tab w:val="left" w:pos="7200"/>
        </w:tabs>
        <w:spacing w:after="160" w:line="259" w:lineRule="auto"/>
        <w:rPr>
          <w:ins w:id="13" w:author="Qiming Li" w:date="2023-10-12T08:26:00Z"/>
          <w:rFonts w:eastAsia="Calibri" w:cs="Arial"/>
          <w:szCs w:val="22"/>
          <w:lang w:val="en-US"/>
        </w:rPr>
      </w:pPr>
      <w:ins w:id="14" w:author="Qiming Li" w:date="2023-10-12T08:26:00Z">
        <w:r w:rsidRPr="00841D3A">
          <w:rPr>
            <w:rFonts w:eastAsia="Calibri" w:cs="Arial"/>
            <w:szCs w:val="22"/>
            <w:lang w:val="en-US"/>
          </w:rPr>
          <w:t xml:space="preserve">This clause defines requirements for the delay within which the UE shall be able to conditional handover from NR cell to NR cell and add NR </w:t>
        </w:r>
        <w:proofErr w:type="spellStart"/>
        <w:r w:rsidRPr="00841D3A">
          <w:rPr>
            <w:rFonts w:eastAsia="Calibri" w:cs="Arial"/>
            <w:szCs w:val="22"/>
            <w:lang w:val="en-US"/>
          </w:rPr>
          <w:t>PSCell</w:t>
        </w:r>
        <w:proofErr w:type="spellEnd"/>
        <w:r w:rsidRPr="00841D3A">
          <w:rPr>
            <w:rFonts w:eastAsia="Calibri" w:cs="Arial"/>
            <w:szCs w:val="22"/>
            <w:lang w:val="en-US"/>
          </w:rPr>
          <w:t xml:space="preserve"> in the meantime. </w:t>
        </w:r>
      </w:ins>
    </w:p>
    <w:p w14:paraId="0CAD7341" w14:textId="77777777" w:rsidR="008773E1" w:rsidRPr="00841D3A" w:rsidRDefault="008773E1" w:rsidP="008773E1">
      <w:pPr>
        <w:spacing w:after="160" w:line="259" w:lineRule="auto"/>
        <w:rPr>
          <w:ins w:id="15" w:author="Qiming Li" w:date="2023-10-12T08:26:00Z"/>
          <w:rFonts w:eastAsia="Calibri" w:cs="v4.2.0"/>
          <w:szCs w:val="22"/>
          <w:lang w:val="en-US"/>
        </w:rPr>
      </w:pPr>
      <w:ins w:id="16" w:author="Qiming Li" w:date="2023-10-12T08:26:00Z">
        <w:r w:rsidRPr="00841D3A">
          <w:rPr>
            <w:rFonts w:eastAsia="Calibri" w:cs="v4.2.0"/>
            <w:szCs w:val="22"/>
            <w:lang w:val="en-US"/>
          </w:rPr>
          <w:t xml:space="preserve">When the UE receives a RRC message implying conditional handover with </w:t>
        </w:r>
        <w:proofErr w:type="spellStart"/>
        <w:r w:rsidRPr="00841D3A">
          <w:rPr>
            <w:rFonts w:eastAsia="Calibri" w:cs="v4.2.0"/>
            <w:szCs w:val="22"/>
            <w:lang w:val="en-US"/>
          </w:rPr>
          <w:t>PSCell</w:t>
        </w:r>
        <w:proofErr w:type="spellEnd"/>
        <w:r w:rsidRPr="00841D3A">
          <w:rPr>
            <w:rFonts w:eastAsia="Calibri" w:cs="v4.2.0"/>
            <w:szCs w:val="22"/>
            <w:lang w:val="en-US"/>
          </w:rPr>
          <w:t>,</w:t>
        </w:r>
      </w:ins>
    </w:p>
    <w:p w14:paraId="752B298D" w14:textId="77777777" w:rsidR="008773E1" w:rsidRPr="00841D3A" w:rsidRDefault="008773E1" w:rsidP="008773E1">
      <w:pPr>
        <w:pStyle w:val="B10"/>
        <w:rPr>
          <w:ins w:id="17" w:author="Qiming Li" w:date="2023-10-12T08:26:00Z"/>
          <w:lang w:val="en-US"/>
        </w:rPr>
      </w:pPr>
      <w:ins w:id="18" w:author="Qiming Li" w:date="2023-10-12T08:26:00Z">
        <w:r w:rsidRPr="00841D3A">
          <w:rPr>
            <w:lang w:val="en-US" w:eastAsia="zh-CN"/>
          </w:rPr>
          <w:t>-</w:t>
        </w:r>
        <w:r w:rsidRPr="00841D3A">
          <w:rPr>
            <w:lang w:val="en-US" w:eastAsia="zh-CN"/>
          </w:rPr>
          <w:tab/>
        </w:r>
        <w:r w:rsidRPr="00841D3A">
          <w:rPr>
            <w:lang w:val="en-US"/>
          </w:rPr>
          <w:t xml:space="preserve">The UE shall be ready to </w:t>
        </w:r>
        <w:r w:rsidRPr="00841D3A">
          <w:rPr>
            <w:snapToGrid w:val="0"/>
            <w:lang w:val="en-US"/>
          </w:rPr>
          <w:t xml:space="preserve">start the transmission of the new uplink PRACH channel of the target </w:t>
        </w:r>
        <w:proofErr w:type="spellStart"/>
        <w:r w:rsidRPr="00841D3A">
          <w:rPr>
            <w:snapToGrid w:val="0"/>
            <w:lang w:val="en-US"/>
          </w:rPr>
          <w:t>PCell</w:t>
        </w:r>
        <w:proofErr w:type="spellEnd"/>
        <w:r w:rsidRPr="00841D3A">
          <w:rPr>
            <w:lang w:val="en-US"/>
          </w:rPr>
          <w:t xml:space="preserve"> within </w:t>
        </w:r>
        <w:proofErr w:type="spellStart"/>
        <w:r w:rsidRPr="00841D3A">
          <w:rPr>
            <w:lang w:val="en-US"/>
          </w:rPr>
          <w:t>D</w:t>
        </w:r>
        <w:r w:rsidRPr="00841D3A">
          <w:rPr>
            <w:vertAlign w:val="subscript"/>
            <w:lang w:val="en-US"/>
          </w:rPr>
          <w:t>CHOwithPSCell_PCell</w:t>
        </w:r>
        <w:proofErr w:type="spellEnd"/>
        <w:r w:rsidRPr="00841D3A">
          <w:rPr>
            <w:lang w:val="en-US"/>
          </w:rPr>
          <w:t xml:space="preserve"> </w:t>
        </w:r>
        <w:proofErr w:type="spellStart"/>
        <w:r w:rsidRPr="00841D3A">
          <w:rPr>
            <w:rFonts w:hint="eastAsia"/>
            <w:lang w:val="en-US" w:eastAsia="zh-CN"/>
          </w:rPr>
          <w:t>ms</w:t>
        </w:r>
        <w:proofErr w:type="spellEnd"/>
        <w:r w:rsidRPr="00841D3A">
          <w:rPr>
            <w:rFonts w:hint="eastAsia"/>
            <w:lang w:val="en-US" w:eastAsia="zh-CN"/>
          </w:rPr>
          <w:t xml:space="preserve"> </w:t>
        </w:r>
        <w:r w:rsidRPr="00841D3A">
          <w:rPr>
            <w:lang w:val="en-US"/>
          </w:rPr>
          <w:t xml:space="preserve">from the end of the last TTI containing the RRC command, and </w:t>
        </w:r>
      </w:ins>
    </w:p>
    <w:p w14:paraId="13E5F51F" w14:textId="77777777" w:rsidR="008773E1" w:rsidRPr="00841D3A" w:rsidRDefault="008773E1" w:rsidP="008773E1">
      <w:pPr>
        <w:pStyle w:val="B10"/>
        <w:rPr>
          <w:ins w:id="19" w:author="Qiming Li" w:date="2023-10-12T08:26:00Z"/>
          <w:rFonts w:cs="Arial"/>
          <w:lang w:val="en-US" w:eastAsia="ko-KR"/>
        </w:rPr>
      </w:pPr>
      <w:ins w:id="20" w:author="Qiming Li" w:date="2023-10-12T08:26:00Z">
        <w:r w:rsidRPr="00841D3A">
          <w:rPr>
            <w:lang w:val="en-US" w:eastAsia="zh-CN"/>
          </w:rPr>
          <w:t>-</w:t>
        </w:r>
        <w:r w:rsidRPr="00841D3A">
          <w:rPr>
            <w:lang w:val="en-US" w:eastAsia="zh-CN"/>
          </w:rPr>
          <w:tab/>
        </w:r>
        <w:r w:rsidRPr="00841D3A">
          <w:rPr>
            <w:rFonts w:cs="Arial"/>
            <w:lang w:val="en-US" w:eastAsia="ko-KR"/>
          </w:rPr>
          <w:t xml:space="preserve">The UE shall be capable of transmitting </w:t>
        </w:r>
        <w:r w:rsidRPr="00841D3A">
          <w:rPr>
            <w:rFonts w:cs="Arial"/>
            <w:lang w:val="en-US" w:eastAsia="ja-JP"/>
          </w:rPr>
          <w:t>P</w:t>
        </w:r>
        <w:r w:rsidRPr="00841D3A">
          <w:rPr>
            <w:rFonts w:cs="Arial"/>
            <w:lang w:val="en-US" w:eastAsia="ko-KR"/>
          </w:rPr>
          <w:t xml:space="preserve">RACH </w:t>
        </w:r>
        <w:r w:rsidRPr="00841D3A">
          <w:rPr>
            <w:rFonts w:cs="Arial"/>
            <w:lang w:val="en-US" w:eastAsia="ja-JP"/>
          </w:rPr>
          <w:t xml:space="preserve">preamble </w:t>
        </w:r>
        <w:r w:rsidRPr="00841D3A">
          <w:rPr>
            <w:rFonts w:cs="Arial"/>
            <w:lang w:val="en-US" w:eastAsia="ko-KR"/>
          </w:rPr>
          <w:t xml:space="preserve">towards the target </w:t>
        </w:r>
        <w:proofErr w:type="spellStart"/>
        <w:r w:rsidRPr="00841D3A">
          <w:rPr>
            <w:rFonts w:cs="Arial"/>
            <w:lang w:val="en-US" w:eastAsia="ko-KR"/>
          </w:rPr>
          <w:t>PSCell</w:t>
        </w:r>
        <w:proofErr w:type="spellEnd"/>
        <w:r w:rsidRPr="00841D3A">
          <w:rPr>
            <w:rFonts w:cs="Arial"/>
            <w:lang w:val="en-US" w:eastAsia="ko-KR"/>
          </w:rPr>
          <w:t xml:space="preserve"> no later than</w:t>
        </w:r>
        <w:r w:rsidRPr="00841D3A">
          <w:rPr>
            <w:lang w:val="en-US"/>
          </w:rPr>
          <w:t xml:space="preserve"> </w:t>
        </w:r>
        <w:proofErr w:type="spellStart"/>
        <w:r w:rsidRPr="00841D3A">
          <w:rPr>
            <w:lang w:val="en-US"/>
          </w:rPr>
          <w:t>D</w:t>
        </w:r>
        <w:r w:rsidRPr="00841D3A">
          <w:rPr>
            <w:vertAlign w:val="subscript"/>
            <w:lang w:val="en-US"/>
          </w:rPr>
          <w:t>CHOwithPSCell_PCell</w:t>
        </w:r>
        <w:proofErr w:type="spellEnd"/>
        <w:r w:rsidRPr="00841D3A">
          <w:rPr>
            <w:lang w:val="en-US"/>
          </w:rPr>
          <w:t xml:space="preserve"> </w:t>
        </w:r>
        <w:proofErr w:type="spellStart"/>
        <w:r w:rsidRPr="00841D3A">
          <w:rPr>
            <w:rFonts w:hint="eastAsia"/>
            <w:lang w:val="en-US" w:eastAsia="zh-CN"/>
          </w:rPr>
          <w:t>ms</w:t>
        </w:r>
        <w:proofErr w:type="spellEnd"/>
        <w:r w:rsidRPr="00841D3A">
          <w:rPr>
            <w:rFonts w:hint="eastAsia"/>
            <w:lang w:val="en-US" w:eastAsia="zh-CN"/>
          </w:rPr>
          <w:t xml:space="preserve"> </w:t>
        </w:r>
        <w:r w:rsidRPr="00841D3A">
          <w:rPr>
            <w:lang w:val="en-US"/>
          </w:rPr>
          <w:t>from the end of the last TTI containing the RRC command</w:t>
        </w:r>
        <w:r w:rsidRPr="00841D3A">
          <w:rPr>
            <w:rFonts w:cs="Arial"/>
            <w:lang w:val="en-US" w:eastAsia="ko-KR"/>
          </w:rPr>
          <w:t>.</w:t>
        </w:r>
      </w:ins>
    </w:p>
    <w:p w14:paraId="77F95324" w14:textId="77777777" w:rsidR="008773E1" w:rsidRPr="00841D3A" w:rsidRDefault="008773E1" w:rsidP="008773E1">
      <w:pPr>
        <w:pStyle w:val="B10"/>
        <w:ind w:firstLine="0"/>
        <w:rPr>
          <w:ins w:id="21" w:author="Qiming Li" w:date="2023-10-12T08:26:00Z"/>
          <w:vertAlign w:val="subscript"/>
        </w:rPr>
      </w:pPr>
      <w:proofErr w:type="spellStart"/>
      <w:ins w:id="22" w:author="Qiming Li" w:date="2023-10-12T08:26:00Z">
        <w:r w:rsidRPr="00841D3A">
          <w:rPr>
            <w:lang w:val="en-US"/>
          </w:rPr>
          <w:t>D</w:t>
        </w:r>
        <w:r w:rsidRPr="00841D3A">
          <w:rPr>
            <w:vertAlign w:val="subscript"/>
            <w:lang w:val="en-US"/>
          </w:rPr>
          <w:t>CHOwithPSCell_PCell</w:t>
        </w:r>
        <w:proofErr w:type="spellEnd"/>
        <w:r w:rsidRPr="00841D3A">
          <w:rPr>
            <w:lang w:val="en-US"/>
          </w:rPr>
          <w:t xml:space="preserve"> = </w:t>
        </w:r>
        <w:r w:rsidRPr="00841D3A">
          <w:rPr>
            <w:lang w:val="en-US" w:eastAsia="zh-CN"/>
          </w:rPr>
          <w:t>T</w:t>
        </w:r>
        <w:r w:rsidRPr="00841D3A">
          <w:rPr>
            <w:vertAlign w:val="subscript"/>
            <w:lang w:val="en-US" w:eastAsia="zh-CN"/>
          </w:rPr>
          <w:t>RRC</w:t>
        </w:r>
        <w:r w:rsidRPr="00841D3A">
          <w:rPr>
            <w:lang w:val="en-US" w:eastAsia="zh-CN"/>
          </w:rPr>
          <w:t xml:space="preserve"> + </w:t>
        </w:r>
        <w:proofErr w:type="spellStart"/>
        <w:r w:rsidRPr="00841D3A">
          <w:rPr>
            <w:iCs/>
          </w:rPr>
          <w:t>T</w:t>
        </w:r>
        <w:r w:rsidRPr="00841D3A">
          <w:rPr>
            <w:iCs/>
            <w:vertAlign w:val="subscript"/>
          </w:rPr>
          <w:t>Event_DU</w:t>
        </w:r>
        <w:proofErr w:type="spellEnd"/>
        <w:r w:rsidRPr="00841D3A">
          <w:rPr>
            <w:iCs/>
          </w:rPr>
          <w:t xml:space="preserve"> + </w:t>
        </w:r>
        <w:proofErr w:type="spellStart"/>
        <w:r w:rsidRPr="00841D3A">
          <w:rPr>
            <w:lang w:val="en-US" w:eastAsia="zh-CN"/>
          </w:rPr>
          <w:t>T</w:t>
        </w:r>
        <w:r w:rsidRPr="00841D3A">
          <w:rPr>
            <w:vertAlign w:val="subscript"/>
            <w:lang w:val="en-US" w:eastAsia="zh-CN"/>
          </w:rPr>
          <w:t>measure</w:t>
        </w:r>
        <w:proofErr w:type="spellEnd"/>
        <w:r w:rsidRPr="00841D3A">
          <w:rPr>
            <w:lang w:val="en-US" w:eastAsia="zh-CN"/>
          </w:rPr>
          <w:t xml:space="preserve"> + </w:t>
        </w:r>
        <w:proofErr w:type="spellStart"/>
        <w:r w:rsidRPr="00841D3A">
          <w:rPr>
            <w:lang w:eastAsia="zh-CN"/>
          </w:rPr>
          <w:t>T</w:t>
        </w:r>
        <w:r w:rsidRPr="00841D3A">
          <w:rPr>
            <w:vertAlign w:val="subscript"/>
            <w:lang w:eastAsia="zh-CN"/>
          </w:rPr>
          <w:t>interrupt</w:t>
        </w:r>
        <w:proofErr w:type="spellEnd"/>
        <w:r w:rsidRPr="00841D3A">
          <w:rPr>
            <w:lang w:eastAsia="zh-CN"/>
          </w:rPr>
          <w:t xml:space="preserve"> </w:t>
        </w:r>
        <w:r w:rsidRPr="00841D3A">
          <w:rPr>
            <w:lang w:val="en-US" w:eastAsia="zh-CN"/>
          </w:rPr>
          <w:t xml:space="preserve">+ </w:t>
        </w:r>
        <w:proofErr w:type="spellStart"/>
        <w:r w:rsidRPr="00841D3A">
          <w:t>T</w:t>
        </w:r>
        <w:r w:rsidRPr="00841D3A">
          <w:rPr>
            <w:vertAlign w:val="subscript"/>
          </w:rPr>
          <w:t>CHO_execution</w:t>
        </w:r>
        <w:proofErr w:type="spellEnd"/>
      </w:ins>
    </w:p>
    <w:p w14:paraId="32F784B7" w14:textId="00550CF9" w:rsidR="008773E1" w:rsidRPr="00841D3A" w:rsidRDefault="008773E1" w:rsidP="008773E1">
      <w:pPr>
        <w:pStyle w:val="B10"/>
        <w:ind w:firstLine="0"/>
        <w:rPr>
          <w:ins w:id="23" w:author="Qiming Li" w:date="2023-10-12T08:26:00Z"/>
          <w:lang w:val="en-US"/>
        </w:rPr>
      </w:pPr>
      <w:proofErr w:type="spellStart"/>
      <w:ins w:id="24" w:author="Qiming Li" w:date="2023-10-12T08:26:00Z">
        <w:r w:rsidRPr="00841D3A">
          <w:rPr>
            <w:lang w:val="en-US"/>
          </w:rPr>
          <w:t>D</w:t>
        </w:r>
        <w:r w:rsidRPr="00841D3A">
          <w:rPr>
            <w:vertAlign w:val="subscript"/>
            <w:lang w:val="en-US"/>
          </w:rPr>
          <w:t>CHOwithPSCell_PCell</w:t>
        </w:r>
        <w:proofErr w:type="spellEnd"/>
        <w:r w:rsidRPr="00841D3A">
          <w:rPr>
            <w:lang w:val="en-US"/>
          </w:rPr>
          <w:t xml:space="preserve"> </w:t>
        </w:r>
        <w:r w:rsidRPr="00841D3A">
          <w:t xml:space="preserve">is the </w:t>
        </w:r>
        <w:proofErr w:type="spellStart"/>
        <w:r w:rsidRPr="00841D3A">
          <w:t>PSCell</w:t>
        </w:r>
        <w:proofErr w:type="spellEnd"/>
        <w:r w:rsidRPr="00841D3A">
          <w:t xml:space="preserve"> change delay stated in clause </w:t>
        </w:r>
      </w:ins>
      <w:ins w:id="25" w:author="Ada Wang (王苗)" w:date="2023-10-17T16:09:00Z">
        <w:r w:rsidR="00913F63">
          <w:t>6.1.x</w:t>
        </w:r>
      </w:ins>
      <w:ins w:id="26" w:author="Qiming Li" w:date="2023-10-12T08:26:00Z">
        <w:r w:rsidRPr="00841D3A">
          <w:t>.1.2</w:t>
        </w:r>
      </w:ins>
    </w:p>
    <w:p w14:paraId="5CAB250A" w14:textId="77777777" w:rsidR="008773E1" w:rsidRPr="00841D3A" w:rsidRDefault="008773E1" w:rsidP="008773E1">
      <w:pPr>
        <w:spacing w:after="160" w:line="259" w:lineRule="auto"/>
        <w:contextualSpacing/>
        <w:rPr>
          <w:ins w:id="27" w:author="Qiming Li" w:date="2023-10-12T08:26:00Z"/>
          <w:rFonts w:eastAsia="Calibri" w:cs="v4.2.0"/>
          <w:szCs w:val="22"/>
          <w:lang w:val="en-US"/>
        </w:rPr>
      </w:pPr>
      <w:ins w:id="28" w:author="Qiming Li" w:date="2023-10-12T08:26:00Z">
        <w:r w:rsidRPr="00841D3A">
          <w:rPr>
            <w:rFonts w:eastAsia="Calibri" w:cs="v4.2.0"/>
            <w:szCs w:val="22"/>
            <w:lang w:val="en-US"/>
          </w:rPr>
          <w:t>Where:</w:t>
        </w:r>
      </w:ins>
    </w:p>
    <w:p w14:paraId="2CB8D231" w14:textId="77777777" w:rsidR="008773E1" w:rsidRPr="00841D3A" w:rsidRDefault="008773E1" w:rsidP="008773E1">
      <w:pPr>
        <w:pStyle w:val="B10"/>
        <w:ind w:firstLine="0"/>
        <w:rPr>
          <w:ins w:id="29" w:author="Qiming Li" w:date="2023-10-12T08:26:00Z"/>
        </w:rPr>
      </w:pPr>
      <w:ins w:id="30" w:author="Qiming Li" w:date="2023-10-12T08:26:00Z">
        <w:r w:rsidRPr="00841D3A">
          <w:rPr>
            <w:bCs/>
            <w:lang w:val="en-US" w:eastAsia="zh-CN"/>
          </w:rPr>
          <w:t>T</w:t>
        </w:r>
        <w:r w:rsidRPr="00841D3A">
          <w:rPr>
            <w:bCs/>
            <w:vertAlign w:val="subscript"/>
            <w:lang w:val="en-US" w:eastAsia="zh-CN"/>
          </w:rPr>
          <w:t>RRC</w:t>
        </w:r>
        <w:r w:rsidRPr="00841D3A" w:rsidDel="002D2E06">
          <w:t xml:space="preserve"> </w:t>
        </w:r>
        <w:r w:rsidRPr="00841D3A">
          <w:t xml:space="preserve">is the RRC procedure delay defined in clause </w:t>
        </w:r>
        <w:r w:rsidRPr="00841D3A">
          <w:rPr>
            <w:lang w:eastAsia="zh-CN"/>
          </w:rPr>
          <w:t>12</w:t>
        </w:r>
        <w:r w:rsidRPr="00841D3A">
          <w:t xml:space="preserve"> in TS 38.331 [2].</w:t>
        </w:r>
      </w:ins>
    </w:p>
    <w:p w14:paraId="4964684F" w14:textId="77777777" w:rsidR="008773E1" w:rsidRPr="00841D3A" w:rsidRDefault="008773E1" w:rsidP="008773E1">
      <w:pPr>
        <w:pStyle w:val="B10"/>
        <w:rPr>
          <w:ins w:id="31" w:author="Qiming Li" w:date="2023-10-12T08:26:00Z"/>
          <w:lang w:val="en-US"/>
        </w:rPr>
      </w:pPr>
      <w:ins w:id="32" w:author="Qiming Li" w:date="2023-10-12T08:26:00Z">
        <w:r w:rsidRPr="00841D3A">
          <w:rPr>
            <w:iCs/>
          </w:rPr>
          <w:tab/>
        </w:r>
        <w:proofErr w:type="spellStart"/>
        <w:r w:rsidRPr="00841D3A">
          <w:rPr>
            <w:iCs/>
          </w:rPr>
          <w:t>T</w:t>
        </w:r>
        <w:r w:rsidRPr="00841D3A">
          <w:rPr>
            <w:iCs/>
            <w:vertAlign w:val="subscript"/>
          </w:rPr>
          <w:t>Event_DU</w:t>
        </w:r>
        <w:proofErr w:type="spellEnd"/>
        <w:r w:rsidRPr="00841D3A">
          <w:t xml:space="preserve"> is the delay uncertainty which is the time from when the UE successfully decodes a conditional handover command until a condition exists at the measurement reference point which will trigger the conditional handover. </w:t>
        </w:r>
      </w:ins>
    </w:p>
    <w:p w14:paraId="2C02759E" w14:textId="77777777" w:rsidR="008773E1" w:rsidRPr="00841D3A" w:rsidRDefault="008773E1" w:rsidP="008773E1">
      <w:pPr>
        <w:pStyle w:val="B10"/>
        <w:rPr>
          <w:ins w:id="33" w:author="Qiming Li" w:date="2023-10-12T08:26:00Z"/>
        </w:rPr>
      </w:pPr>
      <w:ins w:id="34" w:author="Qiming Li" w:date="2023-10-12T08:26:00Z">
        <w:r w:rsidRPr="00841D3A">
          <w:rPr>
            <w:bCs/>
            <w:lang w:val="en-US" w:eastAsia="zh-CN"/>
          </w:rPr>
          <w:tab/>
        </w:r>
        <w:proofErr w:type="spellStart"/>
        <w:r w:rsidRPr="00841D3A">
          <w:rPr>
            <w:bCs/>
            <w:lang w:val="en-US" w:eastAsia="zh-CN"/>
          </w:rPr>
          <w:t>T</w:t>
        </w:r>
        <w:r w:rsidRPr="00841D3A">
          <w:rPr>
            <w:bCs/>
            <w:vertAlign w:val="subscript"/>
            <w:lang w:val="en-US" w:eastAsia="zh-CN"/>
          </w:rPr>
          <w:t>measure</w:t>
        </w:r>
        <w:proofErr w:type="spellEnd"/>
        <w:r w:rsidRPr="00841D3A">
          <w:t xml:space="preserve"> is the measurements time stated in clause 6.1.4.4.2.</w:t>
        </w:r>
      </w:ins>
    </w:p>
    <w:p w14:paraId="7566FCD8" w14:textId="77777777" w:rsidR="008773E1" w:rsidRPr="00841D3A" w:rsidRDefault="008773E1" w:rsidP="008773E1">
      <w:pPr>
        <w:pStyle w:val="B10"/>
        <w:rPr>
          <w:ins w:id="35" w:author="Qiming Li" w:date="2023-10-12T08:26:00Z"/>
        </w:rPr>
      </w:pPr>
      <w:ins w:id="36" w:author="Qiming Li" w:date="2023-10-12T08:26:00Z">
        <w:r w:rsidRPr="00841D3A">
          <w:tab/>
        </w:r>
        <w:proofErr w:type="spellStart"/>
        <w:r w:rsidRPr="00841D3A">
          <w:t>T</w:t>
        </w:r>
        <w:r w:rsidRPr="00841D3A">
          <w:rPr>
            <w:vertAlign w:val="subscript"/>
          </w:rPr>
          <w:t>CHO_execution</w:t>
        </w:r>
        <w:proofErr w:type="spellEnd"/>
        <w:r w:rsidRPr="00841D3A">
          <w:t xml:space="preserve"> is the conditional execution preparation time in clause 6.1.4.4.3.</w:t>
        </w:r>
        <w:r w:rsidRPr="00841D3A">
          <w:tab/>
        </w:r>
      </w:ins>
    </w:p>
    <w:p w14:paraId="0AFEF17E" w14:textId="59DF57C4" w:rsidR="008773E1" w:rsidRPr="00841D3A" w:rsidRDefault="008773E1" w:rsidP="008773E1">
      <w:pPr>
        <w:pStyle w:val="B10"/>
        <w:ind w:firstLine="0"/>
        <w:rPr>
          <w:ins w:id="37" w:author="Qiming Li" w:date="2023-10-12T08:26:00Z"/>
        </w:rPr>
      </w:pPr>
      <w:proofErr w:type="spellStart"/>
      <w:ins w:id="38" w:author="Qiming Li" w:date="2023-10-12T08:26:00Z">
        <w:r w:rsidRPr="00841D3A">
          <w:rPr>
            <w:bCs/>
            <w:lang w:eastAsia="zh-CN"/>
          </w:rPr>
          <w:t>T</w:t>
        </w:r>
        <w:r w:rsidRPr="00841D3A">
          <w:rPr>
            <w:bCs/>
            <w:vertAlign w:val="subscript"/>
            <w:lang w:eastAsia="zh-CN"/>
          </w:rPr>
          <w:t>interrupt</w:t>
        </w:r>
        <w:proofErr w:type="spellEnd"/>
        <w:r w:rsidRPr="00841D3A">
          <w:t xml:space="preserve"> is the interruption time stated in clause </w:t>
        </w:r>
      </w:ins>
      <w:ins w:id="39" w:author="Ada Wang (王苗)" w:date="2023-10-17T16:09:00Z">
        <w:r w:rsidR="00913F63">
          <w:t>6.1.x</w:t>
        </w:r>
      </w:ins>
      <w:ins w:id="40" w:author="Qiming Li" w:date="2023-10-12T08:26:00Z">
        <w:r w:rsidRPr="00841D3A">
          <w:t>.1.1.</w:t>
        </w:r>
      </w:ins>
    </w:p>
    <w:p w14:paraId="71832E89" w14:textId="77777777" w:rsidR="008773E1" w:rsidRPr="00841D3A" w:rsidRDefault="008773E1" w:rsidP="008773E1">
      <w:pPr>
        <w:rPr>
          <w:ins w:id="41" w:author="Qiming Li" w:date="2023-10-12T08:26:00Z"/>
        </w:rPr>
      </w:pPr>
    </w:p>
    <w:p w14:paraId="509D2DB6" w14:textId="6836D398" w:rsidR="008773E1" w:rsidRPr="00745608" w:rsidRDefault="00913F63" w:rsidP="008773E1">
      <w:pPr>
        <w:keepNext/>
        <w:keepLines/>
        <w:spacing w:before="120"/>
        <w:ind w:left="1701" w:hanging="1701"/>
        <w:outlineLvl w:val="4"/>
        <w:rPr>
          <w:ins w:id="42" w:author="Qiming Li" w:date="2023-10-12T08:26:00Z"/>
          <w:rFonts w:ascii="Arial" w:hAnsi="Arial"/>
          <w:sz w:val="24"/>
          <w:szCs w:val="24"/>
        </w:rPr>
      </w:pPr>
      <w:ins w:id="43" w:author="Ada Wang (王苗)" w:date="2023-10-17T16:09:00Z">
        <w:r>
          <w:rPr>
            <w:rFonts w:ascii="Arial" w:hAnsi="Arial"/>
            <w:sz w:val="24"/>
            <w:szCs w:val="24"/>
          </w:rPr>
          <w:t>6.1.x</w:t>
        </w:r>
      </w:ins>
      <w:ins w:id="44" w:author="Qiming Li" w:date="2023-10-12T08:26:00Z">
        <w:r w:rsidR="008773E1" w:rsidRPr="00745608">
          <w:rPr>
            <w:rFonts w:ascii="Arial" w:hAnsi="Arial"/>
            <w:sz w:val="24"/>
            <w:szCs w:val="24"/>
          </w:rPr>
          <w:t>.1.1</w:t>
        </w:r>
        <w:r w:rsidR="008773E1" w:rsidRPr="00745608">
          <w:rPr>
            <w:rFonts w:ascii="Arial" w:hAnsi="Arial"/>
            <w:sz w:val="24"/>
            <w:szCs w:val="24"/>
          </w:rPr>
          <w:tab/>
          <w:t xml:space="preserve">CHO with </w:t>
        </w:r>
        <w:proofErr w:type="spellStart"/>
        <w:r w:rsidR="008773E1" w:rsidRPr="00745608">
          <w:rPr>
            <w:rFonts w:ascii="Arial" w:hAnsi="Arial"/>
            <w:sz w:val="24"/>
            <w:szCs w:val="24"/>
          </w:rPr>
          <w:t>PSCell</w:t>
        </w:r>
        <w:proofErr w:type="spellEnd"/>
        <w:r w:rsidR="008773E1" w:rsidRPr="00745608">
          <w:rPr>
            <w:rFonts w:ascii="Arial" w:hAnsi="Arial"/>
            <w:sz w:val="24"/>
            <w:szCs w:val="24"/>
          </w:rPr>
          <w:t xml:space="preserve"> – </w:t>
        </w:r>
        <w:proofErr w:type="spellStart"/>
        <w:r w:rsidR="008773E1" w:rsidRPr="00745608">
          <w:rPr>
            <w:rFonts w:ascii="Arial" w:hAnsi="Arial"/>
            <w:sz w:val="24"/>
            <w:szCs w:val="24"/>
          </w:rPr>
          <w:t>PCell</w:t>
        </w:r>
        <w:proofErr w:type="spellEnd"/>
        <w:r w:rsidR="008773E1" w:rsidRPr="00745608">
          <w:rPr>
            <w:rFonts w:ascii="Arial" w:hAnsi="Arial"/>
            <w:sz w:val="24"/>
            <w:szCs w:val="24"/>
          </w:rPr>
          <w:t xml:space="preserve"> Interruption time</w:t>
        </w:r>
      </w:ins>
    </w:p>
    <w:p w14:paraId="38EF8758" w14:textId="77777777" w:rsidR="008773E1" w:rsidRPr="00841D3A" w:rsidRDefault="008773E1" w:rsidP="008773E1">
      <w:pPr>
        <w:rPr>
          <w:ins w:id="45" w:author="Qiming Li" w:date="2023-10-12T08:26:00Z"/>
          <w:rFonts w:cs="v4.2.0"/>
        </w:rPr>
      </w:pPr>
      <w:ins w:id="46" w:author="Qiming Li" w:date="2023-10-12T08:26:00Z">
        <w:r w:rsidRPr="00841D3A">
          <w:rPr>
            <w:rFonts w:cs="v4.2.0"/>
          </w:rPr>
          <w:t>The interruption time is the time between when the UE starts to execute the conditional handover to the target cell and the time the UE starts transmission of the new PRACH.</w:t>
        </w:r>
      </w:ins>
    </w:p>
    <w:p w14:paraId="582807D8" w14:textId="77777777" w:rsidR="008773E1" w:rsidRPr="00841D3A" w:rsidRDefault="008773E1" w:rsidP="008773E1">
      <w:pPr>
        <w:rPr>
          <w:ins w:id="47" w:author="Qiming Li" w:date="2023-10-12T08:26:00Z"/>
          <w:rFonts w:cs="v4.2.0"/>
        </w:rPr>
      </w:pPr>
      <w:ins w:id="48" w:author="Qiming Li" w:date="2023-10-12T08:26:00Z">
        <w:r w:rsidRPr="00841D3A">
          <w:rPr>
            <w:rFonts w:cs="v4.2.0"/>
          </w:rPr>
          <w:t xml:space="preserve">For intra-frequency or inter-frequency conditional </w:t>
        </w:r>
        <w:proofErr w:type="spellStart"/>
        <w:r w:rsidRPr="00841D3A">
          <w:rPr>
            <w:rFonts w:cs="v4.2.0"/>
          </w:rPr>
          <w:t>conditional</w:t>
        </w:r>
        <w:proofErr w:type="spellEnd"/>
        <w:r w:rsidRPr="00841D3A">
          <w:rPr>
            <w:rFonts w:cs="v4.2.0"/>
          </w:rPr>
          <w:t xml:space="preserve"> handover, the </w:t>
        </w:r>
        <w:r w:rsidRPr="00841D3A">
          <w:rPr>
            <w:rFonts w:cs="v4.2.0" w:hint="eastAsia"/>
            <w:lang w:eastAsia="zh-CN"/>
          </w:rPr>
          <w:t>interruption</w:t>
        </w:r>
        <w:r w:rsidRPr="00841D3A">
          <w:rPr>
            <w:rFonts w:cs="v4.2.0"/>
          </w:rPr>
          <w:t xml:space="preserve"> time shall be less than </w:t>
        </w:r>
        <w:proofErr w:type="spellStart"/>
        <w:r w:rsidRPr="00841D3A">
          <w:rPr>
            <w:rFonts w:cs="v4.2.0"/>
          </w:rPr>
          <w:t>T</w:t>
        </w:r>
        <w:r w:rsidRPr="00841D3A">
          <w:rPr>
            <w:rFonts w:cs="v4.2.0"/>
            <w:vertAlign w:val="subscript"/>
          </w:rPr>
          <w:t>interrupt</w:t>
        </w:r>
        <w:proofErr w:type="spellEnd"/>
      </w:ins>
    </w:p>
    <w:p w14:paraId="12C1D13F" w14:textId="77777777" w:rsidR="008773E1" w:rsidRPr="00841D3A" w:rsidRDefault="008773E1" w:rsidP="008773E1">
      <w:pPr>
        <w:keepLines/>
        <w:tabs>
          <w:tab w:val="center" w:pos="4536"/>
          <w:tab w:val="right" w:pos="9072"/>
        </w:tabs>
        <w:rPr>
          <w:ins w:id="49" w:author="Qiming Li" w:date="2023-10-12T08:26:00Z"/>
          <w:noProof/>
        </w:rPr>
      </w:pPr>
      <w:ins w:id="50" w:author="Qiming Li" w:date="2023-10-12T08:26:00Z">
        <w:r w:rsidRPr="00841D3A">
          <w:rPr>
            <w:noProof/>
          </w:rPr>
          <w:tab/>
        </w:r>
        <w:r w:rsidRPr="00841D3A">
          <w:rPr>
            <w:rFonts w:cs="v4.2.0"/>
            <w:noProof/>
          </w:rPr>
          <w:t>T</w:t>
        </w:r>
        <w:r w:rsidRPr="00841D3A">
          <w:rPr>
            <w:rFonts w:cs="v4.2.0"/>
            <w:noProof/>
            <w:vertAlign w:val="subscript"/>
          </w:rPr>
          <w:t>interrupt</w:t>
        </w:r>
        <w:r w:rsidRPr="00841D3A">
          <w:rPr>
            <w:noProof/>
          </w:rPr>
          <w:t xml:space="preserve"> = T</w:t>
        </w:r>
        <w:r w:rsidRPr="00841D3A">
          <w:rPr>
            <w:noProof/>
            <w:vertAlign w:val="subscript"/>
          </w:rPr>
          <w:t>IU</w:t>
        </w:r>
        <w:r w:rsidRPr="00841D3A">
          <w:rPr>
            <w:noProof/>
          </w:rPr>
          <w:t xml:space="preserve"> + T</w:t>
        </w:r>
        <w:r w:rsidRPr="00841D3A">
          <w:rPr>
            <w:noProof/>
            <w:vertAlign w:val="subscript"/>
            <w:lang w:eastAsia="zh-CN"/>
          </w:rPr>
          <w:t>processing</w:t>
        </w:r>
        <w:r w:rsidRPr="00841D3A" w:rsidDel="001D62E5">
          <w:rPr>
            <w:noProof/>
            <w:lang w:eastAsia="zh-CN"/>
          </w:rPr>
          <w:t xml:space="preserve"> </w:t>
        </w:r>
        <w:r w:rsidRPr="00841D3A">
          <w:rPr>
            <w:noProof/>
            <w:vertAlign w:val="subscript"/>
            <w:lang w:eastAsia="zh-CN"/>
          </w:rPr>
          <w:t xml:space="preserve"> </w:t>
        </w:r>
        <w:r w:rsidRPr="00841D3A">
          <w:rPr>
            <w:noProof/>
            <w:lang w:eastAsia="zh-CN"/>
          </w:rPr>
          <w:t>+ T</w:t>
        </w:r>
        <w:r w:rsidRPr="00841D3A">
          <w:rPr>
            <w:noProof/>
            <w:vertAlign w:val="subscript"/>
            <w:lang w:eastAsia="zh-CN"/>
          </w:rPr>
          <w:t>∆</w:t>
        </w:r>
        <w:r w:rsidRPr="00841D3A">
          <w:rPr>
            <w:noProof/>
            <w:lang w:eastAsia="zh-CN"/>
          </w:rPr>
          <w:t xml:space="preserve"> + T</w:t>
        </w:r>
        <w:r w:rsidRPr="00841D3A">
          <w:rPr>
            <w:noProof/>
            <w:vertAlign w:val="subscript"/>
            <w:lang w:eastAsia="zh-CN"/>
          </w:rPr>
          <w:t xml:space="preserve">margin </w:t>
        </w:r>
        <w:r w:rsidRPr="00841D3A">
          <w:rPr>
            <w:noProof/>
          </w:rPr>
          <w:t>ms</w:t>
        </w:r>
      </w:ins>
    </w:p>
    <w:p w14:paraId="30852751" w14:textId="77777777" w:rsidR="008773E1" w:rsidRPr="00841D3A" w:rsidRDefault="008773E1" w:rsidP="008773E1">
      <w:pPr>
        <w:rPr>
          <w:ins w:id="51" w:author="Qiming Li" w:date="2023-10-12T08:26:00Z"/>
          <w:rFonts w:cs="v4.2.0"/>
        </w:rPr>
      </w:pPr>
      <w:ins w:id="52" w:author="Qiming Li" w:date="2023-10-12T08:26:00Z">
        <w:r w:rsidRPr="00841D3A">
          <w:rPr>
            <w:rFonts w:cs="v4.2.0"/>
          </w:rPr>
          <w:t>Where:</w:t>
        </w:r>
      </w:ins>
    </w:p>
    <w:p w14:paraId="7F422890" w14:textId="77777777" w:rsidR="008773E1" w:rsidRPr="00841D3A" w:rsidRDefault="008773E1" w:rsidP="008773E1">
      <w:pPr>
        <w:pStyle w:val="B10"/>
        <w:rPr>
          <w:ins w:id="53" w:author="Qiming Li" w:date="2023-10-12T08:26:00Z"/>
          <w:rFonts w:ascii="Times" w:hAnsi="Times"/>
          <w:lang w:val="en-US" w:eastAsia="zh-CN"/>
        </w:rPr>
      </w:pPr>
      <w:ins w:id="54" w:author="Qiming Li" w:date="2023-10-12T08:26:00Z">
        <w:r w:rsidRPr="00841D3A">
          <w:rPr>
            <w:lang w:val="en-US" w:eastAsia="zh-CN"/>
          </w:rPr>
          <w:t>-</w:t>
        </w:r>
        <w:r w:rsidRPr="00841D3A">
          <w:rPr>
            <w:lang w:val="en-US" w:eastAsia="zh-CN"/>
          </w:rPr>
          <w:tab/>
        </w:r>
        <w:r w:rsidRPr="00841D3A">
          <w:rPr>
            <w:noProof/>
          </w:rPr>
          <w:t>T</w:t>
        </w:r>
        <w:r w:rsidRPr="00841D3A">
          <w:rPr>
            <w:noProof/>
            <w:vertAlign w:val="subscript"/>
          </w:rPr>
          <w:t>IU</w:t>
        </w:r>
        <w:r w:rsidRPr="00841D3A">
          <w:rPr>
            <w:noProof/>
          </w:rPr>
          <w:t>,</w:t>
        </w:r>
        <w:r w:rsidRPr="00841D3A">
          <w:rPr>
            <w:noProof/>
            <w:lang w:eastAsia="zh-CN"/>
          </w:rPr>
          <w:t xml:space="preserve"> T</w:t>
        </w:r>
        <w:r w:rsidRPr="00841D3A">
          <w:rPr>
            <w:noProof/>
            <w:vertAlign w:val="subscript"/>
            <w:lang w:eastAsia="zh-CN"/>
          </w:rPr>
          <w:t>∆</w:t>
        </w:r>
        <w:r w:rsidRPr="00841D3A">
          <w:rPr>
            <w:noProof/>
            <w:lang w:eastAsia="zh-CN"/>
          </w:rPr>
          <w:t xml:space="preserve"> and T</w:t>
        </w:r>
        <w:r w:rsidRPr="00841D3A">
          <w:rPr>
            <w:noProof/>
            <w:vertAlign w:val="subscript"/>
            <w:lang w:eastAsia="zh-CN"/>
          </w:rPr>
          <w:t>margin</w:t>
        </w:r>
        <w:r w:rsidRPr="00841D3A">
          <w:rPr>
            <w:noProof/>
            <w:lang w:eastAsia="zh-CN"/>
          </w:rPr>
          <w:t xml:space="preserve"> </w:t>
        </w:r>
        <w:r w:rsidRPr="00841D3A">
          <w:t xml:space="preserve">are the same as defined </w:t>
        </w:r>
        <w:r w:rsidRPr="00841D3A">
          <w:rPr>
            <w:rFonts w:ascii="Times" w:hAnsi="Times"/>
            <w:lang w:val="en-US" w:eastAsia="zh-CN"/>
          </w:rPr>
          <w:t>in clause 6.1.4.4.4</w:t>
        </w:r>
      </w:ins>
    </w:p>
    <w:p w14:paraId="281B09DC" w14:textId="77777777" w:rsidR="008773E1" w:rsidRPr="00841D3A" w:rsidRDefault="008773E1" w:rsidP="008773E1">
      <w:pPr>
        <w:pStyle w:val="B10"/>
        <w:rPr>
          <w:ins w:id="55" w:author="Qiming Li" w:date="2023-10-12T08:26:00Z"/>
        </w:rPr>
      </w:pPr>
      <w:ins w:id="56" w:author="Qiming Li" w:date="2023-10-12T08:26:00Z">
        <w:r w:rsidRPr="00841D3A">
          <w:rPr>
            <w:lang w:val="en-US" w:eastAsia="zh-CN"/>
          </w:rPr>
          <w:t>-</w:t>
        </w:r>
        <w:r w:rsidRPr="00841D3A">
          <w:rPr>
            <w:lang w:val="en-US" w:eastAsia="zh-CN"/>
          </w:rPr>
          <w:tab/>
        </w:r>
        <w:proofErr w:type="spellStart"/>
        <w:r w:rsidRPr="00841D3A">
          <w:t>T</w:t>
        </w:r>
        <w:r w:rsidRPr="00841D3A">
          <w:rPr>
            <w:vertAlign w:val="subscript"/>
          </w:rPr>
          <w:t>processing</w:t>
        </w:r>
        <w:proofErr w:type="spellEnd"/>
        <w:r w:rsidRPr="00841D3A">
          <w:t xml:space="preserve"> is the SW processing time needed by UE, including RF warm up period. </w:t>
        </w:r>
      </w:ins>
    </w:p>
    <w:p w14:paraId="305605FA" w14:textId="77777777" w:rsidR="008773E1" w:rsidRPr="00841D3A" w:rsidRDefault="008773E1" w:rsidP="008773E1">
      <w:pPr>
        <w:pStyle w:val="B10"/>
        <w:ind w:firstLine="0"/>
        <w:rPr>
          <w:ins w:id="57" w:author="Qiming Li" w:date="2023-10-12T08:26:00Z"/>
        </w:rPr>
      </w:pPr>
      <w:ins w:id="58" w:author="Qiming Li" w:date="2023-10-12T08:26:00Z">
        <w:r w:rsidRPr="00841D3A">
          <w:rPr>
            <w:lang w:val="en-US" w:eastAsia="zh-CN"/>
          </w:rPr>
          <w:t>For FR1-FR1 NR-DC to FR1-FR1 NR-DC,</w:t>
        </w:r>
        <w:r w:rsidRPr="00841D3A">
          <w:rPr>
            <w:rFonts w:hint="eastAsia"/>
            <w:lang w:val="en-US" w:eastAsia="zh-CN"/>
          </w:rPr>
          <w:t xml:space="preserve"> </w:t>
        </w:r>
        <w:proofErr w:type="spellStart"/>
        <w:r w:rsidRPr="00841D3A">
          <w:t>T</w:t>
        </w:r>
        <w:r w:rsidRPr="00841D3A">
          <w:rPr>
            <w:sz w:val="13"/>
            <w:szCs w:val="13"/>
          </w:rPr>
          <w:t>processing</w:t>
        </w:r>
        <w:proofErr w:type="spellEnd"/>
        <w:r w:rsidRPr="00841D3A">
          <w:rPr>
            <w:sz w:val="13"/>
            <w:szCs w:val="13"/>
          </w:rPr>
          <w:t xml:space="preserve"> </w:t>
        </w:r>
        <w:r w:rsidRPr="00841D3A">
          <w:t xml:space="preserve">= </w:t>
        </w:r>
        <w:r w:rsidRPr="00841D3A">
          <w:rPr>
            <w:rFonts w:hint="eastAsia"/>
            <w:lang w:eastAsia="zh-CN"/>
          </w:rPr>
          <w:t>30</w:t>
        </w:r>
        <w:r w:rsidRPr="00841D3A">
          <w:t xml:space="preserve"> </w:t>
        </w:r>
        <w:proofErr w:type="spellStart"/>
        <w:r w:rsidRPr="00841D3A">
          <w:t>ms</w:t>
        </w:r>
        <w:proofErr w:type="spellEnd"/>
        <w:r w:rsidRPr="00841D3A">
          <w:rPr>
            <w:rFonts w:hint="eastAsia"/>
            <w:lang w:eastAsia="zh-CN"/>
          </w:rPr>
          <w:t xml:space="preserve"> i</w:t>
        </w:r>
        <w:r w:rsidRPr="00841D3A">
          <w:t xml:space="preserve">f SMTC of the target unknown </w:t>
        </w:r>
        <w:proofErr w:type="spellStart"/>
        <w:r w:rsidRPr="00841D3A">
          <w:t>PSCell</w:t>
        </w:r>
        <w:proofErr w:type="spellEnd"/>
        <w:r w:rsidRPr="00841D3A">
          <w:t xml:space="preserve"> is configured in </w:t>
        </w:r>
        <w:r w:rsidRPr="00841D3A">
          <w:rPr>
            <w:i/>
            <w:iCs/>
          </w:rPr>
          <w:t>targetcellSMTC-SCG-r16</w:t>
        </w:r>
        <w:r w:rsidRPr="00841D3A">
          <w:t xml:space="preserve"> but not configured in </w:t>
        </w:r>
        <w:proofErr w:type="spellStart"/>
        <w:r w:rsidRPr="00841D3A">
          <w:rPr>
            <w:i/>
            <w:iCs/>
          </w:rPr>
          <w:t>reconfigurationWithSync</w:t>
        </w:r>
        <w:proofErr w:type="spellEnd"/>
        <w:r w:rsidRPr="00841D3A">
          <w:rPr>
            <w:rFonts w:hint="eastAsia"/>
            <w:lang w:eastAsia="zh-CN"/>
          </w:rPr>
          <w:t xml:space="preserve">. Otherwise, </w:t>
        </w:r>
        <w:proofErr w:type="spellStart"/>
        <w:r w:rsidRPr="00841D3A">
          <w:t>T</w:t>
        </w:r>
        <w:r w:rsidRPr="00841D3A">
          <w:rPr>
            <w:sz w:val="13"/>
            <w:szCs w:val="13"/>
          </w:rPr>
          <w:t>processing</w:t>
        </w:r>
        <w:proofErr w:type="spellEnd"/>
        <w:r w:rsidRPr="00841D3A">
          <w:rPr>
            <w:sz w:val="13"/>
            <w:szCs w:val="13"/>
          </w:rPr>
          <w:t xml:space="preserve"> </w:t>
        </w:r>
        <w:r w:rsidRPr="00841D3A">
          <w:t xml:space="preserve">= </w:t>
        </w:r>
        <w:r w:rsidRPr="00841D3A">
          <w:rPr>
            <w:rFonts w:hint="eastAsia"/>
            <w:lang w:eastAsia="zh-CN"/>
          </w:rPr>
          <w:t>25</w:t>
        </w:r>
        <w:r w:rsidRPr="00841D3A">
          <w:t xml:space="preserve"> </w:t>
        </w:r>
        <w:proofErr w:type="spellStart"/>
        <w:r w:rsidRPr="00841D3A">
          <w:t>ms</w:t>
        </w:r>
        <w:proofErr w:type="spellEnd"/>
        <w:r w:rsidRPr="00841D3A">
          <w:t>.</w:t>
        </w:r>
      </w:ins>
    </w:p>
    <w:p w14:paraId="6F30257A" w14:textId="77777777" w:rsidR="008773E1" w:rsidRPr="00841D3A" w:rsidRDefault="008773E1" w:rsidP="008773E1">
      <w:pPr>
        <w:pStyle w:val="B10"/>
        <w:ind w:firstLine="0"/>
        <w:rPr>
          <w:ins w:id="59" w:author="Qiming Li" w:date="2023-10-12T08:26:00Z"/>
          <w:rFonts w:ascii="Times" w:hAnsi="Times"/>
          <w:lang w:val="en-US" w:eastAsia="zh-CN"/>
        </w:rPr>
      </w:pPr>
      <w:ins w:id="60" w:author="Qiming Li" w:date="2023-10-12T08:26:00Z">
        <w:r w:rsidRPr="00841D3A">
          <w:rPr>
            <w:rFonts w:ascii="Times" w:hAnsi="Times"/>
            <w:lang w:val="en-US" w:eastAsia="zh-CN"/>
          </w:rPr>
          <w:lastRenderedPageBreak/>
          <w:t xml:space="preserve">For </w:t>
        </w:r>
        <w:r w:rsidRPr="00841D3A">
          <w:rPr>
            <w:lang w:val="en-US" w:eastAsia="zh-CN"/>
          </w:rPr>
          <w:t xml:space="preserve">FR1-FR2 NR-DC to FR1-FR1 NR-DC, </w:t>
        </w:r>
        <w:proofErr w:type="spellStart"/>
        <w:r w:rsidRPr="00841D3A">
          <w:rPr>
            <w:rFonts w:eastAsia="Times New Roman"/>
            <w:lang w:eastAsia="en-GB"/>
          </w:rPr>
          <w:t>T</w:t>
        </w:r>
        <w:r w:rsidRPr="00841D3A">
          <w:rPr>
            <w:rFonts w:eastAsia="Times New Roman"/>
            <w:sz w:val="13"/>
            <w:szCs w:val="13"/>
            <w:lang w:eastAsia="en-GB"/>
          </w:rPr>
          <w:t>processing</w:t>
        </w:r>
        <w:proofErr w:type="spellEnd"/>
        <w:r w:rsidRPr="00841D3A">
          <w:rPr>
            <w:rFonts w:eastAsia="Times New Roman"/>
            <w:sz w:val="13"/>
            <w:szCs w:val="13"/>
            <w:lang w:eastAsia="en-GB"/>
          </w:rPr>
          <w:t xml:space="preserve"> </w:t>
        </w:r>
        <w:r w:rsidRPr="00841D3A">
          <w:rPr>
            <w:rFonts w:eastAsia="Times New Roman"/>
            <w:lang w:eastAsia="en-GB"/>
          </w:rPr>
          <w:t xml:space="preserve">= </w:t>
        </w:r>
        <w:r w:rsidRPr="00841D3A">
          <w:rPr>
            <w:lang w:val="en-US" w:eastAsia="zh-CN"/>
          </w:rPr>
          <w:t>50</w:t>
        </w:r>
        <w:r w:rsidRPr="00841D3A">
          <w:rPr>
            <w:rFonts w:eastAsia="Times New Roman"/>
            <w:lang w:eastAsia="en-GB"/>
          </w:rPr>
          <w:t xml:space="preserve"> </w:t>
        </w:r>
        <w:proofErr w:type="spellStart"/>
        <w:r w:rsidRPr="00841D3A">
          <w:rPr>
            <w:rFonts w:eastAsia="Times New Roman"/>
            <w:lang w:eastAsia="en-GB"/>
          </w:rPr>
          <w:t>ms</w:t>
        </w:r>
        <w:proofErr w:type="spellEnd"/>
        <w:r w:rsidRPr="00841D3A">
          <w:rPr>
            <w:rFonts w:eastAsia="Times New Roman"/>
            <w:lang w:eastAsia="zh-CN"/>
          </w:rPr>
          <w:t xml:space="preserve"> i</w:t>
        </w:r>
        <w:r w:rsidRPr="00841D3A">
          <w:rPr>
            <w:rFonts w:eastAsia="Times New Roman"/>
            <w:lang w:eastAsia="en-GB"/>
          </w:rPr>
          <w:t xml:space="preserve">f SMTC of the target unknown </w:t>
        </w:r>
        <w:proofErr w:type="spellStart"/>
        <w:r w:rsidRPr="00841D3A">
          <w:rPr>
            <w:rFonts w:eastAsia="Times New Roman"/>
            <w:lang w:eastAsia="en-GB"/>
          </w:rPr>
          <w:t>PSCell</w:t>
        </w:r>
        <w:proofErr w:type="spellEnd"/>
        <w:r w:rsidRPr="00841D3A">
          <w:rPr>
            <w:rFonts w:eastAsia="Times New Roman"/>
            <w:lang w:eastAsia="en-GB"/>
          </w:rPr>
          <w:t xml:space="preserve"> is configured in </w:t>
        </w:r>
        <w:r w:rsidRPr="00841D3A">
          <w:rPr>
            <w:rFonts w:eastAsia="Times New Roman"/>
            <w:i/>
            <w:iCs/>
            <w:lang w:eastAsia="en-GB"/>
          </w:rPr>
          <w:t>targetcellSMTC-SCG-r16</w:t>
        </w:r>
        <w:r w:rsidRPr="00841D3A">
          <w:rPr>
            <w:rFonts w:eastAsia="Times New Roman"/>
            <w:lang w:eastAsia="en-GB"/>
          </w:rPr>
          <w:t xml:space="preserve"> but not configured in </w:t>
        </w:r>
        <w:proofErr w:type="spellStart"/>
        <w:r w:rsidRPr="00841D3A">
          <w:rPr>
            <w:rFonts w:eastAsia="Times New Roman"/>
            <w:i/>
            <w:iCs/>
            <w:lang w:eastAsia="en-GB"/>
          </w:rPr>
          <w:t>reconfigurationWithSync</w:t>
        </w:r>
        <w:proofErr w:type="spellEnd"/>
        <w:r w:rsidRPr="00841D3A">
          <w:rPr>
            <w:rFonts w:eastAsia="Times New Roman"/>
            <w:lang w:eastAsia="zh-CN"/>
          </w:rPr>
          <w:t xml:space="preserve">. Otherwise, </w:t>
        </w:r>
        <w:proofErr w:type="spellStart"/>
        <w:r w:rsidRPr="00841D3A">
          <w:rPr>
            <w:rFonts w:eastAsia="Times New Roman"/>
            <w:lang w:eastAsia="en-GB"/>
          </w:rPr>
          <w:t>T</w:t>
        </w:r>
        <w:r w:rsidRPr="00841D3A">
          <w:rPr>
            <w:rFonts w:eastAsia="Times New Roman"/>
            <w:sz w:val="13"/>
            <w:szCs w:val="13"/>
            <w:lang w:eastAsia="en-GB"/>
          </w:rPr>
          <w:t>processing</w:t>
        </w:r>
        <w:proofErr w:type="spellEnd"/>
        <w:r w:rsidRPr="00841D3A">
          <w:rPr>
            <w:rFonts w:eastAsia="Times New Roman"/>
            <w:sz w:val="13"/>
            <w:szCs w:val="13"/>
            <w:lang w:eastAsia="en-GB"/>
          </w:rPr>
          <w:t xml:space="preserve"> </w:t>
        </w:r>
        <w:r w:rsidRPr="00841D3A">
          <w:rPr>
            <w:rFonts w:eastAsia="Times New Roman"/>
            <w:lang w:eastAsia="en-GB"/>
          </w:rPr>
          <w:t xml:space="preserve">= </w:t>
        </w:r>
        <w:r w:rsidRPr="00841D3A">
          <w:rPr>
            <w:lang w:val="en-US" w:eastAsia="zh-CN"/>
          </w:rPr>
          <w:t>4</w:t>
        </w:r>
        <w:r w:rsidRPr="00841D3A">
          <w:rPr>
            <w:rFonts w:eastAsia="Times New Roman"/>
            <w:lang w:eastAsia="zh-CN"/>
          </w:rPr>
          <w:t>5</w:t>
        </w:r>
        <w:r w:rsidRPr="00841D3A">
          <w:rPr>
            <w:rFonts w:eastAsia="Times New Roman"/>
            <w:lang w:eastAsia="en-GB"/>
          </w:rPr>
          <w:t xml:space="preserve"> </w:t>
        </w:r>
        <w:proofErr w:type="spellStart"/>
        <w:r w:rsidRPr="00841D3A">
          <w:rPr>
            <w:rFonts w:eastAsia="Times New Roman"/>
            <w:lang w:eastAsia="en-GB"/>
          </w:rPr>
          <w:t>ms</w:t>
        </w:r>
        <w:proofErr w:type="spellEnd"/>
        <w:r w:rsidRPr="00841D3A">
          <w:rPr>
            <w:rFonts w:eastAsia="Times New Roman"/>
            <w:lang w:eastAsia="en-GB"/>
          </w:rPr>
          <w:t>.</w:t>
        </w:r>
      </w:ins>
    </w:p>
    <w:p w14:paraId="251ABB79" w14:textId="77777777" w:rsidR="008773E1" w:rsidRPr="00841D3A" w:rsidRDefault="008773E1" w:rsidP="008773E1">
      <w:pPr>
        <w:rPr>
          <w:ins w:id="61" w:author="Qiming Li" w:date="2023-10-12T08:26:00Z"/>
        </w:rPr>
      </w:pPr>
      <w:ins w:id="62" w:author="Qiming Li" w:date="2023-10-12T08:26:00Z">
        <w:r w:rsidRPr="00841D3A">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ins>
    </w:p>
    <w:p w14:paraId="0D96D811" w14:textId="77777777" w:rsidR="008773E1" w:rsidRPr="00841D3A" w:rsidRDefault="008773E1" w:rsidP="008773E1">
      <w:pPr>
        <w:rPr>
          <w:ins w:id="63" w:author="Qiming Li" w:date="2023-10-12T08:26:00Z"/>
          <w:rFonts w:cs="v4.2.0"/>
          <w:position w:val="-6"/>
        </w:rPr>
      </w:pPr>
    </w:p>
    <w:p w14:paraId="6EEBC61C" w14:textId="1A604AD5" w:rsidR="008773E1" w:rsidRPr="00745608" w:rsidRDefault="00913F63" w:rsidP="008773E1">
      <w:pPr>
        <w:keepNext/>
        <w:keepLines/>
        <w:spacing w:before="120"/>
        <w:ind w:left="1701" w:hanging="1701"/>
        <w:outlineLvl w:val="4"/>
        <w:rPr>
          <w:ins w:id="64" w:author="Qiming Li" w:date="2023-10-12T08:26:00Z"/>
          <w:rFonts w:ascii="Arial" w:hAnsi="Arial"/>
          <w:sz w:val="24"/>
          <w:szCs w:val="24"/>
        </w:rPr>
      </w:pPr>
      <w:ins w:id="65" w:author="Ada Wang (王苗)" w:date="2023-10-17T16:09:00Z">
        <w:r>
          <w:rPr>
            <w:rFonts w:ascii="Arial" w:hAnsi="Arial"/>
            <w:sz w:val="24"/>
            <w:szCs w:val="24"/>
          </w:rPr>
          <w:t>6.1.x</w:t>
        </w:r>
      </w:ins>
      <w:ins w:id="66" w:author="Qiming Li" w:date="2023-10-12T08:26:00Z">
        <w:r w:rsidR="008773E1" w:rsidRPr="00745608">
          <w:rPr>
            <w:rFonts w:ascii="Arial" w:hAnsi="Arial"/>
            <w:sz w:val="24"/>
            <w:szCs w:val="24"/>
          </w:rPr>
          <w:t>.1.2</w:t>
        </w:r>
        <w:r w:rsidR="008773E1" w:rsidRPr="00745608">
          <w:rPr>
            <w:rFonts w:ascii="Arial" w:hAnsi="Arial"/>
            <w:sz w:val="24"/>
            <w:szCs w:val="24"/>
          </w:rPr>
          <w:tab/>
          <w:t xml:space="preserve">CHO with </w:t>
        </w:r>
        <w:proofErr w:type="spellStart"/>
        <w:r w:rsidR="008773E1" w:rsidRPr="00745608">
          <w:rPr>
            <w:rFonts w:ascii="Arial" w:hAnsi="Arial"/>
            <w:sz w:val="24"/>
            <w:szCs w:val="24"/>
          </w:rPr>
          <w:t>PSCell</w:t>
        </w:r>
        <w:proofErr w:type="spellEnd"/>
        <w:r w:rsidR="008773E1" w:rsidRPr="00745608">
          <w:rPr>
            <w:rFonts w:ascii="Arial" w:hAnsi="Arial"/>
            <w:sz w:val="24"/>
            <w:szCs w:val="24"/>
          </w:rPr>
          <w:t xml:space="preserve"> – </w:t>
        </w:r>
        <w:proofErr w:type="spellStart"/>
        <w:r w:rsidR="008773E1" w:rsidRPr="00745608">
          <w:rPr>
            <w:rFonts w:ascii="Arial" w:hAnsi="Arial"/>
            <w:sz w:val="24"/>
            <w:szCs w:val="24"/>
          </w:rPr>
          <w:t>PSCell</w:t>
        </w:r>
        <w:proofErr w:type="spellEnd"/>
        <w:r w:rsidR="008773E1" w:rsidRPr="00745608">
          <w:rPr>
            <w:rFonts w:ascii="Arial" w:hAnsi="Arial"/>
            <w:sz w:val="24"/>
            <w:szCs w:val="24"/>
          </w:rPr>
          <w:t xml:space="preserve"> change delay</w:t>
        </w:r>
      </w:ins>
    </w:p>
    <w:p w14:paraId="661C1A61" w14:textId="77777777" w:rsidR="008773E1" w:rsidRPr="00841D3A" w:rsidRDefault="008773E1" w:rsidP="008773E1">
      <w:pPr>
        <w:rPr>
          <w:ins w:id="67" w:author="Qiming Li" w:date="2023-10-12T08:26:00Z"/>
        </w:rPr>
      </w:pPr>
      <w:ins w:id="68" w:author="Qiming Li" w:date="2023-10-12T08:26:00Z">
        <w:r w:rsidRPr="00841D3A">
          <w:t xml:space="preserve">The requirements in this section shall apply for </w:t>
        </w:r>
        <w:proofErr w:type="spellStart"/>
        <w:r w:rsidRPr="00841D3A">
          <w:t>PSCell</w:t>
        </w:r>
        <w:proofErr w:type="spellEnd"/>
        <w:r w:rsidRPr="00841D3A">
          <w:t xml:space="preserve"> change during conditional </w:t>
        </w:r>
        <w:r w:rsidRPr="00841D3A">
          <w:rPr>
            <w:lang w:val="en-US"/>
          </w:rPr>
          <w:t xml:space="preserve">handover with </w:t>
        </w:r>
        <w:proofErr w:type="spellStart"/>
        <w:r w:rsidRPr="00841D3A">
          <w:rPr>
            <w:lang w:val="en-US"/>
          </w:rPr>
          <w:t>PSCell</w:t>
        </w:r>
        <w:proofErr w:type="spellEnd"/>
        <w:r w:rsidRPr="00841D3A">
          <w:rPr>
            <w:lang w:val="en-US"/>
          </w:rPr>
          <w:t xml:space="preserve"> from </w:t>
        </w:r>
        <w:r w:rsidRPr="00841D3A">
          <w:t>NR DC to NR-DC.</w:t>
        </w:r>
      </w:ins>
    </w:p>
    <w:p w14:paraId="5F2CDEF7" w14:textId="77777777" w:rsidR="008773E1" w:rsidRPr="00841D3A" w:rsidRDefault="008773E1" w:rsidP="008773E1">
      <w:pPr>
        <w:rPr>
          <w:ins w:id="69" w:author="Qiming Li" w:date="2023-10-12T08:26:00Z"/>
          <w:lang w:eastAsia="ja-JP"/>
        </w:rPr>
      </w:pPr>
      <w:ins w:id="70" w:author="Qiming Li" w:date="2023-10-12T08:26:00Z">
        <w:r w:rsidRPr="00841D3A">
          <w:rPr>
            <w:rFonts w:cs="v4.2.0"/>
          </w:rPr>
          <w:t xml:space="preserve">When conditional handover with </w:t>
        </w:r>
        <w:proofErr w:type="spellStart"/>
        <w:r w:rsidRPr="00841D3A">
          <w:rPr>
            <w:rFonts w:cs="v4.2.0"/>
          </w:rPr>
          <w:t>PSCell</w:t>
        </w:r>
        <w:proofErr w:type="spellEnd"/>
        <w:r w:rsidRPr="00841D3A">
          <w:rPr>
            <w:rFonts w:cs="v4.2.0"/>
          </w:rPr>
          <w:t xml:space="preserve"> </w:t>
        </w:r>
        <w:r w:rsidRPr="00841D3A">
          <w:rPr>
            <w:lang w:val="en-US"/>
          </w:rPr>
          <w:t xml:space="preserve">from </w:t>
        </w:r>
        <w:r w:rsidRPr="00841D3A">
          <w:t>NR-DC to NR-DC</w:t>
        </w:r>
        <w:r w:rsidRPr="00841D3A">
          <w:rPr>
            <w:rFonts w:cs="v4.2.0"/>
          </w:rPr>
          <w:t xml:space="preserve"> is commanded, the </w:t>
        </w:r>
        <w:proofErr w:type="spellStart"/>
        <w:r w:rsidRPr="00841D3A">
          <w:rPr>
            <w:rFonts w:cs="v4.2.0"/>
          </w:rPr>
          <w:t>PSCell</w:t>
        </w:r>
        <w:proofErr w:type="spellEnd"/>
        <w:r w:rsidRPr="00841D3A">
          <w:rPr>
            <w:rFonts w:cs="v4.2.0"/>
          </w:rPr>
          <w:t xml:space="preserve"> change time shall be less than </w:t>
        </w:r>
        <w:proofErr w:type="spellStart"/>
        <w:r w:rsidRPr="00841D3A">
          <w:rPr>
            <w:rFonts w:cs="v4.2.0"/>
          </w:rPr>
          <w:t>D</w:t>
        </w:r>
        <w:r w:rsidRPr="00841D3A">
          <w:rPr>
            <w:rFonts w:cs="v4.2.0"/>
            <w:vertAlign w:val="subscript"/>
          </w:rPr>
          <w:t>CHOwithPSCell_PSCell</w:t>
        </w:r>
        <w:proofErr w:type="spellEnd"/>
        <w:r w:rsidRPr="00841D3A">
          <w:rPr>
            <w:lang w:eastAsia="ja-JP"/>
          </w:rPr>
          <w:t>:</w:t>
        </w:r>
      </w:ins>
    </w:p>
    <w:p w14:paraId="5772A0DE" w14:textId="77777777" w:rsidR="008773E1" w:rsidRPr="00841D3A" w:rsidRDefault="008773E1" w:rsidP="008773E1">
      <w:pPr>
        <w:pStyle w:val="B10"/>
        <w:rPr>
          <w:ins w:id="71" w:author="Qiming Li" w:date="2023-10-12T08:26:00Z"/>
        </w:rPr>
      </w:pPr>
      <w:ins w:id="72" w:author="Qiming Li" w:date="2023-10-12T08:26:00Z">
        <w:r w:rsidRPr="00841D3A">
          <w:rPr>
            <w:lang w:val="en-US" w:eastAsia="zh-CN"/>
          </w:rPr>
          <w:t>-</w:t>
        </w:r>
        <w:r w:rsidRPr="00841D3A">
          <w:rPr>
            <w:lang w:val="en-US" w:eastAsia="zh-CN"/>
          </w:rPr>
          <w:tab/>
        </w:r>
        <w:proofErr w:type="spellStart"/>
        <w:r w:rsidRPr="00841D3A">
          <w:rPr>
            <w:rFonts w:cs="v4.2.0"/>
          </w:rPr>
          <w:t>D</w:t>
        </w:r>
        <w:r w:rsidRPr="00841D3A">
          <w:rPr>
            <w:rFonts w:cs="v4.2.0"/>
            <w:vertAlign w:val="subscript"/>
          </w:rPr>
          <w:t>HOwithPSCell_PSCell</w:t>
        </w:r>
        <w:proofErr w:type="spellEnd"/>
        <w:r w:rsidRPr="00841D3A">
          <w:t xml:space="preserve"> = </w:t>
        </w:r>
        <w:r w:rsidRPr="00841D3A">
          <w:rPr>
            <w:bCs/>
            <w:color w:val="000000" w:themeColor="text1"/>
          </w:rPr>
          <w:t>T</w:t>
        </w:r>
        <w:r w:rsidRPr="00841D3A">
          <w:rPr>
            <w:bCs/>
            <w:color w:val="000000" w:themeColor="text1"/>
            <w:vertAlign w:val="subscript"/>
          </w:rPr>
          <w:t>RRC</w:t>
        </w:r>
        <w:r w:rsidRPr="00841D3A">
          <w:rPr>
            <w:bCs/>
            <w:color w:val="000000" w:themeColor="text1"/>
          </w:rPr>
          <w:t xml:space="preserve"> + </w:t>
        </w:r>
        <w:proofErr w:type="spellStart"/>
        <w:r w:rsidRPr="00841D3A">
          <w:rPr>
            <w:bCs/>
            <w:color w:val="000000" w:themeColor="text1"/>
          </w:rPr>
          <w:t>T</w:t>
        </w:r>
        <w:r w:rsidRPr="00841D3A">
          <w:rPr>
            <w:bCs/>
            <w:color w:val="000000" w:themeColor="text1"/>
            <w:vertAlign w:val="subscript"/>
          </w:rPr>
          <w:t>Event_DU</w:t>
        </w:r>
        <w:proofErr w:type="spellEnd"/>
        <w:r w:rsidRPr="00841D3A">
          <w:rPr>
            <w:bCs/>
            <w:color w:val="000000" w:themeColor="text1"/>
            <w:vertAlign w:val="subscript"/>
          </w:rPr>
          <w:t xml:space="preserve"> </w:t>
        </w:r>
        <w:r w:rsidRPr="00841D3A">
          <w:rPr>
            <w:bCs/>
            <w:color w:val="000000" w:themeColor="text1"/>
          </w:rPr>
          <w:t xml:space="preserve">+ </w:t>
        </w:r>
        <w:proofErr w:type="spellStart"/>
        <w:r w:rsidRPr="00841D3A">
          <w:rPr>
            <w:bCs/>
            <w:color w:val="000000" w:themeColor="text1"/>
          </w:rPr>
          <w:t>T</w:t>
        </w:r>
        <w:r w:rsidRPr="00841D3A">
          <w:rPr>
            <w:bCs/>
            <w:color w:val="000000" w:themeColor="text1"/>
            <w:vertAlign w:val="subscript"/>
          </w:rPr>
          <w:t>measure</w:t>
        </w:r>
        <w:proofErr w:type="spellEnd"/>
        <w:r w:rsidRPr="00841D3A">
          <w:rPr>
            <w:bCs/>
            <w:color w:val="000000" w:themeColor="text1"/>
          </w:rPr>
          <w:t xml:space="preserve"> + </w:t>
        </w:r>
        <w:proofErr w:type="spellStart"/>
        <w:r w:rsidRPr="00841D3A">
          <w:rPr>
            <w:bCs/>
            <w:color w:val="000000" w:themeColor="text1"/>
          </w:rPr>
          <w:t>T</w:t>
        </w:r>
        <w:r w:rsidRPr="00841D3A">
          <w:rPr>
            <w:bCs/>
            <w:color w:val="000000" w:themeColor="text1"/>
            <w:vertAlign w:val="subscript"/>
          </w:rPr>
          <w:t>CHO_execution</w:t>
        </w:r>
        <w:proofErr w:type="spellEnd"/>
        <w:r w:rsidRPr="00841D3A">
          <w:rPr>
            <w:bCs/>
            <w:color w:val="000000" w:themeColor="text1"/>
          </w:rPr>
          <w:t xml:space="preserve"> + </w:t>
        </w:r>
        <w:proofErr w:type="spellStart"/>
        <w:r w:rsidRPr="00841D3A">
          <w:rPr>
            <w:bCs/>
            <w:color w:val="000000" w:themeColor="text1"/>
          </w:rPr>
          <w:t>T</w:t>
        </w:r>
        <w:r w:rsidRPr="00841D3A">
          <w:rPr>
            <w:bCs/>
            <w:color w:val="000000" w:themeColor="text1"/>
            <w:vertAlign w:val="subscript"/>
          </w:rPr>
          <w:t>processing</w:t>
        </w:r>
        <w:proofErr w:type="spellEnd"/>
        <w:r w:rsidRPr="00841D3A">
          <w:rPr>
            <w:bCs/>
            <w:color w:val="000000" w:themeColor="text1"/>
          </w:rPr>
          <w:t xml:space="preserve"> + </w:t>
        </w:r>
        <w:proofErr w:type="spellStart"/>
        <w:r w:rsidRPr="00841D3A">
          <w:rPr>
            <w:bCs/>
            <w:color w:val="000000" w:themeColor="text1"/>
          </w:rPr>
          <w:t>T</w:t>
        </w:r>
        <w:r w:rsidRPr="00841D3A">
          <w:rPr>
            <w:bCs/>
            <w:color w:val="000000" w:themeColor="text1"/>
            <w:vertAlign w:val="subscript"/>
          </w:rPr>
          <w:t>search_PCell_Conditional</w:t>
        </w:r>
        <w:proofErr w:type="spellEnd"/>
        <w:r w:rsidRPr="00841D3A">
          <w:rPr>
            <w:bCs/>
            <w:color w:val="000000" w:themeColor="text1"/>
          </w:rPr>
          <w:t xml:space="preserve"> + </w:t>
        </w:r>
        <w:proofErr w:type="spellStart"/>
        <w:r w:rsidRPr="00841D3A">
          <w:rPr>
            <w:bCs/>
            <w:color w:val="000000" w:themeColor="text1"/>
          </w:rPr>
          <w:t>T</w:t>
        </w:r>
        <w:r w:rsidRPr="00841D3A">
          <w:rPr>
            <w:bCs/>
            <w:color w:val="000000" w:themeColor="text1"/>
            <w:vertAlign w:val="subscript"/>
          </w:rPr>
          <w:t>search_PSCell</w:t>
        </w:r>
        <w:proofErr w:type="spellEnd"/>
        <w:r w:rsidRPr="00841D3A">
          <w:rPr>
            <w:bCs/>
            <w:color w:val="000000" w:themeColor="text1"/>
          </w:rPr>
          <w:t xml:space="preserve"> + T</w:t>
        </w:r>
        <w:r w:rsidRPr="00841D3A">
          <w:rPr>
            <w:bCs/>
            <w:color w:val="000000" w:themeColor="text1"/>
            <w:vertAlign w:val="subscript"/>
          </w:rPr>
          <w:t>∆_</w:t>
        </w:r>
        <w:proofErr w:type="spellStart"/>
        <w:r w:rsidRPr="00841D3A">
          <w:rPr>
            <w:bCs/>
            <w:color w:val="000000" w:themeColor="text1"/>
            <w:vertAlign w:val="subscript"/>
          </w:rPr>
          <w:t>PSCell</w:t>
        </w:r>
        <w:proofErr w:type="spellEnd"/>
        <w:r w:rsidRPr="00841D3A">
          <w:rPr>
            <w:bCs/>
            <w:color w:val="000000" w:themeColor="text1"/>
          </w:rPr>
          <w:t xml:space="preserve"> + </w:t>
        </w:r>
        <w:proofErr w:type="spellStart"/>
        <w:r w:rsidRPr="00841D3A">
          <w:rPr>
            <w:bCs/>
            <w:color w:val="000000" w:themeColor="text1"/>
          </w:rPr>
          <w:t>T</w:t>
        </w:r>
        <w:r w:rsidRPr="00841D3A">
          <w:rPr>
            <w:bCs/>
            <w:color w:val="000000" w:themeColor="text1"/>
            <w:vertAlign w:val="subscript"/>
          </w:rPr>
          <w:t>PSCell_DU</w:t>
        </w:r>
        <w:proofErr w:type="spellEnd"/>
        <w:r w:rsidRPr="00841D3A">
          <w:rPr>
            <w:bCs/>
            <w:color w:val="000000" w:themeColor="text1"/>
          </w:rPr>
          <w:t xml:space="preserve"> + 2 </w:t>
        </w:r>
        <w:proofErr w:type="spellStart"/>
        <w:r w:rsidRPr="00841D3A">
          <w:rPr>
            <w:bCs/>
            <w:color w:val="000000" w:themeColor="text1"/>
          </w:rPr>
          <w:t>ms</w:t>
        </w:r>
        <w:proofErr w:type="spellEnd"/>
        <w:r w:rsidRPr="00841D3A">
          <w:t xml:space="preserve"> </w:t>
        </w:r>
      </w:ins>
    </w:p>
    <w:p w14:paraId="63923725" w14:textId="77777777" w:rsidR="008773E1" w:rsidRPr="00841D3A" w:rsidRDefault="008773E1" w:rsidP="008773E1">
      <w:pPr>
        <w:pStyle w:val="B10"/>
        <w:rPr>
          <w:ins w:id="73" w:author="Qiming Li" w:date="2023-10-12T08:26:00Z"/>
        </w:rPr>
      </w:pPr>
      <w:ins w:id="74" w:author="Qiming Li" w:date="2023-10-12T08:26:00Z">
        <w:r w:rsidRPr="00841D3A">
          <w:t>Where:</w:t>
        </w:r>
      </w:ins>
    </w:p>
    <w:p w14:paraId="7B5A5FC1" w14:textId="7B239455" w:rsidR="008773E1" w:rsidRPr="00841D3A" w:rsidRDefault="008773E1" w:rsidP="008773E1">
      <w:pPr>
        <w:pStyle w:val="B10"/>
        <w:rPr>
          <w:ins w:id="75" w:author="Qiming Li" w:date="2023-10-12T08:26:00Z"/>
          <w:bCs/>
          <w:color w:val="000000" w:themeColor="text1"/>
        </w:rPr>
      </w:pPr>
      <w:ins w:id="76" w:author="Qiming Li" w:date="2023-10-12T08:26:00Z">
        <w:r w:rsidRPr="00841D3A">
          <w:rPr>
            <w:lang w:val="en-US" w:eastAsia="zh-CN"/>
          </w:rPr>
          <w:t>-</w:t>
        </w:r>
        <w:r w:rsidRPr="00841D3A">
          <w:rPr>
            <w:lang w:val="en-US" w:eastAsia="zh-CN"/>
          </w:rPr>
          <w:tab/>
        </w:r>
        <w:proofErr w:type="spellStart"/>
        <w:r w:rsidRPr="00841D3A">
          <w:t>T</w:t>
        </w:r>
        <w:r w:rsidRPr="00841D3A">
          <w:rPr>
            <w:vertAlign w:val="subscript"/>
          </w:rPr>
          <w:t>RRC_delay</w:t>
        </w:r>
        <w:proofErr w:type="spellEnd"/>
        <w:r w:rsidRPr="00841D3A">
          <w:rPr>
            <w:vertAlign w:val="subscript"/>
          </w:rPr>
          <w:t>,</w:t>
        </w:r>
        <w:r w:rsidRPr="00841D3A">
          <w:t xml:space="preserve"> </w:t>
        </w:r>
        <w:proofErr w:type="spellStart"/>
        <w:r w:rsidRPr="00841D3A">
          <w:rPr>
            <w:bCs/>
            <w:color w:val="000000" w:themeColor="text1"/>
          </w:rPr>
          <w:t>T</w:t>
        </w:r>
        <w:r w:rsidRPr="00841D3A">
          <w:rPr>
            <w:bCs/>
            <w:color w:val="000000" w:themeColor="text1"/>
            <w:vertAlign w:val="subscript"/>
          </w:rPr>
          <w:t>Event_DU</w:t>
        </w:r>
        <w:proofErr w:type="spellEnd"/>
        <w:r w:rsidRPr="00841D3A">
          <w:rPr>
            <w:rFonts w:ascii="Times" w:hAnsi="Times"/>
            <w:lang w:val="en-US" w:eastAsia="zh-CN"/>
          </w:rPr>
          <w:t xml:space="preserve">, </w:t>
        </w:r>
        <w:proofErr w:type="spellStart"/>
        <w:r w:rsidRPr="00841D3A">
          <w:rPr>
            <w:bCs/>
            <w:color w:val="000000" w:themeColor="text1"/>
          </w:rPr>
          <w:t>T</w:t>
        </w:r>
        <w:r w:rsidRPr="00841D3A">
          <w:rPr>
            <w:bCs/>
            <w:color w:val="000000" w:themeColor="text1"/>
            <w:vertAlign w:val="subscript"/>
          </w:rPr>
          <w:t>measure</w:t>
        </w:r>
        <w:proofErr w:type="spellEnd"/>
        <w:r w:rsidRPr="00841D3A">
          <w:t xml:space="preserve">, </w:t>
        </w:r>
        <w:proofErr w:type="spellStart"/>
        <w:r w:rsidRPr="00841D3A">
          <w:rPr>
            <w:bCs/>
            <w:color w:val="000000" w:themeColor="text1"/>
          </w:rPr>
          <w:t>T</w:t>
        </w:r>
        <w:r w:rsidRPr="00841D3A">
          <w:rPr>
            <w:bCs/>
            <w:color w:val="000000" w:themeColor="text1"/>
            <w:vertAlign w:val="subscript"/>
          </w:rPr>
          <w:t>CHO_execution</w:t>
        </w:r>
        <w:proofErr w:type="spellEnd"/>
        <w:r w:rsidRPr="00841D3A">
          <w:rPr>
            <w:bCs/>
            <w:color w:val="000000" w:themeColor="text1"/>
          </w:rPr>
          <w:t xml:space="preserve"> are the same as defined in clause </w:t>
        </w:r>
      </w:ins>
      <w:ins w:id="77" w:author="Ada Wang (王苗)" w:date="2023-10-17T16:09:00Z">
        <w:r w:rsidR="00913F63">
          <w:rPr>
            <w:bCs/>
            <w:color w:val="000000" w:themeColor="text1"/>
          </w:rPr>
          <w:t>6.1.x</w:t>
        </w:r>
      </w:ins>
      <w:ins w:id="78" w:author="Qiming Li" w:date="2023-10-12T08:26:00Z">
        <w:r w:rsidRPr="00841D3A">
          <w:rPr>
            <w:bCs/>
            <w:color w:val="000000" w:themeColor="text1"/>
          </w:rPr>
          <w:t>.1</w:t>
        </w:r>
      </w:ins>
    </w:p>
    <w:p w14:paraId="55185CBB" w14:textId="1EFE819C" w:rsidR="008773E1" w:rsidRPr="00841D3A" w:rsidRDefault="008773E1" w:rsidP="008773E1">
      <w:pPr>
        <w:pStyle w:val="B10"/>
        <w:rPr>
          <w:ins w:id="79" w:author="Qiming Li" w:date="2023-10-12T08:26:00Z"/>
          <w:rFonts w:ascii="Times" w:hAnsi="Times"/>
          <w:lang w:val="en-US" w:eastAsia="zh-CN"/>
        </w:rPr>
      </w:pPr>
      <w:ins w:id="80" w:author="Qiming Li" w:date="2023-10-12T08:26:00Z">
        <w:r w:rsidRPr="00841D3A">
          <w:rPr>
            <w:bCs/>
            <w:color w:val="000000" w:themeColor="text1"/>
          </w:rPr>
          <w:t>-</w:t>
        </w:r>
        <w:r w:rsidRPr="00841D3A">
          <w:rPr>
            <w:bCs/>
            <w:color w:val="000000" w:themeColor="text1"/>
          </w:rPr>
          <w:tab/>
        </w:r>
        <w:proofErr w:type="spellStart"/>
        <w:r w:rsidRPr="00841D3A">
          <w:rPr>
            <w:bCs/>
            <w:color w:val="000000" w:themeColor="text1"/>
          </w:rPr>
          <w:t>T</w:t>
        </w:r>
        <w:r w:rsidRPr="00841D3A">
          <w:rPr>
            <w:bCs/>
            <w:color w:val="000000" w:themeColor="text1"/>
            <w:vertAlign w:val="subscript"/>
          </w:rPr>
          <w:t>processing</w:t>
        </w:r>
        <w:proofErr w:type="spellEnd"/>
        <w:r w:rsidRPr="00841D3A">
          <w:t xml:space="preserve"> is the same as defined in </w:t>
        </w:r>
      </w:ins>
      <w:ins w:id="81" w:author="Ada Wang (王苗)" w:date="2023-10-17T16:09:00Z">
        <w:r w:rsidR="00913F63">
          <w:t>6.1.x</w:t>
        </w:r>
      </w:ins>
      <w:ins w:id="82" w:author="Qiming Li" w:date="2023-10-12T08:26:00Z">
        <w:r w:rsidRPr="00841D3A">
          <w:t xml:space="preserve">.1.1 and </w:t>
        </w:r>
        <w:proofErr w:type="spellStart"/>
        <w:r w:rsidRPr="00841D3A">
          <w:t>T</w:t>
        </w:r>
        <w:r w:rsidRPr="00841D3A">
          <w:rPr>
            <w:vertAlign w:val="subscript"/>
          </w:rPr>
          <w:t>PSCell</w:t>
        </w:r>
        <w:proofErr w:type="spellEnd"/>
        <w:r w:rsidRPr="00841D3A">
          <w:rPr>
            <w:vertAlign w:val="subscript"/>
          </w:rPr>
          <w:t>_ DU</w:t>
        </w:r>
        <w:r w:rsidRPr="00841D3A">
          <w:t xml:space="preserve"> are the same as defined </w:t>
        </w:r>
        <w:r w:rsidRPr="00841D3A">
          <w:rPr>
            <w:rFonts w:ascii="Times" w:hAnsi="Times"/>
            <w:lang w:val="en-US" w:eastAsia="zh-CN"/>
          </w:rPr>
          <w:t>in clause 8.9.2.</w:t>
        </w:r>
        <w:r w:rsidRPr="00841D3A">
          <w:t xml:space="preserve"> </w:t>
        </w:r>
      </w:ins>
    </w:p>
    <w:p w14:paraId="22AA683F" w14:textId="4C920C56" w:rsidR="008773E1" w:rsidRPr="00841D3A" w:rsidRDefault="008773E1" w:rsidP="008773E1">
      <w:pPr>
        <w:pStyle w:val="B10"/>
        <w:rPr>
          <w:ins w:id="83" w:author="Qiming Li" w:date="2023-10-12T08:26:00Z"/>
        </w:rPr>
      </w:pPr>
      <w:ins w:id="84" w:author="Qiming Li" w:date="2023-10-12T08:26:00Z">
        <w:r w:rsidRPr="00841D3A">
          <w:rPr>
            <w:lang w:val="en-US" w:eastAsia="zh-CN"/>
          </w:rPr>
          <w:t>-</w:t>
        </w:r>
        <w:r w:rsidRPr="00841D3A">
          <w:rPr>
            <w:lang w:val="en-US" w:eastAsia="zh-CN"/>
          </w:rPr>
          <w:tab/>
        </w:r>
        <w:proofErr w:type="spellStart"/>
        <w:r w:rsidRPr="00841D3A">
          <w:rPr>
            <w:bCs/>
            <w:color w:val="000000" w:themeColor="text1"/>
          </w:rPr>
          <w:t>T</w:t>
        </w:r>
        <w:r w:rsidRPr="00841D3A">
          <w:rPr>
            <w:bCs/>
            <w:color w:val="000000" w:themeColor="text1"/>
            <w:vertAlign w:val="subscript"/>
          </w:rPr>
          <w:t>search_PCell_Conditional</w:t>
        </w:r>
        <w:proofErr w:type="spellEnd"/>
        <w:r w:rsidRPr="00841D3A">
          <w:rPr>
            <w:bCs/>
            <w:color w:val="000000" w:themeColor="text1"/>
          </w:rPr>
          <w:t xml:space="preserve"> </w:t>
        </w:r>
        <w:r w:rsidRPr="00841D3A">
          <w:t xml:space="preserve">is the time for obtaining the timing reference of target </w:t>
        </w:r>
        <w:proofErr w:type="spellStart"/>
        <w:r w:rsidRPr="00841D3A">
          <w:t>PCell</w:t>
        </w:r>
        <w:proofErr w:type="spellEnd"/>
        <w:r w:rsidRPr="00841D3A">
          <w:t xml:space="preserve">. If SMTC of the target unknown </w:t>
        </w:r>
        <w:proofErr w:type="spellStart"/>
        <w:r w:rsidRPr="00841D3A">
          <w:t>PSCell</w:t>
        </w:r>
        <w:proofErr w:type="spellEnd"/>
        <w:r w:rsidRPr="00841D3A">
          <w:t xml:space="preserve"> is configured in </w:t>
        </w:r>
        <w:r w:rsidRPr="00841D3A">
          <w:rPr>
            <w:i/>
            <w:iCs/>
          </w:rPr>
          <w:t>targetcellSMTC-SCG-r16</w:t>
        </w:r>
        <w:r w:rsidRPr="00841D3A">
          <w:t xml:space="preserve"> but not configured in </w:t>
        </w:r>
        <w:proofErr w:type="spellStart"/>
        <w:r w:rsidRPr="00841D3A">
          <w:rPr>
            <w:i/>
            <w:iCs/>
          </w:rPr>
          <w:t>reconfigurationWithSync</w:t>
        </w:r>
        <w:proofErr w:type="spellEnd"/>
        <w:r w:rsidRPr="00841D3A">
          <w:t xml:space="preserve">, </w:t>
        </w:r>
        <w:proofErr w:type="spellStart"/>
        <w:r w:rsidRPr="00841D3A">
          <w:rPr>
            <w:bCs/>
            <w:color w:val="000000" w:themeColor="text1"/>
          </w:rPr>
          <w:t>T</w:t>
        </w:r>
        <w:r w:rsidRPr="00841D3A">
          <w:rPr>
            <w:bCs/>
            <w:color w:val="000000" w:themeColor="text1"/>
            <w:vertAlign w:val="subscript"/>
          </w:rPr>
          <w:t>search_PCell_Conditional</w:t>
        </w:r>
        <w:proofErr w:type="spellEnd"/>
        <w:r w:rsidRPr="00841D3A">
          <w:rPr>
            <w:bCs/>
            <w:color w:val="000000" w:themeColor="text1"/>
          </w:rPr>
          <w:t xml:space="preserve"> </w:t>
        </w:r>
        <w:r w:rsidRPr="00841D3A">
          <w:t>= T</w:t>
        </w:r>
        <w:r w:rsidRPr="00841D3A">
          <w:rPr>
            <w:vertAlign w:val="subscript"/>
          </w:rPr>
          <w:t>Δ</w:t>
        </w:r>
        <w:r w:rsidRPr="00841D3A">
          <w:t xml:space="preserve"> + </w:t>
        </w:r>
        <w:proofErr w:type="spellStart"/>
        <w:r w:rsidRPr="00841D3A">
          <w:t>T</w:t>
        </w:r>
        <w:r w:rsidRPr="00841D3A">
          <w:rPr>
            <w:vertAlign w:val="subscript"/>
          </w:rPr>
          <w:t>margin</w:t>
        </w:r>
        <w:proofErr w:type="spellEnd"/>
        <w:r w:rsidRPr="00841D3A">
          <w:t>, where T</w:t>
        </w:r>
        <w:r w:rsidRPr="00841D3A">
          <w:rPr>
            <w:vertAlign w:val="subscript"/>
          </w:rPr>
          <w:t>Δ</w:t>
        </w:r>
        <w:r w:rsidRPr="00841D3A">
          <w:t xml:space="preserve"> and </w:t>
        </w:r>
        <w:proofErr w:type="spellStart"/>
        <w:r w:rsidRPr="00841D3A">
          <w:t>T</w:t>
        </w:r>
        <w:r w:rsidRPr="00841D3A">
          <w:rPr>
            <w:vertAlign w:val="subscript"/>
          </w:rPr>
          <w:t>margin</w:t>
        </w:r>
        <w:proofErr w:type="spellEnd"/>
        <w:r w:rsidRPr="00841D3A">
          <w:t xml:space="preserve"> are specified in clause </w:t>
        </w:r>
      </w:ins>
      <w:ins w:id="85" w:author="Ada Wang (王苗)" w:date="2023-10-17T16:09:00Z">
        <w:r w:rsidR="00913F63">
          <w:t>6.1.x</w:t>
        </w:r>
      </w:ins>
      <w:ins w:id="86" w:author="Qiming Li" w:date="2023-10-12T08:26:00Z">
        <w:r w:rsidRPr="00841D3A">
          <w:rPr>
            <w:lang w:eastAsia="zh-CN"/>
          </w:rPr>
          <w:t>.1.1</w:t>
        </w:r>
        <w:r w:rsidRPr="00841D3A">
          <w:t xml:space="preserve"> Otherwise, </w:t>
        </w:r>
        <w:proofErr w:type="spellStart"/>
        <w:r w:rsidRPr="00841D3A">
          <w:rPr>
            <w:bCs/>
            <w:color w:val="000000" w:themeColor="text1"/>
          </w:rPr>
          <w:t>T</w:t>
        </w:r>
        <w:r w:rsidRPr="00841D3A">
          <w:rPr>
            <w:bCs/>
            <w:color w:val="000000" w:themeColor="text1"/>
            <w:vertAlign w:val="subscript"/>
          </w:rPr>
          <w:t>search_PCell_Conditional</w:t>
        </w:r>
        <w:proofErr w:type="spellEnd"/>
        <w:r w:rsidRPr="00841D3A">
          <w:rPr>
            <w:bCs/>
            <w:color w:val="000000" w:themeColor="text1"/>
          </w:rPr>
          <w:t xml:space="preserve"> </w:t>
        </w:r>
        <w:r w:rsidRPr="00841D3A">
          <w:t xml:space="preserve">= 0 </w:t>
        </w:r>
        <w:proofErr w:type="spellStart"/>
        <w:r w:rsidRPr="00841D3A">
          <w:t>ms</w:t>
        </w:r>
        <w:proofErr w:type="spellEnd"/>
        <w:r w:rsidRPr="00841D3A">
          <w:t>.</w:t>
        </w:r>
      </w:ins>
    </w:p>
    <w:p w14:paraId="7E6E0B74" w14:textId="77777777" w:rsidR="008773E1" w:rsidRPr="00841D3A" w:rsidRDefault="008773E1" w:rsidP="008773E1">
      <w:pPr>
        <w:pStyle w:val="B10"/>
        <w:rPr>
          <w:ins w:id="87" w:author="Qiming Li" w:date="2023-10-12T08:26:00Z"/>
          <w:bCs/>
          <w:color w:val="000000" w:themeColor="text1"/>
        </w:rPr>
      </w:pPr>
      <w:ins w:id="88" w:author="Qiming Li" w:date="2023-10-12T08:26:00Z">
        <w:r w:rsidRPr="00841D3A">
          <w:t>-</w:t>
        </w:r>
        <w:r w:rsidRPr="00841D3A">
          <w:tab/>
        </w:r>
        <w:r w:rsidRPr="00841D3A">
          <w:rPr>
            <w:bCs/>
            <w:color w:val="000000" w:themeColor="text1"/>
          </w:rPr>
          <w:t>T</w:t>
        </w:r>
        <w:r w:rsidRPr="00841D3A">
          <w:rPr>
            <w:bCs/>
            <w:color w:val="000000" w:themeColor="text1"/>
            <w:vertAlign w:val="subscript"/>
          </w:rPr>
          <w:t>∆_</w:t>
        </w:r>
        <w:proofErr w:type="spellStart"/>
        <w:r w:rsidRPr="00841D3A">
          <w:rPr>
            <w:bCs/>
            <w:color w:val="000000" w:themeColor="text1"/>
            <w:vertAlign w:val="subscript"/>
          </w:rPr>
          <w:t>PSCell</w:t>
        </w:r>
        <w:proofErr w:type="spellEnd"/>
        <w:r w:rsidRPr="00841D3A">
          <w:rPr>
            <w:bCs/>
            <w:color w:val="000000" w:themeColor="text1"/>
            <w:vertAlign w:val="subscript"/>
          </w:rPr>
          <w:t xml:space="preserve"> </w:t>
        </w:r>
        <w:r w:rsidRPr="00841D3A">
          <w:rPr>
            <w:bCs/>
            <w:color w:val="000000" w:themeColor="text1"/>
          </w:rPr>
          <w:t>is time for fine time tracking and acquiring full timing information of the target cell. T</w:t>
        </w:r>
        <w:r w:rsidRPr="00841D3A">
          <w:rPr>
            <w:bCs/>
            <w:color w:val="000000" w:themeColor="text1"/>
            <w:vertAlign w:val="subscript"/>
          </w:rPr>
          <w:t>∆_</w:t>
        </w:r>
        <w:proofErr w:type="spellStart"/>
        <w:r w:rsidRPr="00841D3A">
          <w:rPr>
            <w:bCs/>
            <w:color w:val="000000" w:themeColor="text1"/>
            <w:vertAlign w:val="subscript"/>
          </w:rPr>
          <w:t>PSCell</w:t>
        </w:r>
        <w:proofErr w:type="spellEnd"/>
        <w:r w:rsidRPr="00841D3A">
          <w:rPr>
            <w:bCs/>
            <w:color w:val="000000" w:themeColor="text1"/>
          </w:rPr>
          <w:t xml:space="preserve"> = 1*</w:t>
        </w:r>
        <w:proofErr w:type="spellStart"/>
        <w:r w:rsidRPr="00841D3A">
          <w:rPr>
            <w:bCs/>
            <w:color w:val="000000" w:themeColor="text1"/>
          </w:rPr>
          <w:t>Trs</w:t>
        </w:r>
        <w:proofErr w:type="spellEnd"/>
        <w:r w:rsidRPr="00841D3A">
          <w:rPr>
            <w:bCs/>
            <w:color w:val="000000" w:themeColor="text1"/>
          </w:rPr>
          <w:t xml:space="preserve"> </w:t>
        </w:r>
        <w:proofErr w:type="spellStart"/>
        <w:r w:rsidRPr="00841D3A">
          <w:rPr>
            <w:bCs/>
            <w:color w:val="000000" w:themeColor="text1"/>
          </w:rPr>
          <w:t>ms</w:t>
        </w:r>
        <w:proofErr w:type="spellEnd"/>
        <w:r w:rsidRPr="00841D3A">
          <w:rPr>
            <w:bCs/>
            <w:color w:val="000000" w:themeColor="text1"/>
          </w:rPr>
          <w:t xml:space="preserve"> for a known or unknown </w:t>
        </w:r>
        <w:proofErr w:type="spellStart"/>
        <w:r w:rsidRPr="00841D3A">
          <w:rPr>
            <w:bCs/>
            <w:color w:val="000000" w:themeColor="text1"/>
          </w:rPr>
          <w:t>PSCell</w:t>
        </w:r>
        <w:proofErr w:type="spellEnd"/>
        <w:r w:rsidRPr="00841D3A">
          <w:rPr>
            <w:bCs/>
            <w:color w:val="000000" w:themeColor="text1"/>
          </w:rPr>
          <w:t>.</w:t>
        </w:r>
      </w:ins>
    </w:p>
    <w:p w14:paraId="5EBA67C9" w14:textId="77777777" w:rsidR="008773E1" w:rsidRPr="00841D3A" w:rsidRDefault="008773E1" w:rsidP="008773E1">
      <w:pPr>
        <w:pStyle w:val="B10"/>
        <w:rPr>
          <w:ins w:id="89" w:author="Qiming Li" w:date="2023-10-12T08:26:00Z"/>
        </w:rPr>
      </w:pPr>
      <w:ins w:id="90" w:author="Qiming Li" w:date="2023-10-12T08:26:00Z">
        <w:r w:rsidRPr="00841D3A">
          <w:rPr>
            <w:bCs/>
            <w:color w:val="000000" w:themeColor="text1"/>
          </w:rPr>
          <w:t xml:space="preserve">-    </w:t>
        </w:r>
        <w:proofErr w:type="spellStart"/>
        <w:r w:rsidRPr="00841D3A">
          <w:rPr>
            <w:bCs/>
            <w:color w:val="000000" w:themeColor="text1"/>
          </w:rPr>
          <w:t>T</w:t>
        </w:r>
        <w:r w:rsidRPr="00841D3A">
          <w:rPr>
            <w:bCs/>
            <w:color w:val="000000" w:themeColor="text1"/>
            <w:vertAlign w:val="subscript"/>
          </w:rPr>
          <w:t>PSCell_DU</w:t>
        </w:r>
        <w:proofErr w:type="spellEnd"/>
        <w:r w:rsidRPr="00841D3A">
          <w:rPr>
            <w:bCs/>
            <w:color w:val="000000" w:themeColor="text1"/>
          </w:rPr>
          <w:t xml:space="preserve"> is the delay uncertainty in acquiring the first available PRACH occasion in the </w:t>
        </w:r>
        <w:proofErr w:type="spellStart"/>
        <w:r w:rsidRPr="00841D3A">
          <w:rPr>
            <w:bCs/>
            <w:color w:val="000000" w:themeColor="text1"/>
          </w:rPr>
          <w:t>PSCell</w:t>
        </w:r>
        <w:proofErr w:type="spellEnd"/>
        <w:r w:rsidRPr="00841D3A">
          <w:rPr>
            <w:bCs/>
            <w:color w:val="000000" w:themeColor="text1"/>
          </w:rPr>
          <w:t xml:space="preserve">. </w:t>
        </w:r>
        <w:proofErr w:type="spellStart"/>
        <w:r w:rsidRPr="00841D3A">
          <w:rPr>
            <w:bCs/>
            <w:color w:val="000000" w:themeColor="text1"/>
          </w:rPr>
          <w:t>T</w:t>
        </w:r>
        <w:r w:rsidRPr="00841D3A">
          <w:rPr>
            <w:bCs/>
            <w:color w:val="000000" w:themeColor="text1"/>
            <w:vertAlign w:val="subscript"/>
          </w:rPr>
          <w:t>PSCell_DU</w:t>
        </w:r>
        <w:proofErr w:type="spellEnd"/>
        <w:r w:rsidRPr="00841D3A">
          <w:rPr>
            <w:bCs/>
            <w:color w:val="000000" w:themeColor="text1"/>
          </w:rPr>
          <w:t xml:space="preserve"> is up to the summation of SSB to PRACH occasion association period and 10 </w:t>
        </w:r>
        <w:proofErr w:type="spellStart"/>
        <w:r w:rsidRPr="00841D3A">
          <w:rPr>
            <w:bCs/>
            <w:color w:val="000000" w:themeColor="text1"/>
          </w:rPr>
          <w:t>ms</w:t>
        </w:r>
        <w:proofErr w:type="spellEnd"/>
        <w:r w:rsidRPr="00841D3A">
          <w:rPr>
            <w:bCs/>
            <w:color w:val="000000" w:themeColor="text1"/>
          </w:rPr>
          <w:t>. SSB to PRACH occasion associated period is defined in Table 8.1-1 of TS 38.213 [3].</w:t>
        </w:r>
      </w:ins>
    </w:p>
    <w:p w14:paraId="302C7398" w14:textId="77777777" w:rsidR="008773E1" w:rsidRPr="00841D3A" w:rsidRDefault="008773E1" w:rsidP="008773E1">
      <w:pPr>
        <w:rPr>
          <w:ins w:id="91" w:author="Qiming Li" w:date="2023-10-12T08:26:00Z"/>
          <w:lang w:val="en-US"/>
        </w:rPr>
      </w:pPr>
      <w:ins w:id="92" w:author="Qiming Li" w:date="2023-10-12T08:26:00Z">
        <w:r w:rsidRPr="00841D3A">
          <w:t xml:space="preserve">The </w:t>
        </w:r>
        <w:proofErr w:type="spellStart"/>
        <w:r w:rsidRPr="00841D3A">
          <w:t>T</w:t>
        </w:r>
        <w:r w:rsidRPr="00841D3A">
          <w:rPr>
            <w:vertAlign w:val="subscript"/>
          </w:rPr>
          <w:t>rs</w:t>
        </w:r>
        <w:proofErr w:type="spellEnd"/>
        <w:r w:rsidRPr="00841D3A">
          <w:t xml:space="preserve"> definition from clause 8.9.2 is modified as following for requirements in this section:</w:t>
        </w:r>
      </w:ins>
    </w:p>
    <w:p w14:paraId="345B6570" w14:textId="77777777" w:rsidR="008773E1" w:rsidRPr="00841D3A" w:rsidRDefault="008773E1" w:rsidP="008773E1">
      <w:pPr>
        <w:pStyle w:val="B10"/>
        <w:rPr>
          <w:ins w:id="93" w:author="Qiming Li" w:date="2023-10-12T08:26:00Z"/>
          <w:rFonts w:ascii="Times" w:hAnsi="Times"/>
          <w:lang w:val="en-US" w:eastAsia="zh-CN"/>
        </w:rPr>
      </w:pPr>
      <w:ins w:id="94" w:author="Qiming Li" w:date="2023-10-12T08:26:00Z">
        <w:r w:rsidRPr="00841D3A">
          <w:rPr>
            <w:lang w:val="en-US" w:eastAsia="zh-CN"/>
          </w:rPr>
          <w:t>-</w:t>
        </w:r>
        <w:r w:rsidRPr="00841D3A">
          <w:rPr>
            <w:lang w:val="en-US" w:eastAsia="zh-CN"/>
          </w:rPr>
          <w:tab/>
        </w:r>
        <w:proofErr w:type="spellStart"/>
        <w:r w:rsidRPr="00841D3A">
          <w:t>T</w:t>
        </w:r>
        <w:r w:rsidRPr="00841D3A">
          <w:rPr>
            <w:vertAlign w:val="subscript"/>
          </w:rPr>
          <w:t>rs</w:t>
        </w:r>
        <w:proofErr w:type="spellEnd"/>
        <w:r w:rsidRPr="00841D3A">
          <w:t xml:space="preserve"> is the SMTC periodicity of the target NR cell if target </w:t>
        </w:r>
        <w:proofErr w:type="spellStart"/>
        <w:r w:rsidRPr="00841D3A">
          <w:t>PSCell</w:t>
        </w:r>
        <w:proofErr w:type="spellEnd"/>
        <w:r w:rsidRPr="00841D3A">
          <w:t xml:space="preserve"> is unknown and SMTC configuration of target</w:t>
        </w:r>
        <w:r w:rsidRPr="00841D3A">
          <w:rPr>
            <w:rFonts w:ascii="Times" w:hAnsi="Times"/>
            <w:lang w:val="en-US" w:eastAsia="zh-CN"/>
          </w:rPr>
          <w:t xml:space="preserve"> unknown </w:t>
        </w:r>
        <w:proofErr w:type="spellStart"/>
        <w:r w:rsidRPr="00841D3A">
          <w:rPr>
            <w:rFonts w:ascii="Times" w:hAnsi="Times"/>
            <w:lang w:val="en-US" w:eastAsia="zh-CN"/>
          </w:rPr>
          <w:t>PSCell</w:t>
        </w:r>
        <w:proofErr w:type="spellEnd"/>
        <w:r w:rsidRPr="00841D3A">
          <w:rPr>
            <w:rFonts w:ascii="Times" w:hAnsi="Times"/>
            <w:lang w:val="en-US" w:eastAsia="zh-CN"/>
          </w:rPr>
          <w:t xml:space="preserve"> is present in </w:t>
        </w:r>
        <w:r w:rsidRPr="00841D3A">
          <w:rPr>
            <w:lang w:eastAsia="ko-KR"/>
          </w:rPr>
          <w:t xml:space="preserve">either </w:t>
        </w:r>
        <w:r w:rsidRPr="00841D3A">
          <w:rPr>
            <w:i/>
            <w:iCs/>
            <w:lang w:eastAsia="ko-KR"/>
          </w:rPr>
          <w:t>targetcellSMTC-SCG-r16</w:t>
        </w:r>
        <w:r w:rsidRPr="00841D3A">
          <w:rPr>
            <w:lang w:eastAsia="ko-KR"/>
          </w:rPr>
          <w:t xml:space="preserve"> or </w:t>
        </w:r>
        <w:proofErr w:type="spellStart"/>
        <w:r w:rsidRPr="00841D3A">
          <w:rPr>
            <w:i/>
            <w:iCs/>
            <w:lang w:eastAsia="ko-KR"/>
          </w:rPr>
          <w:t>reconfigurationWithSync</w:t>
        </w:r>
        <w:proofErr w:type="spellEnd"/>
        <w:r w:rsidRPr="00841D3A">
          <w:rPr>
            <w:rFonts w:ascii="Times" w:hAnsi="Times"/>
            <w:lang w:val="en-US" w:eastAsia="zh-CN"/>
          </w:rPr>
          <w:t xml:space="preserve">, otherwise </w:t>
        </w:r>
        <w:proofErr w:type="spellStart"/>
        <w:r w:rsidRPr="00841D3A">
          <w:rPr>
            <w:rFonts w:ascii="Times" w:hAnsi="Times"/>
            <w:lang w:val="en-US" w:eastAsia="zh-CN"/>
          </w:rPr>
          <w:t>Trs</w:t>
        </w:r>
        <w:proofErr w:type="spellEnd"/>
        <w:r w:rsidRPr="00841D3A">
          <w:rPr>
            <w:rFonts w:ascii="Times" w:hAnsi="Times"/>
            <w:lang w:val="en-US" w:eastAsia="zh-CN"/>
          </w:rPr>
          <w:t xml:space="preserve"> is the SMTC configured in the </w:t>
        </w:r>
        <w:proofErr w:type="spellStart"/>
        <w:r w:rsidRPr="00841D3A">
          <w:rPr>
            <w:rFonts w:ascii="Times" w:hAnsi="Times"/>
            <w:lang w:val="en-US" w:eastAsia="zh-CN"/>
          </w:rPr>
          <w:t>measObjectNR</w:t>
        </w:r>
        <w:proofErr w:type="spellEnd"/>
        <w:r w:rsidRPr="00841D3A">
          <w:rPr>
            <w:rFonts w:ascii="Times" w:hAnsi="Times"/>
            <w:lang w:val="en-US" w:eastAsia="zh-CN"/>
          </w:rPr>
          <w:t xml:space="preserve"> having the same SSB frequency and subcarrier spacing. </w:t>
        </w:r>
        <w:r w:rsidRPr="00841D3A">
          <w:t xml:space="preserve">If the </w:t>
        </w:r>
        <w:proofErr w:type="spellStart"/>
        <w:r w:rsidRPr="00841D3A">
          <w:t>measObjectNRs</w:t>
        </w:r>
        <w:proofErr w:type="spellEnd"/>
        <w:r w:rsidRPr="00841D3A">
          <w:t xml:space="preserve"> having the same SSB frequency and subcarrier spacing configured by MN and SN have different SMTC, </w:t>
        </w:r>
        <w:proofErr w:type="spellStart"/>
        <w:r w:rsidRPr="00841D3A">
          <w:t>Trs</w:t>
        </w:r>
        <w:proofErr w:type="spellEnd"/>
        <w:r w:rsidRPr="00841D3A">
          <w:t xml:space="preserve"> is the periodicity of one of the SMTC which is up to UE implementation.</w:t>
        </w:r>
        <w:r w:rsidRPr="00841D3A">
          <w:rPr>
            <w:rFonts w:ascii="Times" w:hAnsi="Times"/>
            <w:lang w:val="en-US" w:eastAsia="zh-CN"/>
          </w:rPr>
          <w:t xml:space="preserve"> If the UE is not provided SMTC configuration or measurement object on this frequency, the requirement in this section is applied with </w:t>
        </w:r>
        <w:proofErr w:type="spellStart"/>
        <w:r w:rsidRPr="00841D3A">
          <w:rPr>
            <w:rFonts w:ascii="Times" w:hAnsi="Times"/>
            <w:lang w:val="en-US" w:eastAsia="zh-CN"/>
          </w:rPr>
          <w:t>Trs</w:t>
        </w:r>
        <w:proofErr w:type="spellEnd"/>
        <w:r w:rsidRPr="00841D3A">
          <w:rPr>
            <w:rFonts w:ascii="Times" w:hAnsi="Times"/>
            <w:lang w:val="en-US" w:eastAsia="zh-CN"/>
          </w:rPr>
          <w:t xml:space="preserve"> = 5 </w:t>
        </w:r>
        <w:proofErr w:type="spellStart"/>
        <w:r w:rsidRPr="00841D3A">
          <w:rPr>
            <w:rFonts w:ascii="Times" w:hAnsi="Times"/>
            <w:lang w:val="en-US" w:eastAsia="zh-CN"/>
          </w:rPr>
          <w:t>ms</w:t>
        </w:r>
        <w:proofErr w:type="spellEnd"/>
        <w:r w:rsidRPr="00841D3A">
          <w:rPr>
            <w:rFonts w:ascii="Times" w:hAnsi="Times"/>
            <w:lang w:val="en-US" w:eastAsia="zh-CN"/>
          </w:rPr>
          <w:t xml:space="preserve"> assuming the SSB transmission periodicity is 5 </w:t>
        </w:r>
        <w:proofErr w:type="spellStart"/>
        <w:r w:rsidRPr="00841D3A">
          <w:rPr>
            <w:rFonts w:ascii="Times" w:hAnsi="Times"/>
            <w:lang w:val="en-US" w:eastAsia="zh-CN"/>
          </w:rPr>
          <w:t>ms.</w:t>
        </w:r>
        <w:proofErr w:type="spellEnd"/>
        <w:r w:rsidRPr="00841D3A">
          <w:rPr>
            <w:rFonts w:ascii="Times" w:hAnsi="Times"/>
            <w:lang w:val="en-US" w:eastAsia="zh-CN"/>
          </w:rPr>
          <w:t xml:space="preserve"> There is no requirement if the SSB transmission periodicity is not 5 </w:t>
        </w:r>
        <w:proofErr w:type="spellStart"/>
        <w:r w:rsidRPr="00841D3A">
          <w:rPr>
            <w:rFonts w:ascii="Times" w:hAnsi="Times"/>
            <w:lang w:val="en-US" w:eastAsia="zh-CN"/>
          </w:rPr>
          <w:t>ms.</w:t>
        </w:r>
        <w:proofErr w:type="spellEnd"/>
        <w:r w:rsidRPr="00841D3A">
          <w:rPr>
            <w:rFonts w:ascii="Times" w:hAnsi="Times"/>
            <w:lang w:val="en-US" w:eastAsia="zh-CN"/>
          </w:rPr>
          <w:t xml:space="preserve"> </w:t>
        </w:r>
      </w:ins>
    </w:p>
    <w:p w14:paraId="314F3DA6" w14:textId="77777777" w:rsidR="008773E1" w:rsidRPr="00841D3A" w:rsidRDefault="008773E1" w:rsidP="008773E1">
      <w:pPr>
        <w:rPr>
          <w:ins w:id="95" w:author="Qiming Li" w:date="2023-10-12T08:26:00Z"/>
          <w:lang w:val="en-US" w:eastAsia="ko-KR"/>
        </w:rPr>
      </w:pPr>
      <w:proofErr w:type="spellStart"/>
      <w:ins w:id="96" w:author="Qiming Li" w:date="2023-10-12T08:26:00Z">
        <w:r w:rsidRPr="00841D3A">
          <w:t>PSCell</w:t>
        </w:r>
        <w:proofErr w:type="spellEnd"/>
        <w:r w:rsidRPr="00841D3A">
          <w:t xml:space="preserve"> known and unknown condition is as defined in clause 8.9.2.</w:t>
        </w:r>
      </w:ins>
    </w:p>
    <w:p w14:paraId="47FCD97A" w14:textId="77777777" w:rsidR="008773E1" w:rsidRPr="00841D3A" w:rsidRDefault="008773E1" w:rsidP="008773E1">
      <w:pPr>
        <w:rPr>
          <w:ins w:id="97" w:author="Qiming Li" w:date="2023-10-12T08:26:00Z"/>
          <w:lang w:val="en-US" w:eastAsia="ko-KR"/>
        </w:rPr>
      </w:pPr>
    </w:p>
    <w:p w14:paraId="4A3004CC" w14:textId="19F02E37" w:rsidR="008773E1" w:rsidRPr="00745608" w:rsidRDefault="00913F63" w:rsidP="008773E1">
      <w:pPr>
        <w:pStyle w:val="40"/>
        <w:rPr>
          <w:ins w:id="98" w:author="Qiming Li" w:date="2023-10-12T08:26:00Z"/>
          <w:sz w:val="28"/>
          <w:szCs w:val="28"/>
          <w:lang w:val="en-US" w:eastAsia="zh-CN"/>
        </w:rPr>
      </w:pPr>
      <w:ins w:id="99" w:author="Ada Wang (王苗)" w:date="2023-10-17T16:09:00Z">
        <w:r>
          <w:rPr>
            <w:sz w:val="28"/>
            <w:szCs w:val="28"/>
            <w:lang w:val="en-US" w:eastAsia="zh-CN"/>
          </w:rPr>
          <w:t>6.1.x</w:t>
        </w:r>
      </w:ins>
      <w:ins w:id="100" w:author="Qiming Li" w:date="2023-10-12T08:26:00Z">
        <w:r w:rsidR="008773E1" w:rsidRPr="00745608">
          <w:rPr>
            <w:sz w:val="28"/>
            <w:szCs w:val="28"/>
            <w:lang w:val="en-US" w:eastAsia="zh-CN"/>
          </w:rPr>
          <w:t>.2</w:t>
        </w:r>
        <w:r w:rsidR="008773E1" w:rsidRPr="00745608">
          <w:rPr>
            <w:sz w:val="28"/>
            <w:szCs w:val="28"/>
            <w:lang w:val="en-US" w:eastAsia="zh-CN"/>
          </w:rPr>
          <w:tab/>
          <w:t>Conditional handover including target MCG in FR1 and target SCG in FR2 in NR-DC</w:t>
        </w:r>
      </w:ins>
    </w:p>
    <w:p w14:paraId="2F34DA08" w14:textId="77777777" w:rsidR="008773E1" w:rsidRPr="00841D3A" w:rsidRDefault="008773E1" w:rsidP="008773E1">
      <w:pPr>
        <w:pStyle w:val="B10"/>
        <w:ind w:left="0" w:firstLine="0"/>
        <w:rPr>
          <w:ins w:id="101" w:author="Qiming Li" w:date="2023-10-12T08:26:00Z"/>
          <w:lang w:val="en-US" w:eastAsia="zh-CN"/>
        </w:rPr>
      </w:pPr>
      <w:ins w:id="102" w:author="Qiming Li" w:date="2023-10-12T08:26:00Z">
        <w:r w:rsidRPr="00841D3A">
          <w:t xml:space="preserve">The requirements in this clause are applicable to </w:t>
        </w:r>
        <w:r w:rsidRPr="00841D3A">
          <w:rPr>
            <w:lang w:val="en-US" w:eastAsia="zh-CN"/>
          </w:rPr>
          <w:t xml:space="preserve">conditional handover with target SCG from NR-DC to NR-DC. </w:t>
        </w:r>
        <w:r w:rsidRPr="00841D3A">
          <w:rPr>
            <w:rFonts w:eastAsia="Calibri" w:cs="Arial"/>
            <w:szCs w:val="22"/>
            <w:lang w:val="en-US"/>
          </w:rPr>
          <w:t xml:space="preserve">The requirements in this clause are only applicable to: </w:t>
        </w:r>
      </w:ins>
    </w:p>
    <w:p w14:paraId="199D292B" w14:textId="77777777" w:rsidR="008773E1" w:rsidRPr="00745608" w:rsidRDefault="008773E1" w:rsidP="008773E1">
      <w:pPr>
        <w:pStyle w:val="aff5"/>
        <w:widowControl w:val="0"/>
        <w:numPr>
          <w:ilvl w:val="0"/>
          <w:numId w:val="18"/>
        </w:numPr>
        <w:autoSpaceDE w:val="0"/>
        <w:autoSpaceDN w:val="0"/>
        <w:adjustRightInd w:val="0"/>
        <w:spacing w:line="360" w:lineRule="auto"/>
        <w:contextualSpacing w:val="0"/>
        <w:rPr>
          <w:ins w:id="103" w:author="Qiming Li" w:date="2023-10-12T08:26:00Z"/>
          <w:sz w:val="20"/>
          <w:szCs w:val="20"/>
          <w:lang w:val="en-US"/>
        </w:rPr>
      </w:pPr>
      <w:ins w:id="104" w:author="Qiming Li" w:date="2023-10-12T08:26:00Z">
        <w:r w:rsidRPr="00745608">
          <w:rPr>
            <w:sz w:val="20"/>
            <w:szCs w:val="20"/>
            <w:lang w:val="en-US"/>
          </w:rPr>
          <w:t xml:space="preserve">FR1-FR1 NR-DC to FR1-FR2 NR-DC, </w:t>
        </w:r>
      </w:ins>
    </w:p>
    <w:p w14:paraId="3D411C4E" w14:textId="77777777" w:rsidR="008773E1" w:rsidRPr="00745608" w:rsidRDefault="008773E1" w:rsidP="008773E1">
      <w:pPr>
        <w:pStyle w:val="aff5"/>
        <w:widowControl w:val="0"/>
        <w:numPr>
          <w:ilvl w:val="0"/>
          <w:numId w:val="18"/>
        </w:numPr>
        <w:autoSpaceDE w:val="0"/>
        <w:autoSpaceDN w:val="0"/>
        <w:adjustRightInd w:val="0"/>
        <w:spacing w:after="160" w:line="259" w:lineRule="auto"/>
        <w:contextualSpacing w:val="0"/>
        <w:rPr>
          <w:ins w:id="105" w:author="Qiming Li" w:date="2023-10-12T08:26:00Z"/>
          <w:rFonts w:eastAsia="Calibri"/>
          <w:sz w:val="20"/>
          <w:szCs w:val="20"/>
          <w:lang w:val="en-US"/>
        </w:rPr>
      </w:pPr>
      <w:ins w:id="106" w:author="Qiming Li" w:date="2023-10-12T08:26:00Z">
        <w:r w:rsidRPr="00745608">
          <w:rPr>
            <w:sz w:val="20"/>
            <w:szCs w:val="20"/>
            <w:lang w:val="en-US"/>
          </w:rPr>
          <w:t xml:space="preserve">FR1-FR2 NR-DC to FR1-FR2 NR-DC. </w:t>
        </w:r>
      </w:ins>
    </w:p>
    <w:p w14:paraId="05E7B355" w14:textId="77777777" w:rsidR="008773E1" w:rsidRPr="00841D3A" w:rsidRDefault="008773E1" w:rsidP="008773E1">
      <w:pPr>
        <w:spacing w:after="160" w:line="259" w:lineRule="auto"/>
        <w:rPr>
          <w:ins w:id="107" w:author="Qiming Li" w:date="2023-10-12T08:26:00Z"/>
          <w:rFonts w:eastAsia="Calibri" w:cs="v4.2.0"/>
          <w:szCs w:val="22"/>
          <w:lang w:val="en-US"/>
        </w:rPr>
      </w:pPr>
      <w:ins w:id="108" w:author="Qiming Li" w:date="2023-10-12T08:26:00Z">
        <w:r w:rsidRPr="00841D3A">
          <w:rPr>
            <w:rFonts w:eastAsia="Calibri" w:cs="Arial"/>
            <w:szCs w:val="22"/>
            <w:lang w:val="en-US"/>
          </w:rPr>
          <w:lastRenderedPageBreak/>
          <w:t xml:space="preserve">This clause defines requirements for the delay within which the UE shall be able to handover from NR cell to NR cell and add NR </w:t>
        </w:r>
        <w:proofErr w:type="spellStart"/>
        <w:r w:rsidRPr="00841D3A">
          <w:rPr>
            <w:rFonts w:eastAsia="Calibri" w:cs="Arial"/>
            <w:szCs w:val="22"/>
            <w:lang w:val="en-US"/>
          </w:rPr>
          <w:t>PSCell</w:t>
        </w:r>
        <w:proofErr w:type="spellEnd"/>
        <w:r w:rsidRPr="00841D3A">
          <w:rPr>
            <w:rFonts w:eastAsia="Calibri" w:cs="Arial"/>
            <w:szCs w:val="22"/>
            <w:lang w:val="en-US"/>
          </w:rPr>
          <w:t xml:space="preserve"> in the meantime.</w:t>
        </w:r>
      </w:ins>
    </w:p>
    <w:p w14:paraId="24D772F0" w14:textId="77777777" w:rsidR="008773E1" w:rsidRPr="00841D3A" w:rsidRDefault="008773E1" w:rsidP="008773E1">
      <w:pPr>
        <w:spacing w:after="160" w:line="259" w:lineRule="auto"/>
        <w:rPr>
          <w:ins w:id="109" w:author="Qiming Li" w:date="2023-10-12T08:26:00Z"/>
          <w:rFonts w:eastAsia="Calibri" w:cs="v4.2.0"/>
          <w:szCs w:val="22"/>
          <w:lang w:val="en-US"/>
        </w:rPr>
      </w:pPr>
      <w:ins w:id="110" w:author="Qiming Li" w:date="2023-10-12T08:26:00Z">
        <w:r w:rsidRPr="00841D3A">
          <w:rPr>
            <w:rFonts w:eastAsia="Calibri" w:cs="v4.2.0"/>
            <w:szCs w:val="22"/>
            <w:lang w:val="en-US"/>
          </w:rPr>
          <w:t>When the UE receives a RRC message implying conditional handover including target MCG in FR1 and target SCG in FR2,</w:t>
        </w:r>
      </w:ins>
    </w:p>
    <w:p w14:paraId="7861175C" w14:textId="77777777" w:rsidR="008773E1" w:rsidRPr="00841D3A" w:rsidRDefault="008773E1" w:rsidP="008773E1">
      <w:pPr>
        <w:pStyle w:val="B10"/>
        <w:rPr>
          <w:ins w:id="111" w:author="Qiming Li" w:date="2023-10-12T08:26:00Z"/>
          <w:lang w:val="en-US"/>
        </w:rPr>
      </w:pPr>
      <w:ins w:id="112" w:author="Qiming Li" w:date="2023-10-12T08:26:00Z">
        <w:r w:rsidRPr="00841D3A">
          <w:rPr>
            <w:lang w:val="en-US" w:eastAsia="zh-CN"/>
          </w:rPr>
          <w:t>-</w:t>
        </w:r>
        <w:r w:rsidRPr="00841D3A">
          <w:rPr>
            <w:lang w:val="en-US" w:eastAsia="zh-CN"/>
          </w:rPr>
          <w:tab/>
        </w:r>
        <w:r w:rsidRPr="00841D3A">
          <w:rPr>
            <w:lang w:val="en-US"/>
          </w:rPr>
          <w:t xml:space="preserve">The UE shall be ready to </w:t>
        </w:r>
        <w:r w:rsidRPr="00841D3A">
          <w:rPr>
            <w:snapToGrid w:val="0"/>
            <w:lang w:val="en-US"/>
          </w:rPr>
          <w:t xml:space="preserve">start the transmission of the new uplink PRACH channel of the target </w:t>
        </w:r>
        <w:proofErr w:type="spellStart"/>
        <w:r w:rsidRPr="00841D3A">
          <w:rPr>
            <w:snapToGrid w:val="0"/>
            <w:lang w:val="en-US"/>
          </w:rPr>
          <w:t>PCell</w:t>
        </w:r>
        <w:proofErr w:type="spellEnd"/>
        <w:r w:rsidRPr="00841D3A">
          <w:rPr>
            <w:lang w:val="en-US"/>
          </w:rPr>
          <w:t xml:space="preserve"> within </w:t>
        </w:r>
        <w:proofErr w:type="spellStart"/>
        <w:r w:rsidRPr="00841D3A">
          <w:rPr>
            <w:lang w:val="en-US"/>
          </w:rPr>
          <w:t>D</w:t>
        </w:r>
        <w:r w:rsidRPr="00841D3A">
          <w:rPr>
            <w:vertAlign w:val="subscript"/>
            <w:lang w:val="en-US"/>
          </w:rPr>
          <w:t>CHOwithPSCell_PCell</w:t>
        </w:r>
        <w:proofErr w:type="spellEnd"/>
        <w:r w:rsidRPr="00841D3A">
          <w:rPr>
            <w:lang w:val="en-US"/>
          </w:rPr>
          <w:t xml:space="preserve"> </w:t>
        </w:r>
        <w:proofErr w:type="spellStart"/>
        <w:r w:rsidRPr="00841D3A">
          <w:rPr>
            <w:rFonts w:hint="eastAsia"/>
            <w:lang w:val="en-US" w:eastAsia="zh-CN"/>
          </w:rPr>
          <w:t>ms</w:t>
        </w:r>
        <w:proofErr w:type="spellEnd"/>
        <w:r w:rsidRPr="00841D3A">
          <w:rPr>
            <w:rFonts w:hint="eastAsia"/>
            <w:lang w:val="en-US" w:eastAsia="zh-CN"/>
          </w:rPr>
          <w:t xml:space="preserve"> </w:t>
        </w:r>
        <w:r w:rsidRPr="00841D3A">
          <w:rPr>
            <w:lang w:val="en-US"/>
          </w:rPr>
          <w:t xml:space="preserve">from the end of the last TTI containing the RRC command, and </w:t>
        </w:r>
      </w:ins>
    </w:p>
    <w:p w14:paraId="3FCA0AC6" w14:textId="77777777" w:rsidR="008773E1" w:rsidRPr="00841D3A" w:rsidRDefault="008773E1" w:rsidP="008773E1">
      <w:pPr>
        <w:pStyle w:val="B10"/>
        <w:rPr>
          <w:ins w:id="113" w:author="Qiming Li" w:date="2023-10-12T08:26:00Z"/>
          <w:lang w:val="en-US"/>
        </w:rPr>
      </w:pPr>
      <w:ins w:id="114" w:author="Qiming Li" w:date="2023-10-12T08:26:00Z">
        <w:r w:rsidRPr="00841D3A">
          <w:rPr>
            <w:lang w:val="en-US" w:eastAsia="zh-CN"/>
          </w:rPr>
          <w:t>-</w:t>
        </w:r>
        <w:r w:rsidRPr="00841D3A">
          <w:rPr>
            <w:lang w:val="en-US" w:eastAsia="zh-CN"/>
          </w:rPr>
          <w:tab/>
        </w:r>
        <w:r w:rsidRPr="00841D3A">
          <w:rPr>
            <w:rFonts w:cs="Arial"/>
            <w:lang w:val="en-US" w:eastAsia="ko-KR"/>
          </w:rPr>
          <w:t xml:space="preserve">The UE shall be capable of transmitting </w:t>
        </w:r>
        <w:r w:rsidRPr="00841D3A">
          <w:rPr>
            <w:rFonts w:cs="Arial"/>
            <w:lang w:val="en-US" w:eastAsia="ja-JP"/>
          </w:rPr>
          <w:t>P</w:t>
        </w:r>
        <w:r w:rsidRPr="00841D3A">
          <w:rPr>
            <w:rFonts w:cs="Arial"/>
            <w:lang w:val="en-US" w:eastAsia="ko-KR"/>
          </w:rPr>
          <w:t xml:space="preserve">RACH </w:t>
        </w:r>
        <w:r w:rsidRPr="00841D3A">
          <w:rPr>
            <w:rFonts w:cs="Arial"/>
            <w:lang w:val="en-US" w:eastAsia="ja-JP"/>
          </w:rPr>
          <w:t xml:space="preserve">preamble </w:t>
        </w:r>
        <w:r w:rsidRPr="00841D3A">
          <w:rPr>
            <w:rFonts w:cs="Arial"/>
            <w:lang w:val="en-US" w:eastAsia="ko-KR"/>
          </w:rPr>
          <w:t xml:space="preserve">towards the target </w:t>
        </w:r>
        <w:proofErr w:type="spellStart"/>
        <w:r w:rsidRPr="00841D3A">
          <w:rPr>
            <w:rFonts w:cs="Arial"/>
            <w:lang w:val="en-US" w:eastAsia="ko-KR"/>
          </w:rPr>
          <w:t>PSCell</w:t>
        </w:r>
        <w:proofErr w:type="spellEnd"/>
        <w:r w:rsidRPr="00841D3A">
          <w:rPr>
            <w:rFonts w:cs="Arial"/>
            <w:lang w:val="en-US" w:eastAsia="ko-KR"/>
          </w:rPr>
          <w:t xml:space="preserve"> no later than</w:t>
        </w:r>
        <w:r w:rsidRPr="00841D3A">
          <w:rPr>
            <w:lang w:val="en-US"/>
          </w:rPr>
          <w:t xml:space="preserve"> </w:t>
        </w:r>
        <w:proofErr w:type="spellStart"/>
        <w:r w:rsidRPr="00841D3A">
          <w:rPr>
            <w:lang w:val="en-US"/>
          </w:rPr>
          <w:t>D</w:t>
        </w:r>
        <w:r w:rsidRPr="00841D3A">
          <w:rPr>
            <w:vertAlign w:val="subscript"/>
            <w:lang w:val="en-US"/>
          </w:rPr>
          <w:t>CHOwithPSCell_PSCell</w:t>
        </w:r>
        <w:proofErr w:type="spellEnd"/>
        <w:r w:rsidRPr="00841D3A">
          <w:rPr>
            <w:lang w:val="en-US"/>
          </w:rPr>
          <w:t xml:space="preserve"> </w:t>
        </w:r>
        <w:proofErr w:type="spellStart"/>
        <w:r w:rsidRPr="00841D3A">
          <w:rPr>
            <w:rFonts w:hint="eastAsia"/>
            <w:lang w:val="en-US" w:eastAsia="zh-CN"/>
          </w:rPr>
          <w:t>ms</w:t>
        </w:r>
        <w:proofErr w:type="spellEnd"/>
        <w:r w:rsidRPr="00841D3A">
          <w:rPr>
            <w:rFonts w:hint="eastAsia"/>
            <w:lang w:val="en-US" w:eastAsia="zh-CN"/>
          </w:rPr>
          <w:t xml:space="preserve"> </w:t>
        </w:r>
        <w:r w:rsidRPr="00841D3A">
          <w:rPr>
            <w:lang w:val="en-US"/>
          </w:rPr>
          <w:t>from the end of the last TTI containing the RRC command</w:t>
        </w:r>
        <w:r w:rsidRPr="00841D3A">
          <w:rPr>
            <w:rFonts w:cs="Arial"/>
            <w:lang w:val="en-US" w:eastAsia="ko-KR"/>
          </w:rPr>
          <w:t>.</w:t>
        </w:r>
      </w:ins>
    </w:p>
    <w:p w14:paraId="450C2C90" w14:textId="77777777" w:rsidR="008773E1" w:rsidRPr="00841D3A" w:rsidRDefault="008773E1" w:rsidP="008773E1">
      <w:pPr>
        <w:spacing w:after="160" w:line="259" w:lineRule="auto"/>
        <w:contextualSpacing/>
        <w:rPr>
          <w:ins w:id="115" w:author="Qiming Li" w:date="2023-10-12T08:26:00Z"/>
          <w:rFonts w:eastAsia="Calibri" w:cs="v4.2.0"/>
          <w:szCs w:val="22"/>
          <w:lang w:val="en-US"/>
        </w:rPr>
      </w:pPr>
      <w:ins w:id="116" w:author="Qiming Li" w:date="2023-10-12T08:26:00Z">
        <w:r w:rsidRPr="00841D3A">
          <w:rPr>
            <w:rFonts w:eastAsia="Calibri" w:cs="v4.2.0"/>
            <w:szCs w:val="22"/>
            <w:lang w:val="en-US"/>
          </w:rPr>
          <w:t>Where:</w:t>
        </w:r>
      </w:ins>
    </w:p>
    <w:p w14:paraId="7F1679F5" w14:textId="2E29A7D5" w:rsidR="008773E1" w:rsidRPr="00841D3A" w:rsidRDefault="008773E1" w:rsidP="008773E1">
      <w:pPr>
        <w:pStyle w:val="B10"/>
        <w:rPr>
          <w:ins w:id="117" w:author="Qiming Li" w:date="2023-10-12T08:26:00Z"/>
          <w:rFonts w:eastAsia="Calibri" w:cs="v4.2.0"/>
          <w:szCs w:val="22"/>
          <w:lang w:val="en-US"/>
        </w:rPr>
      </w:pPr>
      <w:ins w:id="118" w:author="Qiming Li" w:date="2023-10-12T08:26:00Z">
        <w:r w:rsidRPr="00841D3A">
          <w:rPr>
            <w:lang w:val="en-US" w:eastAsia="zh-CN"/>
          </w:rPr>
          <w:t>-</w:t>
        </w:r>
        <w:r w:rsidRPr="00841D3A">
          <w:rPr>
            <w:lang w:val="en-US" w:eastAsia="zh-CN"/>
          </w:rPr>
          <w:tab/>
        </w:r>
        <w:proofErr w:type="spellStart"/>
        <w:r w:rsidRPr="00841D3A">
          <w:rPr>
            <w:rFonts w:eastAsia="Calibri" w:cs="v4.2.0"/>
            <w:szCs w:val="22"/>
            <w:lang w:val="en-US"/>
          </w:rPr>
          <w:t>D</w:t>
        </w:r>
        <w:r w:rsidRPr="00841D3A">
          <w:rPr>
            <w:rFonts w:eastAsia="Calibri" w:cs="v4.2.0"/>
            <w:szCs w:val="22"/>
            <w:vertAlign w:val="subscript"/>
            <w:lang w:val="en-US"/>
          </w:rPr>
          <w:t>CHOwithPSCell_PCell</w:t>
        </w:r>
        <w:proofErr w:type="spellEnd"/>
        <w:r w:rsidRPr="00841D3A">
          <w:t xml:space="preserve"> equals the applicable RRC procedure delay defined in clause 12 in TS 38.331 [2] plus the interruption time stated in clause </w:t>
        </w:r>
      </w:ins>
      <w:ins w:id="119" w:author="Ada Wang (王苗)" w:date="2023-10-17T16:09:00Z">
        <w:r w:rsidR="00913F63">
          <w:t>6.1.x</w:t>
        </w:r>
      </w:ins>
      <w:ins w:id="120" w:author="Qiming Li" w:date="2023-10-12T08:26:00Z">
        <w:r w:rsidRPr="00841D3A">
          <w:t>.2.1.</w:t>
        </w:r>
      </w:ins>
    </w:p>
    <w:p w14:paraId="1C51B08E" w14:textId="35D57A31" w:rsidR="008773E1" w:rsidRPr="00841D3A" w:rsidRDefault="008773E1" w:rsidP="008773E1">
      <w:pPr>
        <w:pStyle w:val="B10"/>
        <w:rPr>
          <w:ins w:id="121" w:author="Qiming Li" w:date="2023-10-12T08:26:00Z"/>
          <w:rFonts w:eastAsia="Calibri" w:cs="v4.2.0"/>
          <w:szCs w:val="22"/>
          <w:lang w:val="en-US"/>
        </w:rPr>
      </w:pPr>
      <w:ins w:id="122" w:author="Qiming Li" w:date="2023-10-12T08:26:00Z">
        <w:r w:rsidRPr="00841D3A">
          <w:rPr>
            <w:lang w:val="en-US" w:eastAsia="zh-CN"/>
          </w:rPr>
          <w:t>-</w:t>
        </w:r>
        <w:r w:rsidRPr="00841D3A">
          <w:rPr>
            <w:lang w:val="en-US" w:eastAsia="zh-CN"/>
          </w:rPr>
          <w:tab/>
        </w:r>
        <w:proofErr w:type="spellStart"/>
        <w:r w:rsidRPr="00841D3A">
          <w:rPr>
            <w:rFonts w:eastAsia="Calibri" w:cs="v4.2.0"/>
            <w:szCs w:val="22"/>
            <w:lang w:val="en-US"/>
          </w:rPr>
          <w:t>D</w:t>
        </w:r>
        <w:r w:rsidRPr="00841D3A">
          <w:rPr>
            <w:rFonts w:eastAsia="Calibri" w:cs="v4.2.0"/>
            <w:szCs w:val="22"/>
            <w:vertAlign w:val="subscript"/>
            <w:lang w:val="en-US"/>
          </w:rPr>
          <w:t>CHOwithPSCell_PSCell</w:t>
        </w:r>
        <w:proofErr w:type="spellEnd"/>
        <w:r w:rsidRPr="00841D3A">
          <w:t xml:space="preserve"> is the </w:t>
        </w:r>
        <w:proofErr w:type="spellStart"/>
        <w:r w:rsidRPr="00841D3A">
          <w:t>PSCell</w:t>
        </w:r>
        <w:proofErr w:type="spellEnd"/>
        <w:r w:rsidRPr="00841D3A">
          <w:t xml:space="preserve"> change delay stated in clause </w:t>
        </w:r>
      </w:ins>
      <w:ins w:id="123" w:author="Ada Wang (王苗)" w:date="2023-10-17T16:09:00Z">
        <w:r w:rsidR="00913F63">
          <w:t>6.1.x</w:t>
        </w:r>
      </w:ins>
      <w:ins w:id="124" w:author="Qiming Li" w:date="2023-10-12T08:26:00Z">
        <w:r w:rsidRPr="00841D3A">
          <w:t>.2.2.</w:t>
        </w:r>
      </w:ins>
    </w:p>
    <w:p w14:paraId="04EEF781" w14:textId="0F186488" w:rsidR="008773E1" w:rsidRPr="00745608" w:rsidRDefault="00913F63" w:rsidP="008773E1">
      <w:pPr>
        <w:keepNext/>
        <w:keepLines/>
        <w:spacing w:before="120"/>
        <w:ind w:left="1701" w:hanging="1701"/>
        <w:outlineLvl w:val="4"/>
        <w:rPr>
          <w:ins w:id="125" w:author="Qiming Li" w:date="2023-10-12T08:26:00Z"/>
          <w:rFonts w:ascii="Arial" w:hAnsi="Arial"/>
          <w:sz w:val="24"/>
          <w:szCs w:val="24"/>
        </w:rPr>
      </w:pPr>
      <w:ins w:id="126" w:author="Ada Wang (王苗)" w:date="2023-10-17T16:09:00Z">
        <w:r>
          <w:rPr>
            <w:rFonts w:ascii="Arial" w:hAnsi="Arial"/>
            <w:sz w:val="24"/>
            <w:szCs w:val="24"/>
          </w:rPr>
          <w:t>6.1.x</w:t>
        </w:r>
      </w:ins>
      <w:ins w:id="127" w:author="Qiming Li" w:date="2023-10-12T08:26:00Z">
        <w:r w:rsidR="008773E1" w:rsidRPr="00745608">
          <w:rPr>
            <w:rFonts w:ascii="Arial" w:hAnsi="Arial"/>
            <w:sz w:val="24"/>
            <w:szCs w:val="24"/>
          </w:rPr>
          <w:t>.2.1</w:t>
        </w:r>
        <w:r w:rsidR="008773E1" w:rsidRPr="00745608">
          <w:rPr>
            <w:rFonts w:ascii="Arial" w:hAnsi="Arial"/>
            <w:sz w:val="24"/>
            <w:szCs w:val="24"/>
          </w:rPr>
          <w:tab/>
          <w:t xml:space="preserve">CHO with </w:t>
        </w:r>
        <w:proofErr w:type="spellStart"/>
        <w:r w:rsidR="008773E1" w:rsidRPr="00745608">
          <w:rPr>
            <w:rFonts w:ascii="Arial" w:hAnsi="Arial"/>
            <w:sz w:val="24"/>
            <w:szCs w:val="24"/>
          </w:rPr>
          <w:t>PSCell</w:t>
        </w:r>
        <w:proofErr w:type="spellEnd"/>
        <w:r w:rsidR="008773E1" w:rsidRPr="00745608">
          <w:rPr>
            <w:rFonts w:ascii="Arial" w:hAnsi="Arial"/>
            <w:sz w:val="24"/>
            <w:szCs w:val="24"/>
          </w:rPr>
          <w:t xml:space="preserve"> – </w:t>
        </w:r>
        <w:proofErr w:type="spellStart"/>
        <w:r w:rsidR="008773E1" w:rsidRPr="00745608">
          <w:rPr>
            <w:rFonts w:ascii="Arial" w:hAnsi="Arial"/>
            <w:sz w:val="24"/>
            <w:szCs w:val="24"/>
          </w:rPr>
          <w:t>PCell</w:t>
        </w:r>
        <w:proofErr w:type="spellEnd"/>
        <w:r w:rsidR="008773E1" w:rsidRPr="00745608">
          <w:rPr>
            <w:rFonts w:ascii="Arial" w:hAnsi="Arial"/>
            <w:sz w:val="24"/>
            <w:szCs w:val="24"/>
          </w:rPr>
          <w:t xml:space="preserve"> handover delay</w:t>
        </w:r>
      </w:ins>
    </w:p>
    <w:p w14:paraId="5E99C104" w14:textId="77777777" w:rsidR="008773E1" w:rsidRPr="00841D3A" w:rsidRDefault="008773E1" w:rsidP="008773E1">
      <w:pPr>
        <w:rPr>
          <w:ins w:id="128" w:author="Qiming Li" w:date="2023-10-12T08:26:00Z"/>
          <w:rFonts w:cs="v4.2.0"/>
        </w:rPr>
      </w:pPr>
      <w:ins w:id="129" w:author="Qiming Li" w:date="2023-10-12T08:26:00Z">
        <w:r w:rsidRPr="00841D3A">
          <w:rPr>
            <w:rFonts w:cs="v4.2.0"/>
          </w:rPr>
          <w:t xml:space="preserve">Procedure delays for all procedures that can command a conditional handover are specified in </w:t>
        </w:r>
        <w:r w:rsidRPr="00841D3A">
          <w:t>TS 38.331 [2]</w:t>
        </w:r>
        <w:r w:rsidRPr="00841D3A">
          <w:rPr>
            <w:rFonts w:cs="v4.2.0"/>
          </w:rPr>
          <w:t>.</w:t>
        </w:r>
      </w:ins>
    </w:p>
    <w:p w14:paraId="4B8E9649" w14:textId="77777777" w:rsidR="008773E1" w:rsidRPr="00841D3A" w:rsidRDefault="008773E1" w:rsidP="008773E1">
      <w:pPr>
        <w:rPr>
          <w:ins w:id="130" w:author="Qiming Li" w:date="2023-10-12T08:26:00Z"/>
          <w:rFonts w:cs="v4.2.0"/>
        </w:rPr>
      </w:pPr>
      <w:ins w:id="131" w:author="Qiming Li" w:date="2023-10-12T08:26:00Z">
        <w:r w:rsidRPr="00841D3A">
          <w:rPr>
            <w:rFonts w:cs="v4.2.0"/>
          </w:rPr>
          <w:t xml:space="preserve">When the UE receives a RRC message implying conditional handover the UE shall be ready to </w:t>
        </w:r>
        <w:r w:rsidRPr="00841D3A">
          <w:rPr>
            <w:rFonts w:cs="v4.2.0"/>
            <w:snapToGrid w:val="0"/>
          </w:rPr>
          <w:t xml:space="preserve">start the transmission of the new uplink PRACH channel of the target </w:t>
        </w:r>
        <w:proofErr w:type="spellStart"/>
        <w:r w:rsidRPr="00841D3A">
          <w:rPr>
            <w:rFonts w:cs="v4.2.0"/>
            <w:snapToGrid w:val="0"/>
          </w:rPr>
          <w:t>PCell</w:t>
        </w:r>
        <w:proofErr w:type="spellEnd"/>
        <w:r w:rsidRPr="00841D3A">
          <w:rPr>
            <w:rFonts w:cs="v4.2.0"/>
          </w:rPr>
          <w:t xml:space="preserve"> within </w:t>
        </w:r>
        <w:proofErr w:type="spellStart"/>
        <w:r w:rsidRPr="00841D3A">
          <w:rPr>
            <w:lang w:val="en-US"/>
          </w:rPr>
          <w:t>D</w:t>
        </w:r>
        <w:r w:rsidRPr="00841D3A">
          <w:rPr>
            <w:vertAlign w:val="subscript"/>
            <w:lang w:val="en-US"/>
          </w:rPr>
          <w:t>CHOwithPSCell_PCell</w:t>
        </w:r>
        <w:proofErr w:type="spellEnd"/>
        <w:r w:rsidRPr="00841D3A">
          <w:rPr>
            <w:rFonts w:cs="v4.2.0"/>
          </w:rPr>
          <w:t xml:space="preserve"> seconds from the end of the last TTI containing the RRC command.</w:t>
        </w:r>
      </w:ins>
    </w:p>
    <w:p w14:paraId="38285493" w14:textId="77777777" w:rsidR="008773E1" w:rsidRPr="00841D3A" w:rsidRDefault="008773E1" w:rsidP="008773E1">
      <w:pPr>
        <w:rPr>
          <w:ins w:id="132" w:author="Qiming Li" w:date="2023-10-12T08:26:00Z"/>
        </w:rPr>
      </w:pPr>
      <w:proofErr w:type="spellStart"/>
      <w:ins w:id="133" w:author="Qiming Li" w:date="2023-10-12T08:26:00Z">
        <w:r w:rsidRPr="00841D3A">
          <w:rPr>
            <w:lang w:val="en-US"/>
          </w:rPr>
          <w:t>D</w:t>
        </w:r>
        <w:r w:rsidRPr="00841D3A">
          <w:rPr>
            <w:vertAlign w:val="subscript"/>
            <w:lang w:val="en-US"/>
          </w:rPr>
          <w:t>CHOwithPSCell_PCell</w:t>
        </w:r>
        <w:proofErr w:type="spellEnd"/>
        <w:r w:rsidRPr="00841D3A">
          <w:rPr>
            <w:lang w:val="en-US" w:eastAsia="zh-CN"/>
          </w:rPr>
          <w:t xml:space="preserve"> =</w:t>
        </w:r>
        <w:r w:rsidRPr="00841D3A">
          <w:rPr>
            <w:bCs/>
            <w:iCs/>
            <w:lang w:val="en-US"/>
          </w:rPr>
          <w:t>T</w:t>
        </w:r>
        <w:r w:rsidRPr="00841D3A">
          <w:rPr>
            <w:bCs/>
            <w:iCs/>
            <w:vertAlign w:val="subscript"/>
            <w:lang w:val="en-US"/>
          </w:rPr>
          <w:t>RRC</w:t>
        </w:r>
        <w:r w:rsidRPr="00841D3A">
          <w:rPr>
            <w:bCs/>
            <w:iCs/>
            <w:lang w:val="en-US"/>
          </w:rPr>
          <w:t xml:space="preserve"> + </w:t>
        </w:r>
        <w:proofErr w:type="spellStart"/>
        <w:r w:rsidRPr="00841D3A">
          <w:rPr>
            <w:bCs/>
            <w:iCs/>
            <w:lang w:val="en-US"/>
          </w:rPr>
          <w:t>T</w:t>
        </w:r>
        <w:r w:rsidRPr="00841D3A">
          <w:rPr>
            <w:bCs/>
            <w:iCs/>
            <w:vertAlign w:val="subscript"/>
            <w:lang w:val="en-US"/>
          </w:rPr>
          <w:t>Event_DU</w:t>
        </w:r>
        <w:proofErr w:type="spellEnd"/>
        <w:r w:rsidRPr="00841D3A">
          <w:rPr>
            <w:bCs/>
            <w:iCs/>
            <w:vertAlign w:val="subscript"/>
            <w:lang w:val="en-US"/>
          </w:rPr>
          <w:t xml:space="preserve"> </w:t>
        </w:r>
        <w:r w:rsidRPr="00841D3A">
          <w:rPr>
            <w:bCs/>
            <w:iCs/>
            <w:lang w:val="en-US"/>
          </w:rPr>
          <w:t xml:space="preserve">+ </w:t>
        </w:r>
        <w:proofErr w:type="spellStart"/>
        <w:r w:rsidRPr="00841D3A">
          <w:rPr>
            <w:bCs/>
            <w:iCs/>
            <w:lang w:val="en-US"/>
          </w:rPr>
          <w:t>T</w:t>
        </w:r>
        <w:r w:rsidRPr="00841D3A">
          <w:rPr>
            <w:bCs/>
            <w:iCs/>
            <w:vertAlign w:val="subscript"/>
            <w:lang w:val="en-US"/>
          </w:rPr>
          <w:t>measure</w:t>
        </w:r>
        <w:proofErr w:type="spellEnd"/>
        <w:r w:rsidRPr="00841D3A">
          <w:rPr>
            <w:bCs/>
            <w:iCs/>
            <w:lang w:val="en-US"/>
          </w:rPr>
          <w:t xml:space="preserve"> + </w:t>
        </w:r>
        <w:proofErr w:type="spellStart"/>
        <w:r w:rsidRPr="00841D3A">
          <w:rPr>
            <w:bCs/>
            <w:iCs/>
            <w:lang w:val="en-US"/>
          </w:rPr>
          <w:t>T</w:t>
        </w:r>
        <w:r w:rsidRPr="00841D3A">
          <w:rPr>
            <w:bCs/>
            <w:iCs/>
            <w:vertAlign w:val="subscript"/>
            <w:lang w:val="en-US"/>
          </w:rPr>
          <w:t>processing</w:t>
        </w:r>
        <w:proofErr w:type="spellEnd"/>
        <w:r w:rsidRPr="00841D3A">
          <w:rPr>
            <w:bCs/>
            <w:iCs/>
            <w:lang w:val="en-US"/>
          </w:rPr>
          <w:t xml:space="preserve"> + T</w:t>
        </w:r>
        <w:r w:rsidRPr="00841D3A">
          <w:rPr>
            <w:bCs/>
            <w:iCs/>
            <w:vertAlign w:val="subscript"/>
            <w:lang w:val="en-US"/>
          </w:rPr>
          <w:t>IU</w:t>
        </w:r>
        <w:r w:rsidRPr="00841D3A">
          <w:rPr>
            <w:bCs/>
            <w:iCs/>
            <w:lang w:val="en-US"/>
          </w:rPr>
          <w:t xml:space="preserve"> + T</w:t>
        </w:r>
        <w:r w:rsidRPr="00841D3A">
          <w:rPr>
            <w:bCs/>
            <w:iCs/>
            <w:vertAlign w:val="subscript"/>
            <w:lang w:val="en-US"/>
          </w:rPr>
          <w:t>∆</w:t>
        </w:r>
        <w:r w:rsidRPr="00841D3A">
          <w:rPr>
            <w:bCs/>
            <w:iCs/>
            <w:lang w:val="en-US"/>
          </w:rPr>
          <w:t xml:space="preserve"> + </w:t>
        </w:r>
        <w:proofErr w:type="spellStart"/>
        <w:r w:rsidRPr="00841D3A">
          <w:rPr>
            <w:bCs/>
            <w:iCs/>
            <w:lang w:val="en-US"/>
          </w:rPr>
          <w:t>T</w:t>
        </w:r>
        <w:r w:rsidRPr="00841D3A">
          <w:rPr>
            <w:bCs/>
            <w:iCs/>
            <w:vertAlign w:val="subscript"/>
            <w:lang w:val="en-US"/>
          </w:rPr>
          <w:t>margin</w:t>
        </w:r>
        <w:proofErr w:type="spellEnd"/>
        <w:r w:rsidRPr="00841D3A">
          <w:rPr>
            <w:bCs/>
            <w:iCs/>
            <w:lang w:val="en-US"/>
          </w:rPr>
          <w:t xml:space="preserve"> + </w:t>
        </w:r>
        <w:proofErr w:type="spellStart"/>
        <w:r w:rsidRPr="00841D3A">
          <w:rPr>
            <w:bCs/>
            <w:iCs/>
            <w:lang w:val="en-US"/>
          </w:rPr>
          <w:t>T</w:t>
        </w:r>
        <w:r w:rsidRPr="00841D3A">
          <w:rPr>
            <w:bCs/>
            <w:iCs/>
            <w:vertAlign w:val="subscript"/>
            <w:lang w:val="en-US"/>
          </w:rPr>
          <w:t>CHO_execution</w:t>
        </w:r>
        <w:proofErr w:type="spellEnd"/>
      </w:ins>
    </w:p>
    <w:p w14:paraId="7E414E03" w14:textId="77777777" w:rsidR="008773E1" w:rsidRPr="00841D3A" w:rsidRDefault="008773E1" w:rsidP="008773E1">
      <w:pPr>
        <w:rPr>
          <w:ins w:id="134" w:author="Qiming Li" w:date="2023-10-12T08:26:00Z"/>
          <w:rFonts w:cs="v4.2.0"/>
        </w:rPr>
      </w:pPr>
      <w:ins w:id="135" w:author="Qiming Li" w:date="2023-10-12T08:26:00Z">
        <w:r w:rsidRPr="00841D3A">
          <w:rPr>
            <w:rFonts w:cs="v4.2.0"/>
          </w:rPr>
          <w:t>Where:</w:t>
        </w:r>
      </w:ins>
    </w:p>
    <w:p w14:paraId="2A5AB54A" w14:textId="77777777" w:rsidR="008773E1" w:rsidRPr="00841D3A" w:rsidRDefault="008773E1" w:rsidP="008773E1">
      <w:pPr>
        <w:pStyle w:val="B10"/>
        <w:rPr>
          <w:ins w:id="136" w:author="Qiming Li" w:date="2023-10-12T08:26:00Z"/>
        </w:rPr>
      </w:pPr>
      <w:ins w:id="137" w:author="Qiming Li" w:date="2023-10-12T08:26:00Z">
        <w:r w:rsidRPr="00841D3A">
          <w:rPr>
            <w:bCs/>
            <w:lang w:val="en-US" w:eastAsia="zh-CN"/>
          </w:rPr>
          <w:tab/>
          <w:t>T</w:t>
        </w:r>
        <w:r w:rsidRPr="00841D3A">
          <w:rPr>
            <w:bCs/>
            <w:vertAlign w:val="subscript"/>
            <w:lang w:val="en-US" w:eastAsia="zh-CN"/>
          </w:rPr>
          <w:t>RRC</w:t>
        </w:r>
        <w:r w:rsidRPr="00841D3A" w:rsidDel="002D2E06">
          <w:t xml:space="preserve"> </w:t>
        </w:r>
        <w:r w:rsidRPr="00841D3A">
          <w:t xml:space="preserve">is the RRC procedure delay defined in clause </w:t>
        </w:r>
        <w:r w:rsidRPr="00841D3A">
          <w:rPr>
            <w:lang w:eastAsia="zh-CN"/>
          </w:rPr>
          <w:t>12</w:t>
        </w:r>
        <w:r w:rsidRPr="00841D3A">
          <w:t xml:space="preserve"> in TS 38.331 [2].</w:t>
        </w:r>
      </w:ins>
    </w:p>
    <w:p w14:paraId="74E99672" w14:textId="77777777" w:rsidR="008773E1" w:rsidRPr="00841D3A" w:rsidRDefault="008773E1" w:rsidP="008773E1">
      <w:pPr>
        <w:pStyle w:val="B10"/>
        <w:rPr>
          <w:ins w:id="138" w:author="Qiming Li" w:date="2023-10-12T08:26:00Z"/>
          <w:lang w:val="en-US"/>
        </w:rPr>
      </w:pPr>
      <w:ins w:id="139" w:author="Qiming Li" w:date="2023-10-12T08:26:00Z">
        <w:r w:rsidRPr="00841D3A">
          <w:rPr>
            <w:iCs/>
          </w:rPr>
          <w:tab/>
        </w:r>
        <w:proofErr w:type="spellStart"/>
        <w:r w:rsidRPr="00841D3A">
          <w:rPr>
            <w:iCs/>
          </w:rPr>
          <w:t>T</w:t>
        </w:r>
        <w:r w:rsidRPr="00841D3A">
          <w:rPr>
            <w:iCs/>
            <w:vertAlign w:val="subscript"/>
          </w:rPr>
          <w:t>Event_DU</w:t>
        </w:r>
        <w:proofErr w:type="spellEnd"/>
        <w:r w:rsidRPr="00841D3A">
          <w:t xml:space="preserve"> is the delay uncertainty which is the time from when the UE successfully decodes a conditional handover command until a condition exists at the measurement reference point which will trigger the conditional handover. </w:t>
        </w:r>
      </w:ins>
    </w:p>
    <w:p w14:paraId="403D86F4" w14:textId="77777777" w:rsidR="008773E1" w:rsidRPr="00841D3A" w:rsidRDefault="008773E1" w:rsidP="008773E1">
      <w:pPr>
        <w:pStyle w:val="B10"/>
        <w:rPr>
          <w:ins w:id="140" w:author="Qiming Li" w:date="2023-10-12T08:26:00Z"/>
        </w:rPr>
      </w:pPr>
      <w:ins w:id="141" w:author="Qiming Li" w:date="2023-10-12T08:26:00Z">
        <w:r w:rsidRPr="00841D3A">
          <w:rPr>
            <w:bCs/>
            <w:lang w:val="en-US" w:eastAsia="zh-CN"/>
          </w:rPr>
          <w:tab/>
        </w:r>
        <w:proofErr w:type="spellStart"/>
        <w:r w:rsidRPr="00841D3A">
          <w:rPr>
            <w:bCs/>
            <w:lang w:val="en-US" w:eastAsia="zh-CN"/>
          </w:rPr>
          <w:t>T</w:t>
        </w:r>
        <w:r w:rsidRPr="00841D3A">
          <w:rPr>
            <w:bCs/>
            <w:vertAlign w:val="subscript"/>
            <w:lang w:val="en-US" w:eastAsia="zh-CN"/>
          </w:rPr>
          <w:t>measure</w:t>
        </w:r>
        <w:proofErr w:type="spellEnd"/>
        <w:r w:rsidRPr="00841D3A">
          <w:t xml:space="preserve"> is the measurements time stated in clause 6.1.4.2.2.</w:t>
        </w:r>
      </w:ins>
    </w:p>
    <w:p w14:paraId="136F1C14" w14:textId="77777777" w:rsidR="008773E1" w:rsidRPr="00841D3A" w:rsidRDefault="008773E1" w:rsidP="008773E1">
      <w:pPr>
        <w:pStyle w:val="B10"/>
        <w:rPr>
          <w:ins w:id="142" w:author="Qiming Li" w:date="2023-10-12T08:26:00Z"/>
        </w:rPr>
      </w:pPr>
      <w:ins w:id="143" w:author="Qiming Li" w:date="2023-10-12T08:26:00Z">
        <w:r w:rsidRPr="00841D3A">
          <w:tab/>
        </w:r>
        <w:proofErr w:type="spellStart"/>
        <w:r w:rsidRPr="00841D3A">
          <w:t>T</w:t>
        </w:r>
        <w:r w:rsidRPr="00841D3A">
          <w:rPr>
            <w:vertAlign w:val="subscript"/>
          </w:rPr>
          <w:t>processing</w:t>
        </w:r>
        <w:proofErr w:type="spellEnd"/>
        <w:r w:rsidRPr="00841D3A">
          <w:t xml:space="preserve"> is the SW processing time needed by UE, including RF warm up period. </w:t>
        </w:r>
      </w:ins>
    </w:p>
    <w:p w14:paraId="2894F226" w14:textId="77777777" w:rsidR="008773E1" w:rsidRPr="00841D3A" w:rsidRDefault="008773E1" w:rsidP="008773E1">
      <w:pPr>
        <w:pStyle w:val="B10"/>
        <w:ind w:left="852" w:firstLine="0"/>
        <w:rPr>
          <w:ins w:id="144" w:author="Qiming Li" w:date="2023-10-12T08:26:00Z"/>
          <w:lang w:eastAsia="zh-CN"/>
        </w:rPr>
      </w:pPr>
      <w:ins w:id="145" w:author="Qiming Li" w:date="2023-10-12T08:26:00Z">
        <w:r w:rsidRPr="00841D3A">
          <w:rPr>
            <w:lang w:val="en-US" w:eastAsia="zh-CN"/>
          </w:rPr>
          <w:t xml:space="preserve">For FR1-FR1 NR-DC to FR1-FR2 NR-DC, </w:t>
        </w:r>
        <w:proofErr w:type="spellStart"/>
        <w:r w:rsidRPr="00841D3A">
          <w:rPr>
            <w:rFonts w:eastAsia="Times New Roman"/>
            <w:lang w:eastAsia="en-GB"/>
          </w:rPr>
          <w:t>T</w:t>
        </w:r>
        <w:r w:rsidRPr="00841D3A">
          <w:rPr>
            <w:rFonts w:eastAsia="Times New Roman"/>
            <w:sz w:val="13"/>
            <w:szCs w:val="13"/>
            <w:lang w:eastAsia="en-GB"/>
          </w:rPr>
          <w:t>processing</w:t>
        </w:r>
        <w:proofErr w:type="spellEnd"/>
        <w:r w:rsidRPr="00841D3A">
          <w:rPr>
            <w:rFonts w:eastAsia="Times New Roman"/>
            <w:sz w:val="13"/>
            <w:szCs w:val="13"/>
            <w:lang w:eastAsia="en-GB"/>
          </w:rPr>
          <w:t xml:space="preserve"> </w:t>
        </w:r>
        <w:r w:rsidRPr="00841D3A">
          <w:rPr>
            <w:rFonts w:eastAsia="Times New Roman"/>
            <w:lang w:eastAsia="en-GB"/>
          </w:rPr>
          <w:t xml:space="preserve">= </w:t>
        </w:r>
        <w:r w:rsidRPr="00841D3A">
          <w:rPr>
            <w:lang w:val="en-US" w:eastAsia="zh-CN"/>
          </w:rPr>
          <w:t>50</w:t>
        </w:r>
        <w:r w:rsidRPr="00841D3A">
          <w:rPr>
            <w:rFonts w:eastAsia="Times New Roman"/>
            <w:lang w:eastAsia="en-GB"/>
          </w:rPr>
          <w:t xml:space="preserve"> </w:t>
        </w:r>
        <w:proofErr w:type="spellStart"/>
        <w:r w:rsidRPr="00841D3A">
          <w:rPr>
            <w:rFonts w:eastAsia="Times New Roman"/>
            <w:lang w:eastAsia="en-GB"/>
          </w:rPr>
          <w:t>ms</w:t>
        </w:r>
        <w:proofErr w:type="spellEnd"/>
        <w:r w:rsidRPr="00841D3A">
          <w:rPr>
            <w:rFonts w:eastAsia="Times New Roman"/>
            <w:lang w:eastAsia="zh-CN"/>
          </w:rPr>
          <w:t xml:space="preserve"> i</w:t>
        </w:r>
        <w:r w:rsidRPr="00841D3A">
          <w:rPr>
            <w:rFonts w:eastAsia="Times New Roman"/>
            <w:lang w:eastAsia="en-GB"/>
          </w:rPr>
          <w:t xml:space="preserve">f SMTC of the target unknown </w:t>
        </w:r>
        <w:proofErr w:type="spellStart"/>
        <w:r w:rsidRPr="00841D3A">
          <w:rPr>
            <w:rFonts w:eastAsia="Times New Roman"/>
            <w:lang w:eastAsia="en-GB"/>
          </w:rPr>
          <w:t>PSCell</w:t>
        </w:r>
        <w:proofErr w:type="spellEnd"/>
        <w:r w:rsidRPr="00841D3A">
          <w:rPr>
            <w:rFonts w:eastAsia="Times New Roman"/>
            <w:lang w:eastAsia="en-GB"/>
          </w:rPr>
          <w:t xml:space="preserve"> is configured in </w:t>
        </w:r>
        <w:r w:rsidRPr="00841D3A">
          <w:rPr>
            <w:rFonts w:eastAsia="Times New Roman"/>
            <w:i/>
            <w:iCs/>
            <w:lang w:eastAsia="en-GB"/>
          </w:rPr>
          <w:t>targetcellSMTC-SCG-r16</w:t>
        </w:r>
        <w:r w:rsidRPr="00841D3A">
          <w:rPr>
            <w:rFonts w:eastAsia="Times New Roman"/>
            <w:lang w:eastAsia="en-GB"/>
          </w:rPr>
          <w:t xml:space="preserve"> but not configured in </w:t>
        </w:r>
        <w:proofErr w:type="spellStart"/>
        <w:r w:rsidRPr="00841D3A">
          <w:rPr>
            <w:rFonts w:eastAsia="Times New Roman"/>
            <w:i/>
            <w:iCs/>
            <w:lang w:eastAsia="en-GB"/>
          </w:rPr>
          <w:t>reconfigurationWithSync</w:t>
        </w:r>
        <w:proofErr w:type="spellEnd"/>
        <w:r w:rsidRPr="00841D3A">
          <w:rPr>
            <w:rFonts w:eastAsia="Times New Roman"/>
            <w:lang w:eastAsia="zh-CN"/>
          </w:rPr>
          <w:t xml:space="preserve">. Otherwise, </w:t>
        </w:r>
        <w:proofErr w:type="spellStart"/>
        <w:r w:rsidRPr="00841D3A">
          <w:rPr>
            <w:rFonts w:eastAsia="Times New Roman"/>
            <w:lang w:eastAsia="en-GB"/>
          </w:rPr>
          <w:t>T</w:t>
        </w:r>
        <w:r w:rsidRPr="00841D3A">
          <w:rPr>
            <w:rFonts w:eastAsia="Times New Roman"/>
            <w:sz w:val="13"/>
            <w:szCs w:val="13"/>
            <w:lang w:eastAsia="en-GB"/>
          </w:rPr>
          <w:t>processing</w:t>
        </w:r>
        <w:proofErr w:type="spellEnd"/>
        <w:r w:rsidRPr="00841D3A">
          <w:rPr>
            <w:rFonts w:eastAsia="Times New Roman"/>
            <w:sz w:val="13"/>
            <w:szCs w:val="13"/>
            <w:lang w:eastAsia="en-GB"/>
          </w:rPr>
          <w:t xml:space="preserve"> </w:t>
        </w:r>
        <w:r w:rsidRPr="00841D3A">
          <w:rPr>
            <w:rFonts w:eastAsia="Times New Roman"/>
            <w:lang w:eastAsia="en-GB"/>
          </w:rPr>
          <w:t xml:space="preserve">= </w:t>
        </w:r>
        <w:r w:rsidRPr="00841D3A">
          <w:rPr>
            <w:lang w:val="en-US" w:eastAsia="zh-CN"/>
          </w:rPr>
          <w:t>4</w:t>
        </w:r>
        <w:r w:rsidRPr="00841D3A">
          <w:rPr>
            <w:rFonts w:eastAsia="Times New Roman"/>
            <w:lang w:eastAsia="zh-CN"/>
          </w:rPr>
          <w:t>5</w:t>
        </w:r>
        <w:r w:rsidRPr="00841D3A">
          <w:rPr>
            <w:rFonts w:eastAsia="Times New Roman"/>
            <w:lang w:eastAsia="en-GB"/>
          </w:rPr>
          <w:t xml:space="preserve"> </w:t>
        </w:r>
        <w:proofErr w:type="spellStart"/>
        <w:r w:rsidRPr="00841D3A">
          <w:rPr>
            <w:rFonts w:eastAsia="Times New Roman"/>
            <w:lang w:eastAsia="en-GB"/>
          </w:rPr>
          <w:t>ms</w:t>
        </w:r>
        <w:proofErr w:type="spellEnd"/>
        <w:r w:rsidRPr="00841D3A">
          <w:rPr>
            <w:rFonts w:eastAsia="Times New Roman"/>
            <w:lang w:eastAsia="en-GB"/>
          </w:rPr>
          <w:t>.</w:t>
        </w:r>
      </w:ins>
    </w:p>
    <w:p w14:paraId="751A6F32" w14:textId="77777777" w:rsidR="008773E1" w:rsidRPr="00841D3A" w:rsidRDefault="008773E1" w:rsidP="008773E1">
      <w:pPr>
        <w:pStyle w:val="B10"/>
        <w:ind w:left="852" w:firstLine="0"/>
        <w:rPr>
          <w:ins w:id="146" w:author="Qiming Li" w:date="2023-10-12T08:26:00Z"/>
          <w:lang w:val="en-US" w:eastAsia="zh-CN"/>
        </w:rPr>
      </w:pPr>
      <w:ins w:id="147" w:author="Qiming Li" w:date="2023-10-12T08:26:00Z">
        <w:r w:rsidRPr="00841D3A">
          <w:rPr>
            <w:lang w:val="en-US" w:eastAsia="zh-CN"/>
          </w:rPr>
          <w:t>For FR1-FR2 NR-DC to FR1-FR2 NR-DC,</w:t>
        </w:r>
        <w:r w:rsidRPr="00841D3A">
          <w:rPr>
            <w:rFonts w:eastAsia="Times New Roman"/>
            <w:lang w:eastAsia="en-GB"/>
          </w:rPr>
          <w:t xml:space="preserve"> </w:t>
        </w:r>
        <w:proofErr w:type="spellStart"/>
        <w:r w:rsidRPr="00841D3A">
          <w:rPr>
            <w:rFonts w:eastAsia="Times New Roman"/>
            <w:lang w:eastAsia="en-GB"/>
          </w:rPr>
          <w:t>T</w:t>
        </w:r>
        <w:r w:rsidRPr="00841D3A">
          <w:rPr>
            <w:rFonts w:eastAsia="Times New Roman"/>
            <w:sz w:val="13"/>
            <w:szCs w:val="13"/>
            <w:lang w:eastAsia="en-GB"/>
          </w:rPr>
          <w:t>processing</w:t>
        </w:r>
        <w:proofErr w:type="spellEnd"/>
        <w:r w:rsidRPr="00841D3A">
          <w:rPr>
            <w:rFonts w:eastAsia="Times New Roman"/>
            <w:sz w:val="13"/>
            <w:szCs w:val="13"/>
            <w:lang w:eastAsia="en-GB"/>
          </w:rPr>
          <w:t xml:space="preserve"> </w:t>
        </w:r>
        <w:r w:rsidRPr="00841D3A">
          <w:rPr>
            <w:rFonts w:eastAsia="Times New Roman"/>
            <w:lang w:eastAsia="en-GB"/>
          </w:rPr>
          <w:t xml:space="preserve">= </w:t>
        </w:r>
        <w:r w:rsidRPr="00841D3A">
          <w:rPr>
            <w:rFonts w:eastAsia="Times New Roman"/>
            <w:lang w:eastAsia="zh-CN"/>
          </w:rPr>
          <w:t>30</w:t>
        </w:r>
        <w:r w:rsidRPr="00841D3A">
          <w:rPr>
            <w:rFonts w:eastAsia="Times New Roman"/>
            <w:lang w:eastAsia="en-GB"/>
          </w:rPr>
          <w:t xml:space="preserve"> </w:t>
        </w:r>
        <w:proofErr w:type="spellStart"/>
        <w:r w:rsidRPr="00841D3A">
          <w:rPr>
            <w:rFonts w:eastAsia="Times New Roman"/>
            <w:lang w:eastAsia="en-GB"/>
          </w:rPr>
          <w:t>ms</w:t>
        </w:r>
        <w:proofErr w:type="spellEnd"/>
        <w:r w:rsidRPr="00841D3A">
          <w:rPr>
            <w:rFonts w:eastAsia="Times New Roman"/>
            <w:lang w:eastAsia="zh-CN"/>
          </w:rPr>
          <w:t xml:space="preserve"> i</w:t>
        </w:r>
        <w:r w:rsidRPr="00841D3A">
          <w:rPr>
            <w:rFonts w:eastAsia="Times New Roman"/>
            <w:lang w:eastAsia="en-GB"/>
          </w:rPr>
          <w:t xml:space="preserve">f SMTC of the target unknown </w:t>
        </w:r>
        <w:proofErr w:type="spellStart"/>
        <w:r w:rsidRPr="00841D3A">
          <w:rPr>
            <w:rFonts w:eastAsia="Times New Roman"/>
            <w:lang w:eastAsia="en-GB"/>
          </w:rPr>
          <w:t>PSCell</w:t>
        </w:r>
        <w:proofErr w:type="spellEnd"/>
        <w:r w:rsidRPr="00841D3A">
          <w:rPr>
            <w:rFonts w:eastAsia="Times New Roman"/>
            <w:lang w:eastAsia="en-GB"/>
          </w:rPr>
          <w:t xml:space="preserve"> is configured in </w:t>
        </w:r>
        <w:r w:rsidRPr="00841D3A">
          <w:rPr>
            <w:rFonts w:eastAsia="Times New Roman"/>
            <w:i/>
            <w:iCs/>
            <w:lang w:eastAsia="en-GB"/>
          </w:rPr>
          <w:t>targetcellSMTC-SCG-r16</w:t>
        </w:r>
        <w:r w:rsidRPr="00841D3A">
          <w:rPr>
            <w:rFonts w:eastAsia="Times New Roman"/>
            <w:lang w:eastAsia="en-GB"/>
          </w:rPr>
          <w:t xml:space="preserve"> but not configured in </w:t>
        </w:r>
        <w:proofErr w:type="spellStart"/>
        <w:r w:rsidRPr="00841D3A">
          <w:rPr>
            <w:rFonts w:eastAsia="Times New Roman"/>
            <w:i/>
            <w:iCs/>
            <w:lang w:eastAsia="en-GB"/>
          </w:rPr>
          <w:t>reconfigurationWithSync</w:t>
        </w:r>
        <w:proofErr w:type="spellEnd"/>
        <w:r w:rsidRPr="00841D3A">
          <w:rPr>
            <w:rFonts w:eastAsia="Times New Roman"/>
            <w:lang w:eastAsia="zh-CN"/>
          </w:rPr>
          <w:t>. Otherwise,</w:t>
        </w:r>
        <w:r w:rsidRPr="00841D3A">
          <w:rPr>
            <w:rFonts w:eastAsia="Times New Roman"/>
            <w:lang w:eastAsia="en-GB"/>
          </w:rPr>
          <w:t xml:space="preserve"> </w:t>
        </w:r>
        <w:proofErr w:type="spellStart"/>
        <w:r w:rsidRPr="00841D3A">
          <w:rPr>
            <w:rFonts w:eastAsia="Times New Roman"/>
            <w:lang w:eastAsia="en-GB"/>
          </w:rPr>
          <w:t>T</w:t>
        </w:r>
        <w:r w:rsidRPr="00841D3A">
          <w:rPr>
            <w:rFonts w:eastAsia="Times New Roman"/>
            <w:sz w:val="13"/>
            <w:szCs w:val="13"/>
            <w:lang w:eastAsia="en-GB"/>
          </w:rPr>
          <w:t>processing</w:t>
        </w:r>
        <w:proofErr w:type="spellEnd"/>
        <w:r w:rsidRPr="00841D3A">
          <w:rPr>
            <w:rFonts w:eastAsia="Times New Roman"/>
            <w:sz w:val="13"/>
            <w:szCs w:val="13"/>
            <w:lang w:eastAsia="en-GB"/>
          </w:rPr>
          <w:t xml:space="preserve"> </w:t>
        </w:r>
        <w:r w:rsidRPr="00841D3A">
          <w:rPr>
            <w:rFonts w:eastAsia="Times New Roman"/>
            <w:lang w:eastAsia="en-GB"/>
          </w:rPr>
          <w:t xml:space="preserve">= </w:t>
        </w:r>
        <w:r w:rsidRPr="00841D3A">
          <w:rPr>
            <w:rFonts w:eastAsia="Times New Roman"/>
            <w:lang w:eastAsia="zh-CN"/>
          </w:rPr>
          <w:t>25</w:t>
        </w:r>
        <w:r w:rsidRPr="00841D3A">
          <w:rPr>
            <w:rFonts w:eastAsia="Times New Roman"/>
            <w:lang w:eastAsia="en-GB"/>
          </w:rPr>
          <w:t xml:space="preserve"> </w:t>
        </w:r>
        <w:proofErr w:type="spellStart"/>
        <w:r w:rsidRPr="00841D3A">
          <w:rPr>
            <w:rFonts w:eastAsia="Times New Roman"/>
            <w:lang w:eastAsia="en-GB"/>
          </w:rPr>
          <w:t>ms</w:t>
        </w:r>
        <w:proofErr w:type="spellEnd"/>
        <w:r w:rsidRPr="00841D3A">
          <w:rPr>
            <w:rFonts w:eastAsia="Times New Roman"/>
            <w:lang w:eastAsia="en-GB"/>
          </w:rPr>
          <w:t>.</w:t>
        </w:r>
      </w:ins>
    </w:p>
    <w:p w14:paraId="1228D7BD" w14:textId="77777777" w:rsidR="008773E1" w:rsidRPr="00841D3A" w:rsidRDefault="008773E1" w:rsidP="008773E1">
      <w:pPr>
        <w:pStyle w:val="B10"/>
        <w:rPr>
          <w:ins w:id="148" w:author="Qiming Li" w:date="2023-10-12T08:26:00Z"/>
        </w:rPr>
      </w:pPr>
      <w:ins w:id="149" w:author="Qiming Li" w:date="2023-10-12T08:26:00Z">
        <w:r w:rsidRPr="00841D3A">
          <w:rPr>
            <w:bCs/>
            <w:lang w:eastAsia="zh-CN"/>
          </w:rPr>
          <w:tab/>
        </w:r>
        <w:r w:rsidRPr="00841D3A">
          <w:rPr>
            <w:bCs/>
            <w:iCs/>
            <w:lang w:val="en-US"/>
          </w:rPr>
          <w:t>T</w:t>
        </w:r>
        <w:r w:rsidRPr="00841D3A">
          <w:rPr>
            <w:bCs/>
            <w:iCs/>
            <w:vertAlign w:val="subscript"/>
            <w:lang w:val="en-US"/>
          </w:rPr>
          <w:t>IU</w:t>
        </w:r>
        <w:r w:rsidRPr="00841D3A">
          <w:t xml:space="preserve"> is the interruption uncertainty in acquiring the first available PRACH occasion in the new cell stated in clause 6.1.4.2.4.</w:t>
        </w:r>
      </w:ins>
    </w:p>
    <w:p w14:paraId="43E929D4" w14:textId="77777777" w:rsidR="008773E1" w:rsidRPr="00841D3A" w:rsidRDefault="008773E1" w:rsidP="008773E1">
      <w:pPr>
        <w:pStyle w:val="B10"/>
        <w:ind w:left="0" w:firstLineChars="300" w:firstLine="600"/>
        <w:rPr>
          <w:ins w:id="150" w:author="Qiming Li" w:date="2023-10-12T08:26:00Z"/>
        </w:rPr>
      </w:pPr>
      <w:ins w:id="151" w:author="Qiming Li" w:date="2023-10-12T08:26:00Z">
        <w:r w:rsidRPr="00841D3A">
          <w:rPr>
            <w:bCs/>
            <w:iCs/>
            <w:lang w:val="en-US"/>
          </w:rPr>
          <w:t>T</w:t>
        </w:r>
        <w:r w:rsidRPr="00841D3A">
          <w:rPr>
            <w:bCs/>
            <w:iCs/>
            <w:vertAlign w:val="subscript"/>
            <w:lang w:val="en-US"/>
          </w:rPr>
          <w:t>∆</w:t>
        </w:r>
        <w:r w:rsidRPr="00841D3A">
          <w:t xml:space="preserve"> is time for fine time tracking and acquiring full timing information of the target cell stated in clause 6.1.4.2.4.</w:t>
        </w:r>
      </w:ins>
    </w:p>
    <w:p w14:paraId="62F67E62" w14:textId="77777777" w:rsidR="008773E1" w:rsidRPr="00841D3A" w:rsidRDefault="008773E1" w:rsidP="008773E1">
      <w:pPr>
        <w:pStyle w:val="B10"/>
        <w:ind w:left="0" w:firstLineChars="300" w:firstLine="600"/>
        <w:rPr>
          <w:ins w:id="152" w:author="Qiming Li" w:date="2023-10-12T08:26:00Z"/>
        </w:rPr>
      </w:pPr>
      <w:proofErr w:type="spellStart"/>
      <w:ins w:id="153" w:author="Qiming Li" w:date="2023-10-12T08:26:00Z">
        <w:r w:rsidRPr="00841D3A">
          <w:rPr>
            <w:bCs/>
            <w:iCs/>
            <w:lang w:val="en-US"/>
          </w:rPr>
          <w:t>T</w:t>
        </w:r>
        <w:r w:rsidRPr="00841D3A">
          <w:rPr>
            <w:bCs/>
            <w:iCs/>
            <w:vertAlign w:val="subscript"/>
            <w:lang w:val="en-US"/>
          </w:rPr>
          <w:t>margin</w:t>
        </w:r>
        <w:proofErr w:type="spellEnd"/>
        <w:r w:rsidRPr="00841D3A">
          <w:rPr>
            <w:bCs/>
            <w:iCs/>
            <w:lang w:val="en-US"/>
          </w:rPr>
          <w:t xml:space="preserve"> </w:t>
        </w:r>
        <w:r w:rsidRPr="00841D3A">
          <w:rPr>
            <w:lang w:eastAsia="zh-CN"/>
          </w:rPr>
          <w:t>is time for SSB post-processing</w:t>
        </w:r>
        <w:r w:rsidRPr="00841D3A">
          <w:t xml:space="preserve"> stated in clause 6.1.4.2.4.</w:t>
        </w:r>
      </w:ins>
    </w:p>
    <w:p w14:paraId="255B63AC" w14:textId="77777777" w:rsidR="008773E1" w:rsidRPr="00841D3A" w:rsidRDefault="008773E1" w:rsidP="008773E1">
      <w:pPr>
        <w:ind w:firstLineChars="300" w:firstLine="600"/>
        <w:rPr>
          <w:ins w:id="154" w:author="Qiming Li" w:date="2023-10-12T08:26:00Z"/>
          <w:rFonts w:cs="v4.2.0"/>
          <w:position w:val="-6"/>
        </w:rPr>
      </w:pPr>
      <w:proofErr w:type="spellStart"/>
      <w:ins w:id="155" w:author="Qiming Li" w:date="2023-10-12T08:26:00Z">
        <w:r w:rsidRPr="00841D3A">
          <w:t>T</w:t>
        </w:r>
        <w:r w:rsidRPr="00841D3A">
          <w:rPr>
            <w:vertAlign w:val="subscript"/>
          </w:rPr>
          <w:t>CHO_execution</w:t>
        </w:r>
        <w:proofErr w:type="spellEnd"/>
        <w:r w:rsidRPr="00841D3A">
          <w:t xml:space="preserve"> is the conditional execution preparation time in clause 6.1.4.2.3</w:t>
        </w:r>
      </w:ins>
    </w:p>
    <w:p w14:paraId="3E0B90CE" w14:textId="59BD79E6" w:rsidR="008773E1" w:rsidRPr="00745608" w:rsidRDefault="00913F63" w:rsidP="008773E1">
      <w:pPr>
        <w:keepNext/>
        <w:keepLines/>
        <w:spacing w:before="120"/>
        <w:ind w:left="1701" w:hanging="1701"/>
        <w:outlineLvl w:val="4"/>
        <w:rPr>
          <w:ins w:id="156" w:author="Qiming Li" w:date="2023-10-12T08:26:00Z"/>
          <w:rFonts w:ascii="Arial" w:hAnsi="Arial"/>
          <w:sz w:val="24"/>
          <w:szCs w:val="24"/>
        </w:rPr>
      </w:pPr>
      <w:ins w:id="157" w:author="Ada Wang (王苗)" w:date="2023-10-17T16:09:00Z">
        <w:r>
          <w:rPr>
            <w:rFonts w:ascii="Arial" w:hAnsi="Arial"/>
            <w:sz w:val="24"/>
            <w:szCs w:val="24"/>
          </w:rPr>
          <w:t>6.1.x</w:t>
        </w:r>
      </w:ins>
      <w:ins w:id="158" w:author="Qiming Li" w:date="2023-10-12T08:26:00Z">
        <w:r w:rsidR="008773E1" w:rsidRPr="00745608">
          <w:rPr>
            <w:rFonts w:ascii="Arial" w:hAnsi="Arial"/>
            <w:sz w:val="24"/>
            <w:szCs w:val="24"/>
          </w:rPr>
          <w:t>.2.2</w:t>
        </w:r>
        <w:r w:rsidR="008773E1" w:rsidRPr="00745608">
          <w:rPr>
            <w:rFonts w:ascii="Arial" w:hAnsi="Arial"/>
            <w:sz w:val="24"/>
            <w:szCs w:val="24"/>
          </w:rPr>
          <w:tab/>
          <w:t xml:space="preserve">CHO with </w:t>
        </w:r>
        <w:proofErr w:type="spellStart"/>
        <w:r w:rsidR="008773E1" w:rsidRPr="00745608">
          <w:rPr>
            <w:rFonts w:ascii="Arial" w:hAnsi="Arial"/>
            <w:sz w:val="24"/>
            <w:szCs w:val="24"/>
          </w:rPr>
          <w:t>PSCell</w:t>
        </w:r>
        <w:proofErr w:type="spellEnd"/>
        <w:r w:rsidR="008773E1" w:rsidRPr="00745608">
          <w:rPr>
            <w:rFonts w:ascii="Arial" w:hAnsi="Arial"/>
            <w:sz w:val="24"/>
            <w:szCs w:val="24"/>
          </w:rPr>
          <w:t xml:space="preserve"> – </w:t>
        </w:r>
        <w:proofErr w:type="spellStart"/>
        <w:r w:rsidR="008773E1" w:rsidRPr="00745608">
          <w:rPr>
            <w:rFonts w:ascii="Arial" w:hAnsi="Arial"/>
            <w:sz w:val="24"/>
            <w:szCs w:val="24"/>
          </w:rPr>
          <w:t>PSCell</w:t>
        </w:r>
        <w:proofErr w:type="spellEnd"/>
        <w:r w:rsidR="008773E1" w:rsidRPr="00745608">
          <w:rPr>
            <w:rFonts w:ascii="Arial" w:hAnsi="Arial"/>
            <w:sz w:val="24"/>
            <w:szCs w:val="24"/>
          </w:rPr>
          <w:t xml:space="preserve"> change delay</w:t>
        </w:r>
      </w:ins>
    </w:p>
    <w:p w14:paraId="5CBF0813" w14:textId="77777777" w:rsidR="008773E1" w:rsidRPr="00841D3A" w:rsidRDefault="008773E1" w:rsidP="008773E1">
      <w:pPr>
        <w:rPr>
          <w:ins w:id="159" w:author="Qiming Li" w:date="2023-10-12T08:26:00Z"/>
        </w:rPr>
      </w:pPr>
      <w:ins w:id="160" w:author="Qiming Li" w:date="2023-10-12T08:26:00Z">
        <w:r w:rsidRPr="00841D3A">
          <w:t xml:space="preserve">The requirements in this section shall apply for </w:t>
        </w:r>
        <w:proofErr w:type="spellStart"/>
        <w:r w:rsidRPr="00841D3A">
          <w:t>PSCell</w:t>
        </w:r>
        <w:proofErr w:type="spellEnd"/>
        <w:r w:rsidRPr="00841D3A">
          <w:t xml:space="preserve"> change during </w:t>
        </w:r>
        <w:r w:rsidRPr="00841D3A">
          <w:rPr>
            <w:lang w:val="en-US"/>
          </w:rPr>
          <w:t xml:space="preserve">handover with </w:t>
        </w:r>
        <w:proofErr w:type="spellStart"/>
        <w:r w:rsidRPr="00841D3A">
          <w:rPr>
            <w:lang w:val="en-US"/>
          </w:rPr>
          <w:t>PSCell</w:t>
        </w:r>
        <w:proofErr w:type="spellEnd"/>
        <w:r w:rsidRPr="00841D3A">
          <w:rPr>
            <w:lang w:val="en-US"/>
          </w:rPr>
          <w:t xml:space="preserve"> from </w:t>
        </w:r>
        <w:r w:rsidRPr="00841D3A">
          <w:t>NR DC to NR-DC.</w:t>
        </w:r>
      </w:ins>
    </w:p>
    <w:p w14:paraId="27A5A78E" w14:textId="77777777" w:rsidR="008773E1" w:rsidRPr="00841D3A" w:rsidRDefault="008773E1" w:rsidP="008773E1">
      <w:pPr>
        <w:rPr>
          <w:ins w:id="161" w:author="Qiming Li" w:date="2023-10-12T08:26:00Z"/>
          <w:lang w:eastAsia="ja-JP"/>
        </w:rPr>
      </w:pPr>
      <w:ins w:id="162" w:author="Qiming Li" w:date="2023-10-12T08:26:00Z">
        <w:r w:rsidRPr="00841D3A">
          <w:rPr>
            <w:rFonts w:cs="v4.2.0"/>
          </w:rPr>
          <w:t xml:space="preserve">When handover with </w:t>
        </w:r>
        <w:proofErr w:type="spellStart"/>
        <w:r w:rsidRPr="00841D3A">
          <w:rPr>
            <w:rFonts w:cs="v4.2.0"/>
          </w:rPr>
          <w:t>PSCell</w:t>
        </w:r>
        <w:proofErr w:type="spellEnd"/>
        <w:r w:rsidRPr="00841D3A">
          <w:rPr>
            <w:rFonts w:cs="v4.2.0"/>
          </w:rPr>
          <w:t xml:space="preserve"> </w:t>
        </w:r>
        <w:r w:rsidRPr="00841D3A">
          <w:rPr>
            <w:lang w:val="en-US"/>
          </w:rPr>
          <w:t xml:space="preserve">from </w:t>
        </w:r>
        <w:r w:rsidRPr="00841D3A">
          <w:t>NR-DC to NR-DC</w:t>
        </w:r>
        <w:r w:rsidRPr="00841D3A">
          <w:rPr>
            <w:rFonts w:cs="v4.2.0"/>
          </w:rPr>
          <w:t xml:space="preserve"> is commanded, the </w:t>
        </w:r>
        <w:proofErr w:type="spellStart"/>
        <w:r w:rsidRPr="00841D3A">
          <w:rPr>
            <w:rFonts w:cs="v4.2.0"/>
          </w:rPr>
          <w:t>PSCell</w:t>
        </w:r>
        <w:proofErr w:type="spellEnd"/>
        <w:r w:rsidRPr="00841D3A">
          <w:rPr>
            <w:rFonts w:cs="v4.2.0"/>
          </w:rPr>
          <w:t xml:space="preserve"> change time shall be less than </w:t>
        </w:r>
        <w:proofErr w:type="spellStart"/>
        <w:r w:rsidRPr="00841D3A">
          <w:rPr>
            <w:rFonts w:cs="v4.2.0"/>
          </w:rPr>
          <w:t>D</w:t>
        </w:r>
        <w:r w:rsidRPr="00841D3A">
          <w:rPr>
            <w:rFonts w:cs="v4.2.0"/>
            <w:vertAlign w:val="subscript"/>
          </w:rPr>
          <w:t>HOwithPSCell_PSCell</w:t>
        </w:r>
        <w:proofErr w:type="spellEnd"/>
        <w:r w:rsidRPr="00841D3A">
          <w:rPr>
            <w:lang w:eastAsia="ja-JP"/>
          </w:rPr>
          <w:t>:</w:t>
        </w:r>
      </w:ins>
    </w:p>
    <w:p w14:paraId="1919C695" w14:textId="77777777" w:rsidR="008773E1" w:rsidRPr="00841D3A" w:rsidRDefault="008773E1" w:rsidP="008773E1">
      <w:pPr>
        <w:pStyle w:val="B10"/>
        <w:rPr>
          <w:ins w:id="163" w:author="Qiming Li" w:date="2023-10-12T08:26:00Z"/>
          <w:vertAlign w:val="subscript"/>
          <w:lang w:eastAsia="zh-CN"/>
        </w:rPr>
      </w:pPr>
      <w:proofErr w:type="spellStart"/>
      <w:ins w:id="164" w:author="Qiming Li" w:date="2023-10-12T08:26:00Z">
        <w:r w:rsidRPr="00841D3A">
          <w:rPr>
            <w:bCs/>
            <w:color w:val="000000" w:themeColor="text1"/>
          </w:rPr>
          <w:t>D</w:t>
        </w:r>
        <w:r w:rsidRPr="00841D3A">
          <w:rPr>
            <w:bCs/>
            <w:color w:val="000000" w:themeColor="text1"/>
            <w:vertAlign w:val="subscript"/>
          </w:rPr>
          <w:t>CHOwithPSCell_P</w:t>
        </w:r>
        <w:proofErr w:type="spellEnd"/>
        <w:r w:rsidRPr="00841D3A">
          <w:rPr>
            <w:bCs/>
            <w:color w:val="000000" w:themeColor="text1"/>
            <w:vertAlign w:val="subscript"/>
            <w:lang w:val="en-US"/>
          </w:rPr>
          <w:t>S</w:t>
        </w:r>
        <w:r w:rsidRPr="00841D3A">
          <w:rPr>
            <w:bCs/>
            <w:color w:val="000000" w:themeColor="text1"/>
            <w:vertAlign w:val="subscript"/>
          </w:rPr>
          <w:t>Cell</w:t>
        </w:r>
        <w:r w:rsidRPr="00841D3A">
          <w:rPr>
            <w:bCs/>
            <w:color w:val="000000" w:themeColor="text1"/>
          </w:rPr>
          <w:t xml:space="preserve"> = T</w:t>
        </w:r>
        <w:r w:rsidRPr="00841D3A">
          <w:rPr>
            <w:bCs/>
            <w:color w:val="000000" w:themeColor="text1"/>
            <w:vertAlign w:val="subscript"/>
          </w:rPr>
          <w:t>RRC</w:t>
        </w:r>
        <w:r w:rsidRPr="00841D3A">
          <w:rPr>
            <w:bCs/>
            <w:color w:val="000000" w:themeColor="text1"/>
          </w:rPr>
          <w:t xml:space="preserve"> + </w:t>
        </w:r>
        <w:proofErr w:type="spellStart"/>
        <w:r w:rsidRPr="00841D3A">
          <w:rPr>
            <w:bCs/>
            <w:color w:val="000000" w:themeColor="text1"/>
          </w:rPr>
          <w:t>T</w:t>
        </w:r>
        <w:r w:rsidRPr="00841D3A">
          <w:rPr>
            <w:bCs/>
            <w:color w:val="000000" w:themeColor="text1"/>
            <w:vertAlign w:val="subscript"/>
          </w:rPr>
          <w:t>Event_DU</w:t>
        </w:r>
        <w:proofErr w:type="spellEnd"/>
        <w:r w:rsidRPr="00841D3A">
          <w:rPr>
            <w:bCs/>
            <w:color w:val="000000" w:themeColor="text1"/>
            <w:vertAlign w:val="subscript"/>
          </w:rPr>
          <w:t xml:space="preserve"> </w:t>
        </w:r>
        <w:r w:rsidRPr="00841D3A">
          <w:rPr>
            <w:bCs/>
            <w:color w:val="000000" w:themeColor="text1"/>
          </w:rPr>
          <w:t xml:space="preserve">+ </w:t>
        </w:r>
        <w:proofErr w:type="spellStart"/>
        <w:r w:rsidRPr="00841D3A">
          <w:rPr>
            <w:bCs/>
            <w:color w:val="000000" w:themeColor="text1"/>
          </w:rPr>
          <w:t>T</w:t>
        </w:r>
        <w:r w:rsidRPr="00841D3A">
          <w:rPr>
            <w:bCs/>
            <w:color w:val="000000" w:themeColor="text1"/>
            <w:vertAlign w:val="subscript"/>
          </w:rPr>
          <w:t>measure</w:t>
        </w:r>
        <w:proofErr w:type="spellEnd"/>
        <w:r w:rsidRPr="00841D3A">
          <w:rPr>
            <w:bCs/>
            <w:color w:val="000000" w:themeColor="text1"/>
          </w:rPr>
          <w:t xml:space="preserve"> + </w:t>
        </w:r>
        <w:proofErr w:type="spellStart"/>
        <w:r w:rsidRPr="00841D3A">
          <w:rPr>
            <w:bCs/>
            <w:color w:val="000000" w:themeColor="text1"/>
          </w:rPr>
          <w:t>T</w:t>
        </w:r>
        <w:r w:rsidRPr="00841D3A">
          <w:rPr>
            <w:bCs/>
            <w:color w:val="000000" w:themeColor="text1"/>
            <w:vertAlign w:val="subscript"/>
          </w:rPr>
          <w:t>CHO_execution</w:t>
        </w:r>
        <w:proofErr w:type="spellEnd"/>
        <w:r w:rsidRPr="00841D3A">
          <w:rPr>
            <w:bCs/>
            <w:color w:val="000000" w:themeColor="text1"/>
          </w:rPr>
          <w:t xml:space="preserve"> + </w:t>
        </w:r>
        <w:proofErr w:type="spellStart"/>
        <w:r w:rsidRPr="00841D3A">
          <w:rPr>
            <w:bCs/>
            <w:color w:val="000000" w:themeColor="text1"/>
          </w:rPr>
          <w:t>T</w:t>
        </w:r>
        <w:r w:rsidRPr="00841D3A">
          <w:rPr>
            <w:bCs/>
            <w:color w:val="000000" w:themeColor="text1"/>
            <w:vertAlign w:val="subscript"/>
          </w:rPr>
          <w:t>processing</w:t>
        </w:r>
        <w:proofErr w:type="spellEnd"/>
        <w:r w:rsidRPr="00841D3A">
          <w:rPr>
            <w:bCs/>
            <w:color w:val="000000" w:themeColor="text1"/>
          </w:rPr>
          <w:t xml:space="preserve"> + </w:t>
        </w:r>
        <w:proofErr w:type="spellStart"/>
        <w:r w:rsidRPr="00841D3A">
          <w:rPr>
            <w:bCs/>
            <w:color w:val="000000" w:themeColor="text1"/>
          </w:rPr>
          <w:t>T</w:t>
        </w:r>
        <w:r w:rsidRPr="00841D3A">
          <w:rPr>
            <w:bCs/>
            <w:color w:val="000000" w:themeColor="text1"/>
            <w:vertAlign w:val="subscript"/>
          </w:rPr>
          <w:t>search_PCell_Conditional</w:t>
        </w:r>
        <w:proofErr w:type="spellEnd"/>
        <w:r w:rsidRPr="00841D3A">
          <w:rPr>
            <w:bCs/>
            <w:color w:val="000000" w:themeColor="text1"/>
          </w:rPr>
          <w:t xml:space="preserve"> + </w:t>
        </w:r>
        <w:proofErr w:type="spellStart"/>
        <w:r w:rsidRPr="00841D3A">
          <w:rPr>
            <w:bCs/>
            <w:color w:val="000000" w:themeColor="text1"/>
          </w:rPr>
          <w:t>T</w:t>
        </w:r>
        <w:r w:rsidRPr="00841D3A">
          <w:rPr>
            <w:bCs/>
            <w:color w:val="000000" w:themeColor="text1"/>
            <w:vertAlign w:val="subscript"/>
          </w:rPr>
          <w:t>search_PSCell</w:t>
        </w:r>
        <w:proofErr w:type="spellEnd"/>
        <w:r w:rsidRPr="00841D3A">
          <w:rPr>
            <w:bCs/>
            <w:color w:val="000000" w:themeColor="text1"/>
          </w:rPr>
          <w:t xml:space="preserve"> + T</w:t>
        </w:r>
        <w:r w:rsidRPr="00841D3A">
          <w:rPr>
            <w:bCs/>
            <w:color w:val="000000" w:themeColor="text1"/>
            <w:vertAlign w:val="subscript"/>
          </w:rPr>
          <w:t>∆_</w:t>
        </w:r>
        <w:proofErr w:type="spellStart"/>
        <w:r w:rsidRPr="00841D3A">
          <w:rPr>
            <w:bCs/>
            <w:color w:val="000000" w:themeColor="text1"/>
            <w:vertAlign w:val="subscript"/>
          </w:rPr>
          <w:t>PSCell</w:t>
        </w:r>
        <w:proofErr w:type="spellEnd"/>
        <w:r w:rsidRPr="00841D3A">
          <w:rPr>
            <w:bCs/>
            <w:color w:val="000000" w:themeColor="text1"/>
          </w:rPr>
          <w:t xml:space="preserve"> + </w:t>
        </w:r>
        <w:proofErr w:type="spellStart"/>
        <w:r w:rsidRPr="00841D3A">
          <w:rPr>
            <w:bCs/>
            <w:color w:val="000000" w:themeColor="text1"/>
          </w:rPr>
          <w:t>T</w:t>
        </w:r>
        <w:r w:rsidRPr="00841D3A">
          <w:rPr>
            <w:bCs/>
            <w:color w:val="000000" w:themeColor="text1"/>
            <w:vertAlign w:val="subscript"/>
          </w:rPr>
          <w:t>PSCell</w:t>
        </w:r>
        <w:proofErr w:type="spellEnd"/>
        <w:r w:rsidRPr="00841D3A">
          <w:rPr>
            <w:bCs/>
            <w:color w:val="000000" w:themeColor="text1"/>
            <w:vertAlign w:val="subscript"/>
          </w:rPr>
          <w:t>_ DU</w:t>
        </w:r>
        <w:r w:rsidRPr="00841D3A">
          <w:rPr>
            <w:bCs/>
            <w:color w:val="000000" w:themeColor="text1"/>
          </w:rPr>
          <w:t xml:space="preserve"> + 2 </w:t>
        </w:r>
        <w:proofErr w:type="spellStart"/>
        <w:r w:rsidRPr="00841D3A">
          <w:rPr>
            <w:bCs/>
            <w:color w:val="000000" w:themeColor="text1"/>
          </w:rPr>
          <w:t>ms</w:t>
        </w:r>
        <w:proofErr w:type="spellEnd"/>
      </w:ins>
    </w:p>
    <w:p w14:paraId="0CE40D5C" w14:textId="77777777" w:rsidR="008773E1" w:rsidRPr="00841D3A" w:rsidRDefault="008773E1" w:rsidP="008773E1">
      <w:pPr>
        <w:rPr>
          <w:ins w:id="165" w:author="Qiming Li" w:date="2023-10-12T08:26:00Z"/>
        </w:rPr>
      </w:pPr>
      <w:ins w:id="166" w:author="Qiming Li" w:date="2023-10-12T08:26:00Z">
        <w:r w:rsidRPr="00841D3A">
          <w:lastRenderedPageBreak/>
          <w:t>Where:</w:t>
        </w:r>
      </w:ins>
    </w:p>
    <w:p w14:paraId="23E143FC" w14:textId="54FA4D10" w:rsidR="008773E1" w:rsidRPr="00841D3A" w:rsidRDefault="008773E1" w:rsidP="008773E1">
      <w:pPr>
        <w:pStyle w:val="B10"/>
        <w:rPr>
          <w:ins w:id="167" w:author="Qiming Li" w:date="2023-10-12T08:26:00Z"/>
          <w:rFonts w:ascii="Times" w:hAnsi="Times"/>
          <w:lang w:val="en-US" w:eastAsia="zh-CN"/>
        </w:rPr>
      </w:pPr>
      <w:ins w:id="168" w:author="Qiming Li" w:date="2023-10-12T08:26:00Z">
        <w:r w:rsidRPr="00841D3A">
          <w:rPr>
            <w:lang w:val="en-US" w:eastAsia="zh-CN"/>
          </w:rPr>
          <w:t>-</w:t>
        </w:r>
        <w:r w:rsidRPr="00841D3A">
          <w:rPr>
            <w:lang w:val="en-US" w:eastAsia="zh-CN"/>
          </w:rPr>
          <w:tab/>
        </w:r>
        <w:proofErr w:type="spellStart"/>
        <w:r w:rsidRPr="00841D3A">
          <w:t>T</w:t>
        </w:r>
        <w:r w:rsidRPr="00841D3A">
          <w:rPr>
            <w:vertAlign w:val="subscript"/>
          </w:rPr>
          <w:t>RRC_delay</w:t>
        </w:r>
        <w:proofErr w:type="spellEnd"/>
        <w:r w:rsidRPr="00841D3A">
          <w:t xml:space="preserve"> </w:t>
        </w:r>
        <w:proofErr w:type="spellStart"/>
        <w:r w:rsidRPr="00841D3A">
          <w:rPr>
            <w:bCs/>
            <w:color w:val="000000" w:themeColor="text1"/>
          </w:rPr>
          <w:t>T</w:t>
        </w:r>
        <w:r w:rsidRPr="00841D3A">
          <w:rPr>
            <w:bCs/>
            <w:color w:val="000000" w:themeColor="text1"/>
            <w:vertAlign w:val="subscript"/>
          </w:rPr>
          <w:t>Event_DU</w:t>
        </w:r>
        <w:proofErr w:type="spellEnd"/>
        <w:r w:rsidRPr="00841D3A">
          <w:rPr>
            <w:bCs/>
            <w:color w:val="000000" w:themeColor="text1"/>
            <w:vertAlign w:val="subscript"/>
          </w:rPr>
          <w:t xml:space="preserve"> </w:t>
        </w:r>
        <w:proofErr w:type="spellStart"/>
        <w:r w:rsidRPr="00841D3A">
          <w:rPr>
            <w:bCs/>
            <w:color w:val="000000" w:themeColor="text1"/>
          </w:rPr>
          <w:t>T</w:t>
        </w:r>
        <w:r w:rsidRPr="00841D3A">
          <w:rPr>
            <w:bCs/>
            <w:color w:val="000000" w:themeColor="text1"/>
            <w:vertAlign w:val="subscript"/>
          </w:rPr>
          <w:t>measure</w:t>
        </w:r>
        <w:proofErr w:type="spellEnd"/>
        <w:r w:rsidRPr="00841D3A">
          <w:t xml:space="preserve"> </w:t>
        </w:r>
        <w:proofErr w:type="spellStart"/>
        <w:r w:rsidRPr="00841D3A">
          <w:rPr>
            <w:bCs/>
            <w:color w:val="000000" w:themeColor="text1"/>
          </w:rPr>
          <w:t>T</w:t>
        </w:r>
        <w:r w:rsidRPr="00841D3A">
          <w:rPr>
            <w:bCs/>
            <w:color w:val="000000" w:themeColor="text1"/>
            <w:vertAlign w:val="subscript"/>
          </w:rPr>
          <w:t>CHO_execution</w:t>
        </w:r>
        <w:proofErr w:type="spellEnd"/>
        <w:r w:rsidRPr="00841D3A">
          <w:t xml:space="preserve"> are the same as defined </w:t>
        </w:r>
        <w:r w:rsidRPr="00841D3A">
          <w:rPr>
            <w:rFonts w:ascii="Times" w:hAnsi="Times"/>
            <w:lang w:val="en-US" w:eastAsia="zh-CN"/>
          </w:rPr>
          <w:t xml:space="preserve">in clause </w:t>
        </w:r>
      </w:ins>
      <w:ins w:id="169" w:author="Ada Wang (王苗)" w:date="2023-10-17T16:09:00Z">
        <w:r w:rsidR="00913F63">
          <w:rPr>
            <w:rFonts w:ascii="Times" w:hAnsi="Times"/>
            <w:lang w:val="en-US" w:eastAsia="zh-CN"/>
          </w:rPr>
          <w:t>6.1.x</w:t>
        </w:r>
      </w:ins>
      <w:ins w:id="170" w:author="Qiming Li" w:date="2023-10-12T08:26:00Z">
        <w:r w:rsidRPr="00841D3A">
          <w:rPr>
            <w:rFonts w:ascii="Times" w:hAnsi="Times"/>
            <w:lang w:val="en-US" w:eastAsia="zh-CN"/>
          </w:rPr>
          <w:t>.2.1.</w:t>
        </w:r>
        <w:r w:rsidRPr="00841D3A">
          <w:t xml:space="preserve"> </w:t>
        </w:r>
        <w:proofErr w:type="spellStart"/>
        <w:r w:rsidRPr="00841D3A">
          <w:rPr>
            <w:bCs/>
            <w:color w:val="000000" w:themeColor="text1"/>
          </w:rPr>
          <w:t>T</w:t>
        </w:r>
        <w:r w:rsidRPr="00841D3A">
          <w:rPr>
            <w:bCs/>
            <w:color w:val="000000" w:themeColor="text1"/>
            <w:vertAlign w:val="subscript"/>
          </w:rPr>
          <w:t>search_PSCell</w:t>
        </w:r>
        <w:proofErr w:type="spellEnd"/>
        <w:r w:rsidRPr="00841D3A">
          <w:rPr>
            <w:bCs/>
            <w:color w:val="000000" w:themeColor="text1"/>
            <w:vertAlign w:val="subscript"/>
          </w:rPr>
          <w:t>,</w:t>
        </w:r>
        <w:r w:rsidRPr="00841D3A">
          <w:rPr>
            <w:bCs/>
            <w:color w:val="000000" w:themeColor="text1"/>
          </w:rPr>
          <w:t xml:space="preserve"> T</w:t>
        </w:r>
        <w:r w:rsidRPr="00841D3A">
          <w:rPr>
            <w:bCs/>
            <w:color w:val="000000" w:themeColor="text1"/>
            <w:vertAlign w:val="subscript"/>
          </w:rPr>
          <w:t>∆_</w:t>
        </w:r>
        <w:proofErr w:type="spellStart"/>
        <w:r w:rsidRPr="00841D3A">
          <w:rPr>
            <w:bCs/>
            <w:color w:val="000000" w:themeColor="text1"/>
            <w:vertAlign w:val="subscript"/>
          </w:rPr>
          <w:t>PSCell</w:t>
        </w:r>
        <w:proofErr w:type="spellEnd"/>
        <w:r w:rsidRPr="00745608">
          <w:rPr>
            <w:bCs/>
            <w:color w:val="000000" w:themeColor="text1"/>
          </w:rPr>
          <w:t xml:space="preserve"> </w:t>
        </w:r>
      </w:ins>
      <w:ins w:id="171" w:author="Qiming Li" w:date="2023-10-12T08:35:00Z">
        <w:r w:rsidRPr="00745608">
          <w:rPr>
            <w:bCs/>
            <w:color w:val="000000" w:themeColor="text1"/>
          </w:rPr>
          <w:t xml:space="preserve">and </w:t>
        </w:r>
      </w:ins>
      <w:proofErr w:type="spellStart"/>
      <w:ins w:id="172" w:author="Qiming Li" w:date="2023-10-12T08:26:00Z">
        <w:r w:rsidRPr="00841D3A">
          <w:rPr>
            <w:bCs/>
            <w:color w:val="000000" w:themeColor="text1"/>
          </w:rPr>
          <w:t>T</w:t>
        </w:r>
        <w:r w:rsidRPr="00841D3A">
          <w:rPr>
            <w:bCs/>
            <w:color w:val="000000" w:themeColor="text1"/>
            <w:vertAlign w:val="subscript"/>
          </w:rPr>
          <w:t>PSCell</w:t>
        </w:r>
        <w:proofErr w:type="spellEnd"/>
        <w:r w:rsidRPr="00841D3A">
          <w:rPr>
            <w:bCs/>
            <w:color w:val="000000" w:themeColor="text1"/>
            <w:vertAlign w:val="subscript"/>
          </w:rPr>
          <w:t xml:space="preserve">_ DU </w:t>
        </w:r>
        <w:r w:rsidRPr="00841D3A">
          <w:rPr>
            <w:bCs/>
            <w:color w:val="000000" w:themeColor="text1"/>
          </w:rPr>
          <w:t>are the same as defined in 6.1.5.4.2.</w:t>
        </w:r>
      </w:ins>
    </w:p>
    <w:p w14:paraId="13F9F1EB" w14:textId="77777777" w:rsidR="008773E1" w:rsidRPr="00841D3A" w:rsidRDefault="008773E1" w:rsidP="008773E1">
      <w:pPr>
        <w:pStyle w:val="B10"/>
        <w:rPr>
          <w:ins w:id="173" w:author="Qiming Li" w:date="2023-10-12T08:26:00Z"/>
          <w:rFonts w:ascii="Times" w:hAnsi="Times"/>
          <w:lang w:val="en-US" w:eastAsia="zh-CN"/>
        </w:rPr>
      </w:pPr>
      <w:ins w:id="174" w:author="Qiming Li" w:date="2023-10-12T08:26:00Z">
        <w:r w:rsidRPr="00841D3A">
          <w:rPr>
            <w:lang w:val="en-US" w:eastAsia="zh-CN"/>
          </w:rPr>
          <w:t>-</w:t>
        </w:r>
        <w:r w:rsidRPr="00841D3A">
          <w:rPr>
            <w:lang w:val="en-US" w:eastAsia="zh-CN"/>
          </w:rPr>
          <w:tab/>
        </w:r>
        <w:proofErr w:type="spellStart"/>
        <w:r w:rsidRPr="00841D3A">
          <w:t>T</w:t>
        </w:r>
        <w:r w:rsidRPr="00841D3A">
          <w:rPr>
            <w:vertAlign w:val="subscript"/>
          </w:rPr>
          <w:t>processing</w:t>
        </w:r>
        <w:proofErr w:type="spellEnd"/>
        <w:r w:rsidRPr="00841D3A">
          <w:t xml:space="preserve"> is the SW processing time needed by UE, including RF warm up period. </w:t>
        </w:r>
        <w:proofErr w:type="spellStart"/>
        <w:r w:rsidRPr="00841D3A">
          <w:t>T</w:t>
        </w:r>
        <w:r w:rsidRPr="00841D3A">
          <w:rPr>
            <w:sz w:val="13"/>
            <w:szCs w:val="13"/>
          </w:rPr>
          <w:t>processing</w:t>
        </w:r>
        <w:proofErr w:type="spellEnd"/>
        <w:r w:rsidRPr="00841D3A">
          <w:rPr>
            <w:sz w:val="13"/>
            <w:szCs w:val="13"/>
          </w:rPr>
          <w:t xml:space="preserve"> </w:t>
        </w:r>
        <w:r w:rsidRPr="00841D3A">
          <w:t xml:space="preserve">= </w:t>
        </w:r>
        <w:r w:rsidRPr="00841D3A">
          <w:rPr>
            <w:rFonts w:hint="eastAsia"/>
            <w:lang w:eastAsia="zh-CN"/>
          </w:rPr>
          <w:t>30</w:t>
        </w:r>
        <w:r w:rsidRPr="00841D3A">
          <w:t xml:space="preserve"> </w:t>
        </w:r>
        <w:proofErr w:type="spellStart"/>
        <w:r w:rsidRPr="00841D3A">
          <w:t>ms</w:t>
        </w:r>
        <w:proofErr w:type="spellEnd"/>
        <w:r w:rsidRPr="00841D3A">
          <w:rPr>
            <w:rFonts w:hint="eastAsia"/>
            <w:lang w:eastAsia="zh-CN"/>
          </w:rPr>
          <w:t xml:space="preserve"> i</w:t>
        </w:r>
        <w:r w:rsidRPr="00841D3A">
          <w:t xml:space="preserve">f SMTC of the target unknown </w:t>
        </w:r>
        <w:proofErr w:type="spellStart"/>
        <w:r w:rsidRPr="00841D3A">
          <w:t>PSCell</w:t>
        </w:r>
        <w:proofErr w:type="spellEnd"/>
        <w:r w:rsidRPr="00841D3A">
          <w:t xml:space="preserve"> is configured in </w:t>
        </w:r>
        <w:r w:rsidRPr="00841D3A">
          <w:rPr>
            <w:i/>
            <w:iCs/>
          </w:rPr>
          <w:t>targetcellSMTC-SCG-r16</w:t>
        </w:r>
        <w:r w:rsidRPr="00841D3A">
          <w:t xml:space="preserve"> but not configured in </w:t>
        </w:r>
        <w:proofErr w:type="spellStart"/>
        <w:r w:rsidRPr="00841D3A">
          <w:rPr>
            <w:i/>
            <w:iCs/>
          </w:rPr>
          <w:t>reconfigurationWithSync</w:t>
        </w:r>
        <w:proofErr w:type="spellEnd"/>
        <w:r w:rsidRPr="00841D3A">
          <w:rPr>
            <w:rFonts w:hint="eastAsia"/>
            <w:lang w:eastAsia="zh-CN"/>
          </w:rPr>
          <w:t>. Otherwise,</w:t>
        </w:r>
        <w:r w:rsidRPr="00841D3A">
          <w:t xml:space="preserve"> </w:t>
        </w:r>
        <w:proofErr w:type="spellStart"/>
        <w:r w:rsidRPr="00841D3A">
          <w:t>T</w:t>
        </w:r>
        <w:r w:rsidRPr="00841D3A">
          <w:rPr>
            <w:sz w:val="13"/>
            <w:szCs w:val="13"/>
          </w:rPr>
          <w:t>processing</w:t>
        </w:r>
        <w:proofErr w:type="spellEnd"/>
        <w:r w:rsidRPr="00841D3A">
          <w:rPr>
            <w:sz w:val="13"/>
            <w:szCs w:val="13"/>
          </w:rPr>
          <w:t xml:space="preserve"> </w:t>
        </w:r>
        <w:r w:rsidRPr="00841D3A">
          <w:t xml:space="preserve">= </w:t>
        </w:r>
        <w:r w:rsidRPr="00841D3A">
          <w:rPr>
            <w:rFonts w:hint="eastAsia"/>
            <w:lang w:eastAsia="zh-CN"/>
          </w:rPr>
          <w:t>25</w:t>
        </w:r>
        <w:r w:rsidRPr="00841D3A">
          <w:t xml:space="preserve"> </w:t>
        </w:r>
        <w:proofErr w:type="spellStart"/>
        <w:r w:rsidRPr="00841D3A">
          <w:t>ms</w:t>
        </w:r>
        <w:proofErr w:type="spellEnd"/>
        <w:r w:rsidRPr="00841D3A">
          <w:t>.</w:t>
        </w:r>
      </w:ins>
    </w:p>
    <w:p w14:paraId="76C26FE7" w14:textId="77777777" w:rsidR="008773E1" w:rsidRPr="00841D3A" w:rsidRDefault="008773E1" w:rsidP="008773E1">
      <w:pPr>
        <w:pStyle w:val="B10"/>
        <w:rPr>
          <w:ins w:id="175" w:author="Qiming Li" w:date="2023-10-12T08:26:00Z"/>
          <w:vertAlign w:val="subscript"/>
        </w:rPr>
      </w:pPr>
      <w:ins w:id="176" w:author="Qiming Li" w:date="2023-10-12T08:26:00Z">
        <w:r w:rsidRPr="00841D3A">
          <w:rPr>
            <w:lang w:val="en-US" w:eastAsia="zh-CN"/>
          </w:rPr>
          <w:t>-</w:t>
        </w:r>
        <w:r w:rsidRPr="00841D3A">
          <w:rPr>
            <w:lang w:val="en-US" w:eastAsia="zh-CN"/>
          </w:rPr>
          <w:tab/>
        </w:r>
        <w:proofErr w:type="spellStart"/>
        <w:r w:rsidRPr="00841D3A">
          <w:t>T</w:t>
        </w:r>
        <w:r w:rsidRPr="00841D3A">
          <w:rPr>
            <w:vertAlign w:val="subscript"/>
          </w:rPr>
          <w:t>search_PCell</w:t>
        </w:r>
        <w:proofErr w:type="spellEnd"/>
        <w:r w:rsidRPr="00841D3A">
          <w:t xml:space="preserve"> </w:t>
        </w:r>
        <w:r w:rsidRPr="00841D3A">
          <w:rPr>
            <w:bCs/>
            <w:color w:val="000000" w:themeColor="text1"/>
            <w:vertAlign w:val="subscript"/>
          </w:rPr>
          <w:t>_Conditional</w:t>
        </w:r>
        <w:r w:rsidRPr="00841D3A">
          <w:t xml:space="preserve"> is the time for obtaining the timing reference of target </w:t>
        </w:r>
        <w:proofErr w:type="spellStart"/>
        <w:r w:rsidRPr="00841D3A">
          <w:t>PCell</w:t>
        </w:r>
        <w:proofErr w:type="spellEnd"/>
        <w:r w:rsidRPr="00841D3A">
          <w:t xml:space="preserve">. If SMTC of the target unknown </w:t>
        </w:r>
        <w:proofErr w:type="spellStart"/>
        <w:r w:rsidRPr="00841D3A">
          <w:t>PSCell</w:t>
        </w:r>
        <w:proofErr w:type="spellEnd"/>
        <w:r w:rsidRPr="00841D3A">
          <w:t xml:space="preserve"> is configured in </w:t>
        </w:r>
        <w:r w:rsidRPr="00841D3A">
          <w:rPr>
            <w:i/>
            <w:iCs/>
          </w:rPr>
          <w:t>targetcellSMTC-SCG-r16</w:t>
        </w:r>
        <w:r w:rsidRPr="00841D3A">
          <w:t xml:space="preserve"> but not configured in </w:t>
        </w:r>
        <w:proofErr w:type="spellStart"/>
        <w:r w:rsidRPr="00841D3A">
          <w:rPr>
            <w:i/>
            <w:iCs/>
          </w:rPr>
          <w:t>reconfigurationWithSync</w:t>
        </w:r>
        <w:proofErr w:type="spellEnd"/>
        <w:r w:rsidRPr="00841D3A">
          <w:t xml:space="preserve">, </w:t>
        </w:r>
        <w:proofErr w:type="spellStart"/>
        <w:r w:rsidRPr="00841D3A">
          <w:t>T</w:t>
        </w:r>
        <w:r w:rsidRPr="00841D3A">
          <w:rPr>
            <w:vertAlign w:val="subscript"/>
          </w:rPr>
          <w:t>search_PCell</w:t>
        </w:r>
        <w:proofErr w:type="spellEnd"/>
        <w:r w:rsidRPr="00841D3A">
          <w:t xml:space="preserve"> </w:t>
        </w:r>
        <w:r w:rsidRPr="00841D3A">
          <w:rPr>
            <w:bCs/>
            <w:color w:val="000000" w:themeColor="text1"/>
            <w:vertAlign w:val="subscript"/>
          </w:rPr>
          <w:t>_Conditional</w:t>
        </w:r>
        <w:r w:rsidRPr="00841D3A">
          <w:t xml:space="preserve"> = T</w:t>
        </w:r>
        <w:r w:rsidRPr="00841D3A">
          <w:rPr>
            <w:vertAlign w:val="subscript"/>
          </w:rPr>
          <w:t>Δ</w:t>
        </w:r>
        <w:r w:rsidRPr="00841D3A">
          <w:t xml:space="preserve"> + </w:t>
        </w:r>
        <w:proofErr w:type="spellStart"/>
        <w:r w:rsidRPr="00841D3A">
          <w:t>T</w:t>
        </w:r>
        <w:r w:rsidRPr="00841D3A">
          <w:rPr>
            <w:vertAlign w:val="subscript"/>
          </w:rPr>
          <w:t>margin</w:t>
        </w:r>
        <w:proofErr w:type="spellEnd"/>
        <w:r w:rsidRPr="00841D3A">
          <w:t>, where T</w:t>
        </w:r>
        <w:r w:rsidRPr="00841D3A">
          <w:rPr>
            <w:vertAlign w:val="subscript"/>
          </w:rPr>
          <w:t>Δ</w:t>
        </w:r>
        <w:r w:rsidRPr="00841D3A">
          <w:t xml:space="preserve"> and </w:t>
        </w:r>
        <w:proofErr w:type="spellStart"/>
        <w:r w:rsidRPr="00841D3A">
          <w:t>T</w:t>
        </w:r>
        <w:r w:rsidRPr="00841D3A">
          <w:rPr>
            <w:vertAlign w:val="subscript"/>
          </w:rPr>
          <w:t>margin</w:t>
        </w:r>
        <w:proofErr w:type="spellEnd"/>
        <w:r w:rsidRPr="00841D3A">
          <w:t xml:space="preserve"> are specified in clause 6.1.</w:t>
        </w:r>
        <w:r w:rsidRPr="00841D3A">
          <w:rPr>
            <w:rFonts w:hint="eastAsia"/>
            <w:lang w:eastAsia="zh-CN"/>
          </w:rPr>
          <w:t>5</w:t>
        </w:r>
        <w:r w:rsidRPr="00841D3A">
          <w:t xml:space="preserve">.4.1. Otherwise, </w:t>
        </w:r>
        <w:proofErr w:type="spellStart"/>
        <w:r w:rsidRPr="00841D3A">
          <w:t>T</w:t>
        </w:r>
        <w:r w:rsidRPr="00841D3A">
          <w:rPr>
            <w:vertAlign w:val="subscript"/>
          </w:rPr>
          <w:t>search_PCell</w:t>
        </w:r>
        <w:proofErr w:type="spellEnd"/>
        <w:r w:rsidRPr="00841D3A">
          <w:t xml:space="preserve"> </w:t>
        </w:r>
        <w:r w:rsidRPr="00841D3A">
          <w:rPr>
            <w:bCs/>
            <w:color w:val="000000" w:themeColor="text1"/>
            <w:vertAlign w:val="subscript"/>
          </w:rPr>
          <w:t>_Conditional</w:t>
        </w:r>
        <w:r w:rsidRPr="00841D3A">
          <w:t xml:space="preserve"> = 0 </w:t>
        </w:r>
        <w:proofErr w:type="spellStart"/>
        <w:r w:rsidRPr="00841D3A">
          <w:t>ms</w:t>
        </w:r>
        <w:proofErr w:type="spellEnd"/>
        <w:r w:rsidRPr="00841D3A">
          <w:t>.</w:t>
        </w:r>
      </w:ins>
    </w:p>
    <w:p w14:paraId="1C4BDF37" w14:textId="77777777" w:rsidR="008773E1" w:rsidRPr="00841D3A" w:rsidRDefault="008773E1" w:rsidP="008773E1">
      <w:pPr>
        <w:rPr>
          <w:ins w:id="177" w:author="Qiming Li" w:date="2023-10-12T08:26:00Z"/>
          <w:lang w:val="en-US"/>
        </w:rPr>
      </w:pPr>
      <w:ins w:id="178" w:author="Qiming Li" w:date="2023-10-12T08:26:00Z">
        <w:r w:rsidRPr="00841D3A">
          <w:t xml:space="preserve">The </w:t>
        </w:r>
        <w:proofErr w:type="spellStart"/>
        <w:r w:rsidRPr="00841D3A">
          <w:t>T</w:t>
        </w:r>
        <w:r w:rsidRPr="00841D3A">
          <w:rPr>
            <w:vertAlign w:val="subscript"/>
          </w:rPr>
          <w:t>rs</w:t>
        </w:r>
        <w:proofErr w:type="spellEnd"/>
        <w:r w:rsidRPr="00841D3A">
          <w:t xml:space="preserve"> definition from clause 8.9.2 is modified as following for requirements in this section:</w:t>
        </w:r>
      </w:ins>
    </w:p>
    <w:p w14:paraId="25BF02D8" w14:textId="77777777" w:rsidR="008773E1" w:rsidRPr="00841D3A" w:rsidRDefault="008773E1" w:rsidP="008773E1">
      <w:pPr>
        <w:pStyle w:val="B10"/>
        <w:rPr>
          <w:ins w:id="179" w:author="Qiming Li" w:date="2023-10-12T08:26:00Z"/>
          <w:rFonts w:ascii="Times" w:hAnsi="Times"/>
          <w:lang w:val="en-US" w:eastAsia="zh-CN"/>
        </w:rPr>
      </w:pPr>
      <w:ins w:id="180" w:author="Qiming Li" w:date="2023-10-12T08:26:00Z">
        <w:r w:rsidRPr="00841D3A">
          <w:rPr>
            <w:lang w:val="en-US" w:eastAsia="zh-CN"/>
          </w:rPr>
          <w:t>-</w:t>
        </w:r>
        <w:r w:rsidRPr="00841D3A">
          <w:rPr>
            <w:lang w:val="en-US" w:eastAsia="zh-CN"/>
          </w:rPr>
          <w:tab/>
        </w:r>
        <w:proofErr w:type="spellStart"/>
        <w:r w:rsidRPr="00841D3A">
          <w:t>T</w:t>
        </w:r>
        <w:r w:rsidRPr="00841D3A">
          <w:rPr>
            <w:vertAlign w:val="subscript"/>
          </w:rPr>
          <w:t>rs</w:t>
        </w:r>
        <w:proofErr w:type="spellEnd"/>
        <w:r w:rsidRPr="00841D3A">
          <w:t xml:space="preserve"> is the SMTC periodicity of the target NR cell if target </w:t>
        </w:r>
        <w:proofErr w:type="spellStart"/>
        <w:r w:rsidRPr="00841D3A">
          <w:t>PSCell</w:t>
        </w:r>
        <w:proofErr w:type="spellEnd"/>
        <w:r w:rsidRPr="00841D3A">
          <w:t xml:space="preserve"> is unknown and SMTC configuration of target</w:t>
        </w:r>
        <w:r w:rsidRPr="00841D3A">
          <w:rPr>
            <w:rFonts w:ascii="Times" w:hAnsi="Times"/>
            <w:lang w:val="en-US" w:eastAsia="zh-CN"/>
          </w:rPr>
          <w:t xml:space="preserve"> unknown </w:t>
        </w:r>
        <w:proofErr w:type="spellStart"/>
        <w:r w:rsidRPr="00841D3A">
          <w:rPr>
            <w:rFonts w:ascii="Times" w:hAnsi="Times"/>
            <w:lang w:val="en-US" w:eastAsia="zh-CN"/>
          </w:rPr>
          <w:t>PSCell</w:t>
        </w:r>
        <w:proofErr w:type="spellEnd"/>
        <w:r w:rsidRPr="00841D3A">
          <w:rPr>
            <w:rFonts w:ascii="Times" w:hAnsi="Times"/>
            <w:lang w:val="en-US" w:eastAsia="zh-CN"/>
          </w:rPr>
          <w:t xml:space="preserve"> is present in </w:t>
        </w:r>
        <w:r w:rsidRPr="00841D3A">
          <w:rPr>
            <w:lang w:eastAsia="ko-KR"/>
          </w:rPr>
          <w:t xml:space="preserve">either </w:t>
        </w:r>
        <w:r w:rsidRPr="00841D3A">
          <w:rPr>
            <w:i/>
            <w:iCs/>
            <w:lang w:eastAsia="ko-KR"/>
          </w:rPr>
          <w:t>targetcellSMTC-SCG-r16</w:t>
        </w:r>
        <w:r w:rsidRPr="00841D3A">
          <w:rPr>
            <w:lang w:eastAsia="ko-KR"/>
          </w:rPr>
          <w:t xml:space="preserve"> or </w:t>
        </w:r>
        <w:proofErr w:type="spellStart"/>
        <w:r w:rsidRPr="00841D3A">
          <w:rPr>
            <w:i/>
            <w:iCs/>
            <w:lang w:eastAsia="ko-KR"/>
          </w:rPr>
          <w:t>reconfigurationWithSync</w:t>
        </w:r>
        <w:proofErr w:type="spellEnd"/>
        <w:r w:rsidRPr="00841D3A">
          <w:rPr>
            <w:rFonts w:ascii="Times" w:hAnsi="Times"/>
            <w:lang w:val="en-US" w:eastAsia="zh-CN"/>
          </w:rPr>
          <w:t xml:space="preserve">, otherwise </w:t>
        </w:r>
        <w:proofErr w:type="spellStart"/>
        <w:r w:rsidRPr="00841D3A">
          <w:rPr>
            <w:rFonts w:ascii="Times" w:hAnsi="Times"/>
            <w:lang w:val="en-US" w:eastAsia="zh-CN"/>
          </w:rPr>
          <w:t>Trs</w:t>
        </w:r>
        <w:proofErr w:type="spellEnd"/>
        <w:r w:rsidRPr="00841D3A">
          <w:rPr>
            <w:rFonts w:ascii="Times" w:hAnsi="Times"/>
            <w:lang w:val="en-US" w:eastAsia="zh-CN"/>
          </w:rPr>
          <w:t xml:space="preserve"> is the SMTC configured in the </w:t>
        </w:r>
        <w:proofErr w:type="spellStart"/>
        <w:r w:rsidRPr="00841D3A">
          <w:rPr>
            <w:rFonts w:ascii="Times" w:hAnsi="Times"/>
            <w:lang w:val="en-US" w:eastAsia="zh-CN"/>
          </w:rPr>
          <w:t>measObjectNR</w:t>
        </w:r>
        <w:proofErr w:type="spellEnd"/>
        <w:r w:rsidRPr="00841D3A">
          <w:rPr>
            <w:rFonts w:ascii="Times" w:hAnsi="Times"/>
            <w:lang w:val="en-US" w:eastAsia="zh-CN"/>
          </w:rPr>
          <w:t xml:space="preserve"> having the same SSB frequency and subcarrier spacing. </w:t>
        </w:r>
        <w:r w:rsidRPr="00841D3A">
          <w:t xml:space="preserve">If the </w:t>
        </w:r>
        <w:proofErr w:type="spellStart"/>
        <w:r w:rsidRPr="00841D3A">
          <w:t>measObjectNRs</w:t>
        </w:r>
        <w:proofErr w:type="spellEnd"/>
        <w:r w:rsidRPr="00841D3A">
          <w:t xml:space="preserve"> having the same SSB frequency and subcarrier spacing configured by MN and SN have different SMTC, </w:t>
        </w:r>
        <w:proofErr w:type="spellStart"/>
        <w:r w:rsidRPr="00841D3A">
          <w:t>Trs</w:t>
        </w:r>
        <w:proofErr w:type="spellEnd"/>
        <w:r w:rsidRPr="00841D3A">
          <w:t xml:space="preserve"> is the periodicity of one of the SMTC which is up to UE implementation.</w:t>
        </w:r>
        <w:r w:rsidRPr="00841D3A">
          <w:rPr>
            <w:rFonts w:ascii="Times" w:hAnsi="Times"/>
            <w:lang w:val="en-US" w:eastAsia="zh-CN"/>
          </w:rPr>
          <w:t xml:space="preserve"> If the UE is not provided SMTC configuration or measurement object on this frequency, the requirement in this section is applied with </w:t>
        </w:r>
        <w:proofErr w:type="spellStart"/>
        <w:r w:rsidRPr="00841D3A">
          <w:rPr>
            <w:rFonts w:ascii="Times" w:hAnsi="Times"/>
            <w:lang w:val="en-US" w:eastAsia="zh-CN"/>
          </w:rPr>
          <w:t>Trs</w:t>
        </w:r>
        <w:proofErr w:type="spellEnd"/>
        <w:r w:rsidRPr="00841D3A">
          <w:rPr>
            <w:rFonts w:ascii="Times" w:hAnsi="Times"/>
            <w:lang w:val="en-US" w:eastAsia="zh-CN"/>
          </w:rPr>
          <w:t xml:space="preserve"> = 5 </w:t>
        </w:r>
        <w:proofErr w:type="spellStart"/>
        <w:r w:rsidRPr="00841D3A">
          <w:rPr>
            <w:rFonts w:ascii="Times" w:hAnsi="Times"/>
            <w:lang w:val="en-US" w:eastAsia="zh-CN"/>
          </w:rPr>
          <w:t>ms</w:t>
        </w:r>
        <w:proofErr w:type="spellEnd"/>
        <w:r w:rsidRPr="00841D3A">
          <w:rPr>
            <w:rFonts w:ascii="Times" w:hAnsi="Times"/>
            <w:lang w:val="en-US" w:eastAsia="zh-CN"/>
          </w:rPr>
          <w:t xml:space="preserve"> assuming the SSB transmission periodicity is 5 </w:t>
        </w:r>
        <w:proofErr w:type="spellStart"/>
        <w:r w:rsidRPr="00841D3A">
          <w:rPr>
            <w:rFonts w:ascii="Times" w:hAnsi="Times"/>
            <w:lang w:val="en-US" w:eastAsia="zh-CN"/>
          </w:rPr>
          <w:t>ms.</w:t>
        </w:r>
        <w:proofErr w:type="spellEnd"/>
        <w:r w:rsidRPr="00841D3A">
          <w:rPr>
            <w:rFonts w:ascii="Times" w:hAnsi="Times"/>
            <w:lang w:val="en-US" w:eastAsia="zh-CN"/>
          </w:rPr>
          <w:t xml:space="preserve"> There is no requirement if the SSB transmission periodicity is not 5 </w:t>
        </w:r>
        <w:proofErr w:type="spellStart"/>
        <w:r w:rsidRPr="00841D3A">
          <w:rPr>
            <w:rFonts w:ascii="Times" w:hAnsi="Times"/>
            <w:lang w:val="en-US" w:eastAsia="zh-CN"/>
          </w:rPr>
          <w:t>ms.</w:t>
        </w:r>
        <w:proofErr w:type="spellEnd"/>
        <w:r w:rsidRPr="00841D3A">
          <w:rPr>
            <w:rFonts w:ascii="Times" w:hAnsi="Times"/>
            <w:lang w:val="en-US" w:eastAsia="zh-CN"/>
          </w:rPr>
          <w:t xml:space="preserve"> </w:t>
        </w:r>
      </w:ins>
    </w:p>
    <w:p w14:paraId="2BDCE559" w14:textId="77777777" w:rsidR="008773E1" w:rsidRPr="00841D3A" w:rsidRDefault="008773E1" w:rsidP="008773E1">
      <w:pPr>
        <w:rPr>
          <w:ins w:id="181" w:author="Qiming Li" w:date="2023-10-12T08:26:00Z"/>
        </w:rPr>
      </w:pPr>
      <w:proofErr w:type="spellStart"/>
      <w:ins w:id="182" w:author="Qiming Li" w:date="2023-10-12T08:26:00Z">
        <w:r w:rsidRPr="00841D3A">
          <w:t>PSCell</w:t>
        </w:r>
        <w:proofErr w:type="spellEnd"/>
        <w:r w:rsidRPr="00841D3A">
          <w:t xml:space="preserve"> known and unknown condition is as defined in clause 8.9.2.</w:t>
        </w:r>
      </w:ins>
    </w:p>
    <w:p w14:paraId="545748BE" w14:textId="77777777" w:rsidR="008773E1" w:rsidRPr="00841D3A" w:rsidRDefault="008773E1" w:rsidP="008773E1">
      <w:pPr>
        <w:rPr>
          <w:ins w:id="183" w:author="Qiming Li" w:date="2023-10-12T08:26:00Z"/>
          <w:lang w:val="en-US" w:eastAsia="ko-KR"/>
        </w:rPr>
      </w:pPr>
    </w:p>
    <w:p w14:paraId="338E90D1" w14:textId="216B36DB" w:rsidR="008773E1" w:rsidRPr="00745608" w:rsidRDefault="00913F63" w:rsidP="008773E1">
      <w:pPr>
        <w:pStyle w:val="2"/>
        <w:rPr>
          <w:ins w:id="184" w:author="Qiming Li" w:date="2023-10-12T08:26:00Z"/>
          <w:lang w:val="en-US" w:eastAsia="ko-KR"/>
        </w:rPr>
      </w:pPr>
      <w:ins w:id="185" w:author="Ada Wang (王苗)" w:date="2023-10-17T16:09:00Z">
        <w:r>
          <w:rPr>
            <w:lang w:val="en-US" w:eastAsia="ko-KR"/>
          </w:rPr>
          <w:t>6.1.y</w:t>
        </w:r>
      </w:ins>
      <w:ins w:id="186" w:author="Qiming Li" w:date="2023-10-12T08:26:00Z">
        <w:r w:rsidR="008773E1" w:rsidRPr="00745608">
          <w:rPr>
            <w:lang w:val="en-US" w:eastAsia="ko-KR"/>
          </w:rPr>
          <w:tab/>
          <w:t>NR Conditional Handover including target MCG and candidate SCG</w:t>
        </w:r>
      </w:ins>
    </w:p>
    <w:p w14:paraId="7F567C10" w14:textId="29243372" w:rsidR="008773E1" w:rsidRPr="00745608" w:rsidRDefault="00913F63" w:rsidP="008773E1">
      <w:pPr>
        <w:pStyle w:val="40"/>
        <w:rPr>
          <w:ins w:id="187" w:author="Qiming Li" w:date="2023-10-12T08:26:00Z"/>
          <w:sz w:val="28"/>
          <w:szCs w:val="28"/>
          <w:lang w:val="en-US" w:eastAsia="zh-CN"/>
        </w:rPr>
      </w:pPr>
      <w:ins w:id="188" w:author="Ada Wang (王苗)" w:date="2023-10-17T16:09:00Z">
        <w:r>
          <w:rPr>
            <w:sz w:val="28"/>
            <w:szCs w:val="28"/>
            <w:lang w:val="en-US" w:eastAsia="zh-CN"/>
          </w:rPr>
          <w:t>6.1.y</w:t>
        </w:r>
      </w:ins>
      <w:ins w:id="189" w:author="Qiming Li" w:date="2023-10-12T08:26:00Z">
        <w:r w:rsidR="008773E1" w:rsidRPr="00745608">
          <w:rPr>
            <w:sz w:val="28"/>
            <w:szCs w:val="28"/>
            <w:lang w:val="en-US" w:eastAsia="zh-CN"/>
          </w:rPr>
          <w:t>.1</w:t>
        </w:r>
        <w:r w:rsidR="008773E1" w:rsidRPr="00745608">
          <w:rPr>
            <w:sz w:val="28"/>
            <w:szCs w:val="28"/>
            <w:lang w:val="en-US" w:eastAsia="zh-CN"/>
          </w:rPr>
          <w:tab/>
          <w:t>Conditional handover including target MCG and candidate SCG for CPC in FR1 NR-DC</w:t>
        </w:r>
      </w:ins>
    </w:p>
    <w:p w14:paraId="33E25F5C" w14:textId="77777777" w:rsidR="008773E1" w:rsidRPr="00841D3A" w:rsidRDefault="008773E1" w:rsidP="008773E1">
      <w:pPr>
        <w:tabs>
          <w:tab w:val="left" w:pos="7200"/>
        </w:tabs>
        <w:spacing w:after="160" w:line="259" w:lineRule="auto"/>
        <w:rPr>
          <w:ins w:id="190" w:author="Qiming Li" w:date="2023-10-12T08:26:00Z"/>
        </w:rPr>
      </w:pPr>
      <w:ins w:id="191" w:author="Qiming Li" w:date="2023-10-12T08:26:00Z">
        <w:r w:rsidRPr="00841D3A">
          <w:t xml:space="preserve">The purpose of NR </w:t>
        </w:r>
        <w:r w:rsidRPr="00841D3A">
          <w:rPr>
            <w:lang w:val="en-US" w:eastAsia="zh-CN"/>
          </w:rPr>
          <w:t>Conditional handover including target MCG and candidate SCG for CPC</w:t>
        </w:r>
        <w:r w:rsidRPr="00841D3A">
          <w:t xml:space="preserve"> is to change the NR </w:t>
        </w:r>
        <w:proofErr w:type="spellStart"/>
        <w:r w:rsidRPr="00841D3A">
          <w:t>PCell</w:t>
        </w:r>
        <w:proofErr w:type="spellEnd"/>
        <w:r w:rsidRPr="00841D3A">
          <w:t xml:space="preserve"> to another NR cell and change the </w:t>
        </w:r>
        <w:proofErr w:type="spellStart"/>
        <w:r w:rsidRPr="00841D3A">
          <w:t>PSCell</w:t>
        </w:r>
        <w:proofErr w:type="spellEnd"/>
        <w:r w:rsidRPr="00841D3A">
          <w:t xml:space="preserve"> along with </w:t>
        </w:r>
        <w:proofErr w:type="spellStart"/>
        <w:r w:rsidRPr="00841D3A">
          <w:t>PCell</w:t>
        </w:r>
        <w:proofErr w:type="spellEnd"/>
        <w:r w:rsidRPr="00841D3A">
          <w:t xml:space="preserve"> handover. The requirements in this clause are applicable to: </w:t>
        </w:r>
      </w:ins>
    </w:p>
    <w:p w14:paraId="0E71157B" w14:textId="77777777" w:rsidR="008773E1" w:rsidRPr="00745608" w:rsidRDefault="008773E1" w:rsidP="008773E1">
      <w:pPr>
        <w:pStyle w:val="aff5"/>
        <w:widowControl w:val="0"/>
        <w:numPr>
          <w:ilvl w:val="0"/>
          <w:numId w:val="18"/>
        </w:numPr>
        <w:autoSpaceDE w:val="0"/>
        <w:autoSpaceDN w:val="0"/>
        <w:adjustRightInd w:val="0"/>
        <w:spacing w:line="360" w:lineRule="auto"/>
        <w:contextualSpacing w:val="0"/>
        <w:rPr>
          <w:ins w:id="192" w:author="Qiming Li" w:date="2023-10-12T08:26:00Z"/>
          <w:sz w:val="20"/>
          <w:szCs w:val="20"/>
          <w:lang w:val="en-US"/>
        </w:rPr>
      </w:pPr>
      <w:ins w:id="193" w:author="Qiming Li" w:date="2023-10-12T08:26:00Z">
        <w:r w:rsidRPr="00745608">
          <w:rPr>
            <w:sz w:val="20"/>
            <w:szCs w:val="20"/>
            <w:lang w:val="en-US"/>
          </w:rPr>
          <w:t xml:space="preserve">FR1-FR1 NR-DC to FR1-FR1 NR-DC, </w:t>
        </w:r>
      </w:ins>
    </w:p>
    <w:p w14:paraId="2351C6FC" w14:textId="77777777" w:rsidR="008773E1" w:rsidRPr="00745608" w:rsidRDefault="008773E1" w:rsidP="008773E1">
      <w:pPr>
        <w:pStyle w:val="aff5"/>
        <w:widowControl w:val="0"/>
        <w:numPr>
          <w:ilvl w:val="0"/>
          <w:numId w:val="18"/>
        </w:numPr>
        <w:autoSpaceDE w:val="0"/>
        <w:autoSpaceDN w:val="0"/>
        <w:adjustRightInd w:val="0"/>
        <w:spacing w:after="160" w:line="259" w:lineRule="auto"/>
        <w:contextualSpacing w:val="0"/>
        <w:rPr>
          <w:ins w:id="194" w:author="Qiming Li" w:date="2023-10-12T08:26:00Z"/>
          <w:rFonts w:eastAsia="Calibri"/>
          <w:sz w:val="20"/>
          <w:szCs w:val="20"/>
          <w:lang w:val="en-US"/>
        </w:rPr>
      </w:pPr>
      <w:ins w:id="195" w:author="Qiming Li" w:date="2023-10-12T08:26:00Z">
        <w:r w:rsidRPr="00745608">
          <w:rPr>
            <w:sz w:val="20"/>
            <w:szCs w:val="20"/>
            <w:lang w:val="en-US"/>
          </w:rPr>
          <w:t xml:space="preserve">FR1-FR2 NR-DC to FR1-FR1 NR-DC. </w:t>
        </w:r>
      </w:ins>
    </w:p>
    <w:p w14:paraId="766DB6C8" w14:textId="77777777" w:rsidR="0030472E" w:rsidRDefault="0030472E" w:rsidP="0030472E">
      <w:pPr>
        <w:pStyle w:val="B10"/>
        <w:ind w:left="0" w:firstLine="0"/>
        <w:rPr>
          <w:ins w:id="196" w:author="Qiming Li" w:date="2023-10-17T10:00:00Z"/>
          <w:lang w:val="en-US"/>
        </w:rPr>
      </w:pPr>
      <w:ins w:id="197" w:author="Qiming Li" w:date="2023-10-17T10:00:00Z">
        <w:r w:rsidRPr="00245DB6">
          <w:rPr>
            <w:lang w:val="en-US"/>
          </w:rPr>
          <w:t>When the CHO execution condition is met but no CPC execution condition is met</w:t>
        </w:r>
        <w:r w:rsidDel="002B6E29">
          <w:rPr>
            <w:lang w:val="en-US"/>
          </w:rPr>
          <w:t xml:space="preserve"> </w:t>
        </w:r>
        <w:r>
          <w:rPr>
            <w:lang w:val="en-US"/>
          </w:rPr>
          <w:t>and the UE has [an available CHO-only configuration]the UE executes CHO without CPC and the delay requirements for CHO defined in section 6.1.4 apply.</w:t>
        </w:r>
      </w:ins>
    </w:p>
    <w:p w14:paraId="1BD9325C" w14:textId="6CD6659E" w:rsidR="0030472E" w:rsidRPr="00841D3A" w:rsidRDefault="0030472E" w:rsidP="008773E1">
      <w:pPr>
        <w:pStyle w:val="B10"/>
        <w:ind w:left="0" w:firstLine="0"/>
        <w:rPr>
          <w:ins w:id="198" w:author="Qiming Li" w:date="2023-10-12T08:26:00Z"/>
        </w:rPr>
      </w:pPr>
      <w:ins w:id="199" w:author="Qiming Li" w:date="2023-10-17T10:00:00Z">
        <w:r w:rsidRPr="00245DB6">
          <w:rPr>
            <w:lang w:val="en-US"/>
          </w:rPr>
          <w:t>When the CHO execution condition is met but no CPC execution condition is met</w:t>
        </w:r>
        <w:r w:rsidDel="00DB40B1">
          <w:rPr>
            <w:lang w:val="en-US"/>
          </w:rPr>
          <w:t xml:space="preserve"> </w:t>
        </w:r>
        <w:r>
          <w:rPr>
            <w:lang w:val="en-US"/>
          </w:rPr>
          <w:t>and the UE has [</w:t>
        </w:r>
        <w:r w:rsidRPr="00245DB6">
          <w:rPr>
            <w:lang w:val="en-US"/>
          </w:rPr>
          <w:t>Rel-17 CHO with SCG configuration</w:t>
        </w:r>
        <w:r>
          <w:rPr>
            <w:lang w:val="en-US"/>
          </w:rPr>
          <w:t xml:space="preserve">] the UE executes </w:t>
        </w:r>
        <w:r w:rsidRPr="00245DB6">
          <w:rPr>
            <w:lang w:val="en-US"/>
          </w:rPr>
          <w:t>Rel-17 CHO with SCG execution</w:t>
        </w:r>
        <w:r>
          <w:rPr>
            <w:lang w:val="en-US"/>
          </w:rPr>
          <w:t xml:space="preserve"> and the delay requirements for CHO with SCG defined in section </w:t>
        </w:r>
      </w:ins>
      <w:ins w:id="200" w:author="Ada Wang (王苗)" w:date="2023-10-17T16:09:00Z">
        <w:r w:rsidR="00913F63">
          <w:rPr>
            <w:lang w:val="en-US"/>
          </w:rPr>
          <w:t>6.1.x</w:t>
        </w:r>
      </w:ins>
      <w:ins w:id="201" w:author="Qiming Li" w:date="2023-10-17T10:00:00Z">
        <w:r>
          <w:rPr>
            <w:lang w:val="en-US"/>
          </w:rPr>
          <w:t xml:space="preserve"> apply.</w:t>
        </w:r>
      </w:ins>
    </w:p>
    <w:p w14:paraId="169D1231" w14:textId="77777777" w:rsidR="008773E1" w:rsidRPr="00841D3A" w:rsidRDefault="008773E1" w:rsidP="008773E1">
      <w:pPr>
        <w:spacing w:after="160" w:line="259" w:lineRule="auto"/>
        <w:rPr>
          <w:ins w:id="202" w:author="Qiming Li" w:date="2023-10-12T08:26:00Z"/>
          <w:rFonts w:eastAsia="Calibri" w:cs="v4.2.0"/>
          <w:szCs w:val="22"/>
          <w:lang w:val="en-US"/>
        </w:rPr>
      </w:pPr>
      <w:ins w:id="203" w:author="Qiming Li" w:date="2023-10-12T08:26:00Z">
        <w:r w:rsidRPr="00841D3A">
          <w:rPr>
            <w:rFonts w:eastAsia="Calibri" w:cs="v4.2.0"/>
            <w:szCs w:val="22"/>
            <w:lang w:val="en-US"/>
          </w:rPr>
          <w:t>When the UE receives a RRC message implying conditional handover including target MCG and candidate SCG for CPC,</w:t>
        </w:r>
      </w:ins>
    </w:p>
    <w:p w14:paraId="22CFAF34" w14:textId="77777777" w:rsidR="008773E1" w:rsidRPr="00841D3A" w:rsidRDefault="008773E1" w:rsidP="008773E1">
      <w:pPr>
        <w:pStyle w:val="B10"/>
        <w:rPr>
          <w:ins w:id="204" w:author="Qiming Li" w:date="2023-10-12T08:26:00Z"/>
          <w:lang w:val="en-US"/>
        </w:rPr>
      </w:pPr>
      <w:ins w:id="205" w:author="Qiming Li" w:date="2023-10-12T08:26:00Z">
        <w:r w:rsidRPr="00841D3A">
          <w:rPr>
            <w:lang w:val="en-US" w:eastAsia="zh-CN"/>
          </w:rPr>
          <w:t>-</w:t>
        </w:r>
        <w:r w:rsidRPr="00841D3A">
          <w:rPr>
            <w:lang w:val="en-US" w:eastAsia="zh-CN"/>
          </w:rPr>
          <w:tab/>
        </w:r>
        <w:r w:rsidRPr="00841D3A">
          <w:rPr>
            <w:lang w:val="en-US"/>
          </w:rPr>
          <w:t xml:space="preserve">The UE shall be ready to </w:t>
        </w:r>
        <w:r w:rsidRPr="00841D3A">
          <w:rPr>
            <w:snapToGrid w:val="0"/>
            <w:lang w:val="en-US"/>
          </w:rPr>
          <w:t xml:space="preserve">start the transmission of the new uplink PRACH channel of the target </w:t>
        </w:r>
        <w:proofErr w:type="spellStart"/>
        <w:r w:rsidRPr="00841D3A">
          <w:rPr>
            <w:snapToGrid w:val="0"/>
            <w:lang w:val="en-US"/>
          </w:rPr>
          <w:t>PCell</w:t>
        </w:r>
        <w:proofErr w:type="spellEnd"/>
        <w:r w:rsidRPr="00841D3A">
          <w:rPr>
            <w:lang w:val="en-US"/>
          </w:rPr>
          <w:t xml:space="preserve"> within </w:t>
        </w:r>
        <w:proofErr w:type="spellStart"/>
        <w:r w:rsidRPr="00841D3A">
          <w:rPr>
            <w:lang w:val="en-US" w:eastAsia="zh-CN"/>
          </w:rPr>
          <w:t>D</w:t>
        </w:r>
        <w:r w:rsidRPr="00841D3A">
          <w:rPr>
            <w:vertAlign w:val="subscript"/>
            <w:lang w:val="en-US" w:eastAsia="zh-CN"/>
          </w:rPr>
          <w:t>CHOwithCPC_PCell</w:t>
        </w:r>
        <w:proofErr w:type="spellEnd"/>
        <w:r w:rsidRPr="00841D3A">
          <w:rPr>
            <w:lang w:val="en-US"/>
          </w:rPr>
          <w:t xml:space="preserve"> </w:t>
        </w:r>
        <w:proofErr w:type="spellStart"/>
        <w:r w:rsidRPr="00841D3A">
          <w:rPr>
            <w:rFonts w:hint="eastAsia"/>
            <w:lang w:val="en-US" w:eastAsia="zh-CN"/>
          </w:rPr>
          <w:t>ms</w:t>
        </w:r>
        <w:proofErr w:type="spellEnd"/>
        <w:r w:rsidRPr="00841D3A">
          <w:rPr>
            <w:rFonts w:hint="eastAsia"/>
            <w:lang w:val="en-US" w:eastAsia="zh-CN"/>
          </w:rPr>
          <w:t xml:space="preserve"> </w:t>
        </w:r>
        <w:r w:rsidRPr="00841D3A">
          <w:rPr>
            <w:lang w:val="en-US"/>
          </w:rPr>
          <w:t xml:space="preserve">from the end of the last TTI containing the RRC command, and </w:t>
        </w:r>
      </w:ins>
    </w:p>
    <w:p w14:paraId="148129B9" w14:textId="77777777" w:rsidR="008773E1" w:rsidRPr="00841D3A" w:rsidRDefault="008773E1" w:rsidP="008773E1">
      <w:pPr>
        <w:pStyle w:val="B10"/>
        <w:rPr>
          <w:ins w:id="206" w:author="Qiming Li" w:date="2023-10-12T08:26:00Z"/>
          <w:lang w:val="en-US"/>
        </w:rPr>
      </w:pPr>
      <w:ins w:id="207" w:author="Qiming Li" w:date="2023-10-12T08:26:00Z">
        <w:r w:rsidRPr="00841D3A">
          <w:rPr>
            <w:lang w:val="en-US" w:eastAsia="zh-CN"/>
          </w:rPr>
          <w:t>-</w:t>
        </w:r>
        <w:r w:rsidRPr="00841D3A">
          <w:rPr>
            <w:lang w:val="en-US" w:eastAsia="zh-CN"/>
          </w:rPr>
          <w:tab/>
        </w:r>
        <w:r w:rsidRPr="00841D3A">
          <w:rPr>
            <w:rFonts w:cs="Arial"/>
            <w:lang w:val="en-US" w:eastAsia="ko-KR"/>
          </w:rPr>
          <w:t xml:space="preserve">The UE shall be capable of transmitting </w:t>
        </w:r>
        <w:r w:rsidRPr="00841D3A">
          <w:rPr>
            <w:rFonts w:cs="Arial"/>
            <w:lang w:val="en-US" w:eastAsia="ja-JP"/>
          </w:rPr>
          <w:t>P</w:t>
        </w:r>
        <w:r w:rsidRPr="00841D3A">
          <w:rPr>
            <w:rFonts w:cs="Arial"/>
            <w:lang w:val="en-US" w:eastAsia="ko-KR"/>
          </w:rPr>
          <w:t xml:space="preserve">RACH </w:t>
        </w:r>
        <w:r w:rsidRPr="00841D3A">
          <w:rPr>
            <w:rFonts w:cs="Arial"/>
            <w:lang w:val="en-US" w:eastAsia="ja-JP"/>
          </w:rPr>
          <w:t xml:space="preserve">preamble </w:t>
        </w:r>
        <w:r w:rsidRPr="00841D3A">
          <w:rPr>
            <w:rFonts w:cs="Arial"/>
            <w:lang w:val="en-US" w:eastAsia="ko-KR"/>
          </w:rPr>
          <w:t xml:space="preserve">towards the target </w:t>
        </w:r>
        <w:proofErr w:type="spellStart"/>
        <w:r w:rsidRPr="00841D3A">
          <w:rPr>
            <w:rFonts w:cs="Arial"/>
            <w:lang w:val="en-US" w:eastAsia="ko-KR"/>
          </w:rPr>
          <w:t>PSCell</w:t>
        </w:r>
        <w:proofErr w:type="spellEnd"/>
        <w:r w:rsidRPr="00841D3A">
          <w:rPr>
            <w:rFonts w:cs="Arial"/>
            <w:lang w:val="en-US" w:eastAsia="ko-KR"/>
          </w:rPr>
          <w:t xml:space="preserve"> no later than</w:t>
        </w:r>
        <w:r w:rsidRPr="00841D3A">
          <w:rPr>
            <w:lang w:val="en-US"/>
          </w:rPr>
          <w:t xml:space="preserve"> </w:t>
        </w:r>
        <w:r w:rsidRPr="00841D3A">
          <w:t>D</w:t>
        </w:r>
        <w:proofErr w:type="spellStart"/>
        <w:r w:rsidRPr="00841D3A">
          <w:rPr>
            <w:vertAlign w:val="subscript"/>
            <w:lang w:val="en-US" w:eastAsia="zh-CN"/>
          </w:rPr>
          <w:t>CHOwithCPC_PSCell</w:t>
        </w:r>
        <w:proofErr w:type="spellEnd"/>
        <w:r w:rsidRPr="00841D3A">
          <w:rPr>
            <w:lang w:val="en-US"/>
          </w:rPr>
          <w:t xml:space="preserve"> </w:t>
        </w:r>
        <w:proofErr w:type="spellStart"/>
        <w:r w:rsidRPr="00841D3A">
          <w:rPr>
            <w:rFonts w:hint="eastAsia"/>
            <w:lang w:val="en-US" w:eastAsia="zh-CN"/>
          </w:rPr>
          <w:t>ms</w:t>
        </w:r>
        <w:proofErr w:type="spellEnd"/>
        <w:r w:rsidRPr="00841D3A">
          <w:rPr>
            <w:rFonts w:hint="eastAsia"/>
            <w:lang w:val="en-US" w:eastAsia="zh-CN"/>
          </w:rPr>
          <w:t xml:space="preserve"> </w:t>
        </w:r>
        <w:r w:rsidRPr="00841D3A">
          <w:rPr>
            <w:lang w:val="en-US"/>
          </w:rPr>
          <w:t>from the end of the last TTI containing the RRC command</w:t>
        </w:r>
        <w:r w:rsidRPr="00841D3A">
          <w:rPr>
            <w:rFonts w:cs="Arial"/>
            <w:lang w:val="en-US" w:eastAsia="ko-KR"/>
          </w:rPr>
          <w:t>.</w:t>
        </w:r>
      </w:ins>
    </w:p>
    <w:p w14:paraId="3A2A4ACA" w14:textId="77777777" w:rsidR="008773E1" w:rsidRPr="00841D3A" w:rsidRDefault="008773E1" w:rsidP="008773E1">
      <w:pPr>
        <w:spacing w:after="160" w:line="259" w:lineRule="auto"/>
        <w:contextualSpacing/>
        <w:rPr>
          <w:ins w:id="208" w:author="Qiming Li" w:date="2023-10-12T08:26:00Z"/>
          <w:rFonts w:eastAsia="Calibri" w:cs="v4.2.0"/>
          <w:szCs w:val="22"/>
          <w:lang w:val="en-US"/>
        </w:rPr>
      </w:pPr>
      <w:ins w:id="209" w:author="Qiming Li" w:date="2023-10-12T08:26:00Z">
        <w:r w:rsidRPr="00841D3A">
          <w:rPr>
            <w:rFonts w:eastAsia="Calibri" w:cs="v4.2.0"/>
            <w:szCs w:val="22"/>
            <w:lang w:val="en-US"/>
          </w:rPr>
          <w:t>Where:</w:t>
        </w:r>
      </w:ins>
    </w:p>
    <w:p w14:paraId="03840426" w14:textId="780549FE" w:rsidR="008773E1" w:rsidRPr="00841D3A" w:rsidRDefault="008773E1" w:rsidP="008773E1">
      <w:pPr>
        <w:pStyle w:val="B10"/>
        <w:rPr>
          <w:ins w:id="210" w:author="Qiming Li" w:date="2023-10-12T08:26:00Z"/>
          <w:rFonts w:eastAsia="Calibri" w:cs="v4.2.0"/>
          <w:szCs w:val="22"/>
          <w:lang w:val="en-US"/>
        </w:rPr>
      </w:pPr>
      <w:ins w:id="211" w:author="Qiming Li" w:date="2023-10-12T08:26:00Z">
        <w:r w:rsidRPr="00841D3A">
          <w:rPr>
            <w:lang w:val="en-US" w:eastAsia="zh-CN"/>
          </w:rPr>
          <w:t>-</w:t>
        </w:r>
        <w:r w:rsidRPr="00841D3A">
          <w:rPr>
            <w:lang w:val="en-US" w:eastAsia="zh-CN"/>
          </w:rPr>
          <w:tab/>
        </w:r>
        <w:proofErr w:type="spellStart"/>
        <w:r w:rsidRPr="00841D3A">
          <w:rPr>
            <w:lang w:val="en-US" w:eastAsia="zh-CN"/>
          </w:rPr>
          <w:t>D</w:t>
        </w:r>
        <w:r w:rsidRPr="00841D3A">
          <w:rPr>
            <w:vertAlign w:val="subscript"/>
            <w:lang w:val="en-US" w:eastAsia="zh-CN"/>
          </w:rPr>
          <w:t>CHOwithCPC_PCell</w:t>
        </w:r>
        <w:proofErr w:type="spellEnd"/>
        <w:r w:rsidRPr="00841D3A">
          <w:t xml:space="preserve"> is the </w:t>
        </w:r>
        <w:proofErr w:type="spellStart"/>
        <w:r w:rsidRPr="00841D3A">
          <w:t>PCell</w:t>
        </w:r>
        <w:proofErr w:type="spellEnd"/>
        <w:r w:rsidRPr="00841D3A">
          <w:t xml:space="preserve"> conditional handover delay stated in clause </w:t>
        </w:r>
      </w:ins>
      <w:ins w:id="212" w:author="Ada Wang (王苗)" w:date="2023-10-17T16:09:00Z">
        <w:r w:rsidR="00913F63">
          <w:t>6.1.y</w:t>
        </w:r>
      </w:ins>
      <w:ins w:id="213" w:author="Qiming Li" w:date="2023-10-12T08:26:00Z">
        <w:r w:rsidRPr="00841D3A">
          <w:t>.1.1.</w:t>
        </w:r>
      </w:ins>
    </w:p>
    <w:p w14:paraId="7A9FD455" w14:textId="7DF48F2E" w:rsidR="008773E1" w:rsidRPr="00841D3A" w:rsidRDefault="008773E1" w:rsidP="008773E1">
      <w:pPr>
        <w:pStyle w:val="B10"/>
        <w:rPr>
          <w:ins w:id="214" w:author="Qiming Li" w:date="2023-10-12T08:26:00Z"/>
          <w:rFonts w:eastAsia="Calibri" w:cs="v4.2.0"/>
          <w:szCs w:val="22"/>
          <w:lang w:val="en-US"/>
        </w:rPr>
      </w:pPr>
      <w:ins w:id="215" w:author="Qiming Li" w:date="2023-10-12T08:26:00Z">
        <w:r w:rsidRPr="00841D3A">
          <w:rPr>
            <w:lang w:val="en-US" w:eastAsia="zh-CN"/>
          </w:rPr>
          <w:t>-</w:t>
        </w:r>
        <w:r w:rsidRPr="00841D3A">
          <w:rPr>
            <w:lang w:val="en-US" w:eastAsia="zh-CN"/>
          </w:rPr>
          <w:tab/>
        </w:r>
        <w:r w:rsidRPr="00841D3A">
          <w:t>D</w:t>
        </w:r>
        <w:proofErr w:type="spellStart"/>
        <w:r w:rsidRPr="00841D3A">
          <w:rPr>
            <w:vertAlign w:val="subscript"/>
            <w:lang w:val="en-US" w:eastAsia="zh-CN"/>
          </w:rPr>
          <w:t>CHOwithCPC_PSCell</w:t>
        </w:r>
        <w:proofErr w:type="spellEnd"/>
        <w:r w:rsidRPr="00841D3A">
          <w:t xml:space="preserve"> is the </w:t>
        </w:r>
        <w:proofErr w:type="spellStart"/>
        <w:r w:rsidRPr="00841D3A">
          <w:t>PSCell</w:t>
        </w:r>
        <w:proofErr w:type="spellEnd"/>
        <w:r w:rsidRPr="00841D3A">
          <w:t xml:space="preserve"> conditional change delay stated in clause </w:t>
        </w:r>
      </w:ins>
      <w:ins w:id="216" w:author="Ada Wang (王苗)" w:date="2023-10-17T16:09:00Z">
        <w:r w:rsidR="00913F63">
          <w:t>6.1.y</w:t>
        </w:r>
      </w:ins>
      <w:ins w:id="217" w:author="Qiming Li" w:date="2023-10-12T08:26:00Z">
        <w:r w:rsidRPr="00841D3A">
          <w:t>.1.2.</w:t>
        </w:r>
      </w:ins>
    </w:p>
    <w:p w14:paraId="60A1B95D" w14:textId="77777777" w:rsidR="008773E1" w:rsidRPr="00841D3A" w:rsidRDefault="008773E1" w:rsidP="008773E1">
      <w:pPr>
        <w:rPr>
          <w:ins w:id="218" w:author="Qiming Li" w:date="2023-10-12T08:26:00Z"/>
        </w:rPr>
      </w:pPr>
    </w:p>
    <w:p w14:paraId="3751019F" w14:textId="2A25C5EF" w:rsidR="008773E1" w:rsidRPr="00745608" w:rsidRDefault="00913F63" w:rsidP="00745608">
      <w:pPr>
        <w:keepNext/>
        <w:keepLines/>
        <w:spacing w:before="120"/>
        <w:ind w:left="1701" w:hanging="1701"/>
        <w:outlineLvl w:val="4"/>
        <w:rPr>
          <w:ins w:id="219" w:author="Qiming Li" w:date="2023-10-12T08:26:00Z"/>
          <w:sz w:val="24"/>
          <w:szCs w:val="24"/>
        </w:rPr>
      </w:pPr>
      <w:ins w:id="220" w:author="Ada Wang (王苗)" w:date="2023-10-17T16:09:00Z">
        <w:r>
          <w:rPr>
            <w:rFonts w:ascii="Arial" w:hAnsi="Arial"/>
            <w:sz w:val="24"/>
            <w:szCs w:val="24"/>
          </w:rPr>
          <w:t>6.1.y</w:t>
        </w:r>
      </w:ins>
      <w:ins w:id="221" w:author="Qiming Li" w:date="2023-10-12T08:26:00Z">
        <w:r w:rsidR="008773E1" w:rsidRPr="00745608">
          <w:rPr>
            <w:rFonts w:ascii="Arial" w:hAnsi="Arial"/>
            <w:sz w:val="24"/>
            <w:szCs w:val="24"/>
          </w:rPr>
          <w:t>.1.1</w:t>
        </w:r>
        <w:r w:rsidR="008773E1" w:rsidRPr="00745608">
          <w:rPr>
            <w:rFonts w:ascii="Arial" w:hAnsi="Arial"/>
            <w:sz w:val="24"/>
            <w:szCs w:val="24"/>
          </w:rPr>
          <w:tab/>
          <w:t xml:space="preserve"> </w:t>
        </w:r>
        <w:proofErr w:type="spellStart"/>
        <w:r w:rsidR="008773E1" w:rsidRPr="00745608">
          <w:rPr>
            <w:rFonts w:ascii="Arial" w:hAnsi="Arial"/>
            <w:sz w:val="24"/>
            <w:szCs w:val="24"/>
          </w:rPr>
          <w:t>PCell</w:t>
        </w:r>
        <w:proofErr w:type="spellEnd"/>
        <w:r w:rsidR="008773E1" w:rsidRPr="00745608">
          <w:rPr>
            <w:rFonts w:ascii="Arial" w:hAnsi="Arial"/>
            <w:sz w:val="24"/>
            <w:szCs w:val="24"/>
          </w:rPr>
          <w:t xml:space="preserve"> conditional handover delay</w:t>
        </w:r>
      </w:ins>
    </w:p>
    <w:p w14:paraId="39B80CA0" w14:textId="77777777" w:rsidR="008773E1" w:rsidRPr="00841D3A" w:rsidRDefault="008773E1" w:rsidP="008773E1">
      <w:pPr>
        <w:rPr>
          <w:ins w:id="222" w:author="Qiming Li" w:date="2023-10-12T08:26:00Z"/>
          <w:vertAlign w:val="subscript"/>
        </w:rPr>
      </w:pPr>
      <w:bookmarkStart w:id="223" w:name="_Hlk142577978"/>
      <w:ins w:id="224" w:author="Qiming Li" w:date="2023-10-12T08:26:00Z">
        <w:r w:rsidRPr="00841D3A">
          <w:rPr>
            <w:rFonts w:hint="eastAsia"/>
            <w:lang w:eastAsia="zh-CN"/>
          </w:rPr>
          <w:t>[</w:t>
        </w:r>
        <w:proofErr w:type="spellStart"/>
        <w:r w:rsidRPr="00841D3A">
          <w:rPr>
            <w:lang w:val="en-US" w:eastAsia="zh-CN"/>
          </w:rPr>
          <w:t>D</w:t>
        </w:r>
        <w:r w:rsidRPr="00841D3A">
          <w:rPr>
            <w:vertAlign w:val="subscript"/>
            <w:lang w:val="en-US" w:eastAsia="zh-CN"/>
          </w:rPr>
          <w:t>CHOwithCPC_PCell</w:t>
        </w:r>
        <w:proofErr w:type="spellEnd"/>
        <w:r w:rsidRPr="00841D3A">
          <w:rPr>
            <w:lang w:val="en-US" w:eastAsia="zh-CN"/>
          </w:rPr>
          <w:t xml:space="preserve"> = </w:t>
        </w:r>
        <w:proofErr w:type="spellStart"/>
        <w:r w:rsidRPr="00841D3A">
          <w:t>T</w:t>
        </w:r>
        <w:r w:rsidRPr="00841D3A">
          <w:rPr>
            <w:vertAlign w:val="subscript"/>
          </w:rPr>
          <w:t>RRC_delay</w:t>
        </w:r>
        <w:proofErr w:type="spellEnd"/>
        <w:r w:rsidRPr="00841D3A">
          <w:rPr>
            <w:lang w:val="en-US" w:eastAsia="zh-CN"/>
          </w:rPr>
          <w:t xml:space="preserve"> + </w:t>
        </w:r>
        <w:proofErr w:type="spellStart"/>
        <w:r w:rsidRPr="00841D3A">
          <w:rPr>
            <w:iCs/>
          </w:rPr>
          <w:t>T</w:t>
        </w:r>
        <w:r w:rsidRPr="00841D3A">
          <w:rPr>
            <w:iCs/>
            <w:vertAlign w:val="subscript"/>
          </w:rPr>
          <w:t>Event_DU</w:t>
        </w:r>
        <w:proofErr w:type="spellEnd"/>
        <w:r w:rsidRPr="00841D3A">
          <w:rPr>
            <w:iCs/>
          </w:rPr>
          <w:t xml:space="preserve"> +</w:t>
        </w:r>
        <w:r w:rsidRPr="00841D3A">
          <w:t>max (</w:t>
        </w:r>
        <w:proofErr w:type="spellStart"/>
        <w:r w:rsidRPr="00841D3A">
          <w:rPr>
            <w:lang w:val="en-US" w:eastAsia="zh-CN"/>
          </w:rPr>
          <w:t>T</w:t>
        </w:r>
        <w:r w:rsidRPr="00841D3A">
          <w:rPr>
            <w:vertAlign w:val="subscript"/>
            <w:lang w:val="en-US" w:eastAsia="zh-CN"/>
          </w:rPr>
          <w:t>measure_PCell</w:t>
        </w:r>
        <w:proofErr w:type="spellEnd"/>
        <w:r w:rsidRPr="00841D3A">
          <w:t xml:space="preserve">, </w:t>
        </w:r>
        <w:proofErr w:type="spellStart"/>
        <w:r w:rsidRPr="00841D3A">
          <w:t>T</w:t>
        </w:r>
        <w:r w:rsidRPr="00841D3A">
          <w:rPr>
            <w:vertAlign w:val="subscript"/>
          </w:rPr>
          <w:t>measure</w:t>
        </w:r>
        <w:proofErr w:type="spellEnd"/>
        <w:r w:rsidRPr="00841D3A">
          <w:rPr>
            <w:vertAlign w:val="subscript"/>
            <w:lang w:val="en-US" w:eastAsia="zh-CN"/>
          </w:rPr>
          <w:t>_</w:t>
        </w:r>
        <w:proofErr w:type="spellStart"/>
        <w:r w:rsidRPr="00841D3A">
          <w:rPr>
            <w:vertAlign w:val="subscript"/>
            <w:lang w:val="en-US" w:eastAsia="zh-CN"/>
          </w:rPr>
          <w:t>PSCell</w:t>
        </w:r>
        <w:proofErr w:type="spellEnd"/>
        <w:r w:rsidRPr="00841D3A">
          <w:t>)</w:t>
        </w:r>
        <w:r w:rsidRPr="00841D3A">
          <w:rPr>
            <w:lang w:val="en-US" w:eastAsia="zh-CN"/>
          </w:rPr>
          <w:t xml:space="preserve"> + </w:t>
        </w:r>
        <w:proofErr w:type="spellStart"/>
        <w:r w:rsidRPr="00841D3A">
          <w:t>T</w:t>
        </w:r>
        <w:r w:rsidRPr="00841D3A">
          <w:rPr>
            <w:vertAlign w:val="subscript"/>
          </w:rPr>
          <w:t>UE_preparation</w:t>
        </w:r>
        <w:proofErr w:type="spellEnd"/>
        <w:r w:rsidRPr="00841D3A">
          <w:t xml:space="preserve"> + </w:t>
        </w:r>
        <w:proofErr w:type="spellStart"/>
        <w:r w:rsidRPr="00841D3A">
          <w:t>T</w:t>
        </w:r>
        <w:r w:rsidRPr="00841D3A">
          <w:rPr>
            <w:vertAlign w:val="subscript"/>
          </w:rPr>
          <w:t>processing</w:t>
        </w:r>
        <w:proofErr w:type="spellEnd"/>
        <w:r w:rsidRPr="00841D3A">
          <w:t xml:space="preserve"> + T</w:t>
        </w:r>
        <w:r w:rsidRPr="00841D3A">
          <w:rPr>
            <w:vertAlign w:val="subscript"/>
          </w:rPr>
          <w:t>∆</w:t>
        </w:r>
        <w:r w:rsidRPr="00841D3A">
          <w:rPr>
            <w:vertAlign w:val="subscript"/>
            <w:lang w:eastAsia="zh-CN"/>
          </w:rPr>
          <w:t>_</w:t>
        </w:r>
        <w:proofErr w:type="spellStart"/>
        <w:r w:rsidRPr="00841D3A">
          <w:rPr>
            <w:vertAlign w:val="subscript"/>
            <w:lang w:eastAsia="zh-CN"/>
          </w:rPr>
          <w:t>PCell</w:t>
        </w:r>
        <w:proofErr w:type="spellEnd"/>
        <w:r w:rsidRPr="00841D3A">
          <w:t xml:space="preserve"> + </w:t>
        </w:r>
        <w:proofErr w:type="spellStart"/>
        <w:r w:rsidRPr="00841D3A">
          <w:t>T</w:t>
        </w:r>
        <w:r w:rsidRPr="00841D3A">
          <w:rPr>
            <w:vertAlign w:val="subscript"/>
          </w:rPr>
          <w:t>PCell</w:t>
        </w:r>
        <w:proofErr w:type="spellEnd"/>
        <w:r w:rsidRPr="00841D3A">
          <w:rPr>
            <w:vertAlign w:val="subscript"/>
          </w:rPr>
          <w:t>_ DU</w:t>
        </w:r>
        <w:r w:rsidRPr="00841D3A">
          <w:t xml:space="preserve"> + 2 </w:t>
        </w:r>
        <w:proofErr w:type="spellStart"/>
        <w:r w:rsidRPr="00841D3A">
          <w:t>ms</w:t>
        </w:r>
        <w:bookmarkEnd w:id="223"/>
        <w:proofErr w:type="spellEnd"/>
        <w:r w:rsidRPr="00841D3A">
          <w:t>]</w:t>
        </w:r>
      </w:ins>
    </w:p>
    <w:p w14:paraId="64C92420" w14:textId="77777777" w:rsidR="008773E1" w:rsidRPr="00841D3A" w:rsidRDefault="008773E1" w:rsidP="008773E1">
      <w:pPr>
        <w:pStyle w:val="B20"/>
        <w:ind w:leftChars="183" w:left="650"/>
        <w:rPr>
          <w:ins w:id="225" w:author="Qiming Li" w:date="2023-10-12T08:26:00Z"/>
          <w:lang w:val="en-US" w:eastAsia="zh-CN"/>
        </w:rPr>
      </w:pPr>
      <w:ins w:id="226" w:author="Qiming Li" w:date="2023-10-12T08:26:00Z">
        <w:r w:rsidRPr="00841D3A">
          <w:rPr>
            <w:iCs/>
          </w:rPr>
          <w:t>-</w:t>
        </w:r>
        <w:r w:rsidRPr="00841D3A">
          <w:rPr>
            <w:iCs/>
          </w:rPr>
          <w:tab/>
        </w:r>
        <w:proofErr w:type="spellStart"/>
        <w:r w:rsidRPr="00841D3A">
          <w:t>T</w:t>
        </w:r>
        <w:r w:rsidRPr="00841D3A">
          <w:rPr>
            <w:vertAlign w:val="subscript"/>
          </w:rPr>
          <w:t>RRC_delay</w:t>
        </w:r>
        <w:proofErr w:type="spellEnd"/>
        <w:r w:rsidRPr="00841D3A" w:rsidDel="002D2E06">
          <w:t xml:space="preserve"> </w:t>
        </w:r>
        <w:r w:rsidRPr="00841D3A">
          <w:t xml:space="preserve">is the RRC procedure delay defined in clause </w:t>
        </w:r>
        <w:r w:rsidRPr="00841D3A">
          <w:rPr>
            <w:lang w:eastAsia="zh-CN"/>
          </w:rPr>
          <w:t>12</w:t>
        </w:r>
        <w:r w:rsidRPr="00841D3A">
          <w:t xml:space="preserve"> in TS 38.331 [2] for processing the RRC command.</w:t>
        </w:r>
      </w:ins>
    </w:p>
    <w:p w14:paraId="137BBCD7" w14:textId="77777777" w:rsidR="008773E1" w:rsidRPr="00841D3A" w:rsidRDefault="008773E1" w:rsidP="008773E1">
      <w:pPr>
        <w:pStyle w:val="B20"/>
        <w:ind w:leftChars="183" w:left="650"/>
        <w:rPr>
          <w:ins w:id="227" w:author="Qiming Li" w:date="2023-10-12T08:26:00Z"/>
          <w:lang w:val="en-US"/>
        </w:rPr>
      </w:pPr>
      <w:ins w:id="228" w:author="Qiming Li" w:date="2023-10-12T08:26:00Z">
        <w:r w:rsidRPr="00841D3A">
          <w:rPr>
            <w:iCs/>
          </w:rPr>
          <w:t>-</w:t>
        </w:r>
        <w:r w:rsidRPr="00841D3A">
          <w:rPr>
            <w:iCs/>
          </w:rPr>
          <w:tab/>
          <w:t>[</w:t>
        </w:r>
        <w:proofErr w:type="spellStart"/>
        <w:r w:rsidRPr="00841D3A">
          <w:rPr>
            <w:color w:val="000000" w:themeColor="text1"/>
            <w:lang w:val="en-US"/>
          </w:rPr>
          <w:t>T</w:t>
        </w:r>
        <w:r w:rsidRPr="00841D3A">
          <w:rPr>
            <w:color w:val="000000" w:themeColor="text1"/>
            <w:vertAlign w:val="subscript"/>
            <w:lang w:val="en-US"/>
          </w:rPr>
          <w:t>Event_DU</w:t>
        </w:r>
        <w:proofErr w:type="spellEnd"/>
        <w:r w:rsidRPr="00841D3A">
          <w:rPr>
            <w:color w:val="000000" w:themeColor="text1"/>
            <w:vertAlign w:val="subscript"/>
            <w:lang w:val="en-US"/>
          </w:rPr>
          <w:t xml:space="preserve"> </w:t>
        </w:r>
        <w:r w:rsidRPr="00841D3A">
          <w:rPr>
            <w:color w:val="000000" w:themeColor="text1"/>
            <w:lang w:val="en-US"/>
          </w:rPr>
          <w:t xml:space="preserve">in </w:t>
        </w:r>
        <w:proofErr w:type="spellStart"/>
        <w:r w:rsidRPr="00841D3A">
          <w:rPr>
            <w:color w:val="000000" w:themeColor="text1"/>
            <w:lang w:val="en-US"/>
          </w:rPr>
          <w:t>PCell</w:t>
        </w:r>
        <w:proofErr w:type="spellEnd"/>
        <w:r w:rsidRPr="00841D3A">
          <w:rPr>
            <w:color w:val="000000" w:themeColor="text1"/>
            <w:lang w:val="en-US"/>
          </w:rPr>
          <w:t xml:space="preserve"> and </w:t>
        </w:r>
        <w:proofErr w:type="spellStart"/>
        <w:r w:rsidRPr="00841D3A">
          <w:rPr>
            <w:color w:val="000000" w:themeColor="text1"/>
            <w:lang w:val="en-US"/>
          </w:rPr>
          <w:t>PSCell</w:t>
        </w:r>
        <w:proofErr w:type="spellEnd"/>
        <w:r w:rsidRPr="00841D3A">
          <w:rPr>
            <w:color w:val="000000" w:themeColor="text1"/>
            <w:lang w:val="en-US"/>
          </w:rPr>
          <w:t xml:space="preserve"> handover delay requirement is the delay uncertainty which is the time from when the UE successfully decodes the RRC command for CHO including target MCG and candidate SCG for CPC until conditions exist at the measurement reference point which will trigger the CHO and CPC.]</w:t>
        </w:r>
      </w:ins>
    </w:p>
    <w:p w14:paraId="0D083616" w14:textId="06271CCC" w:rsidR="008773E1" w:rsidRPr="00841D3A" w:rsidRDefault="008773E1" w:rsidP="008773E1">
      <w:pPr>
        <w:pStyle w:val="B20"/>
        <w:ind w:leftChars="183" w:left="650"/>
        <w:rPr>
          <w:ins w:id="229" w:author="Qiming Li" w:date="2023-10-12T08:26:00Z"/>
        </w:rPr>
      </w:pPr>
      <w:ins w:id="230" w:author="Qiming Li" w:date="2023-10-12T08:26:00Z">
        <w:r w:rsidRPr="00841D3A">
          <w:rPr>
            <w:bCs/>
            <w:lang w:val="en-US" w:eastAsia="zh-CN"/>
          </w:rPr>
          <w:t>-</w:t>
        </w:r>
        <w:r w:rsidRPr="00841D3A">
          <w:rPr>
            <w:bCs/>
            <w:lang w:val="en-US" w:eastAsia="zh-CN"/>
          </w:rPr>
          <w:tab/>
        </w:r>
        <w:proofErr w:type="spellStart"/>
        <w:r w:rsidRPr="00841D3A">
          <w:rPr>
            <w:bCs/>
            <w:lang w:val="en-US" w:eastAsia="zh-CN"/>
          </w:rPr>
          <w:t>T</w:t>
        </w:r>
        <w:r w:rsidRPr="00841D3A">
          <w:rPr>
            <w:bCs/>
            <w:vertAlign w:val="subscript"/>
            <w:lang w:val="en-US" w:eastAsia="zh-CN"/>
          </w:rPr>
          <w:t>measure_PCell</w:t>
        </w:r>
        <w:proofErr w:type="spellEnd"/>
        <w:r w:rsidRPr="00841D3A">
          <w:t xml:space="preserve"> is the measurements time stated in clause </w:t>
        </w:r>
      </w:ins>
      <w:ins w:id="231" w:author="Ada Wang (王苗)" w:date="2023-10-17T16:09:00Z">
        <w:r w:rsidR="00913F63">
          <w:rPr>
            <w:lang w:val="en-US" w:eastAsia="ko-KR"/>
          </w:rPr>
          <w:t>6.1.y</w:t>
        </w:r>
      </w:ins>
      <w:ins w:id="232" w:author="Qiming Li" w:date="2023-10-12T08:26:00Z">
        <w:r w:rsidRPr="00841D3A">
          <w:rPr>
            <w:lang w:val="en-US" w:eastAsia="ko-KR"/>
          </w:rPr>
          <w:t>.1.1.1</w:t>
        </w:r>
        <w:r w:rsidRPr="00841D3A">
          <w:t>.</w:t>
        </w:r>
      </w:ins>
    </w:p>
    <w:p w14:paraId="0F0FA364" w14:textId="25886FB7" w:rsidR="008773E1" w:rsidRPr="00841D3A" w:rsidRDefault="008773E1" w:rsidP="008773E1">
      <w:pPr>
        <w:pStyle w:val="B20"/>
        <w:ind w:leftChars="183" w:left="650"/>
        <w:rPr>
          <w:ins w:id="233" w:author="Qiming Li" w:date="2023-10-12T08:26:00Z"/>
        </w:rPr>
      </w:pPr>
      <w:ins w:id="234" w:author="Qiming Li" w:date="2023-10-12T08:26:00Z">
        <w:r w:rsidRPr="00841D3A">
          <w:rPr>
            <w:bCs/>
            <w:lang w:val="en-US" w:eastAsia="zh-CN"/>
          </w:rPr>
          <w:t>-</w:t>
        </w:r>
        <w:r w:rsidRPr="00841D3A">
          <w:rPr>
            <w:bCs/>
            <w:lang w:val="en-US" w:eastAsia="zh-CN"/>
          </w:rPr>
          <w:tab/>
        </w:r>
        <w:proofErr w:type="spellStart"/>
        <w:r w:rsidRPr="00841D3A">
          <w:rPr>
            <w:bCs/>
            <w:lang w:val="en-US" w:eastAsia="zh-CN"/>
          </w:rPr>
          <w:t>T</w:t>
        </w:r>
        <w:r w:rsidRPr="00841D3A">
          <w:rPr>
            <w:bCs/>
            <w:vertAlign w:val="subscript"/>
            <w:lang w:val="en-US" w:eastAsia="zh-CN"/>
          </w:rPr>
          <w:t>measure_PSCell</w:t>
        </w:r>
        <w:proofErr w:type="spellEnd"/>
        <w:r w:rsidRPr="00841D3A">
          <w:t xml:space="preserve"> is the measurements time stated in clause </w:t>
        </w:r>
      </w:ins>
      <w:ins w:id="235" w:author="Ada Wang (王苗)" w:date="2023-10-17T16:09:00Z">
        <w:r w:rsidR="00913F63">
          <w:rPr>
            <w:lang w:val="en-US" w:eastAsia="zh-CN"/>
          </w:rPr>
          <w:t>6.1.y</w:t>
        </w:r>
      </w:ins>
      <w:ins w:id="236" w:author="Qiming Li" w:date="2023-10-12T08:26:00Z">
        <w:r w:rsidRPr="00841D3A">
          <w:rPr>
            <w:lang w:val="en-US" w:eastAsia="zh-CN"/>
          </w:rPr>
          <w:t>.1.2.1</w:t>
        </w:r>
        <w:r w:rsidRPr="00841D3A">
          <w:t>.</w:t>
        </w:r>
      </w:ins>
    </w:p>
    <w:p w14:paraId="65FBEC0C" w14:textId="77777777" w:rsidR="008773E1" w:rsidRPr="00841D3A" w:rsidRDefault="008773E1" w:rsidP="008773E1">
      <w:pPr>
        <w:pStyle w:val="B20"/>
        <w:ind w:leftChars="183" w:left="650"/>
        <w:rPr>
          <w:ins w:id="237" w:author="Qiming Li" w:date="2023-10-12T08:26:00Z"/>
          <w:bCs/>
          <w:lang w:val="en-US" w:eastAsia="zh-CN"/>
        </w:rPr>
      </w:pPr>
      <w:ins w:id="238" w:author="Qiming Li" w:date="2023-10-12T08:26:00Z">
        <w:r w:rsidRPr="00841D3A">
          <w:t>-</w:t>
        </w:r>
        <w:r w:rsidRPr="00841D3A">
          <w:tab/>
          <w:t>[</w:t>
        </w:r>
        <w:proofErr w:type="spellStart"/>
        <w:r w:rsidRPr="00841D3A">
          <w:t>T</w:t>
        </w:r>
        <w:r w:rsidRPr="00841D3A">
          <w:rPr>
            <w:vertAlign w:val="subscript"/>
          </w:rPr>
          <w:t>UE_preparation</w:t>
        </w:r>
        <w:proofErr w:type="spellEnd"/>
        <w:r w:rsidRPr="00841D3A">
          <w:rPr>
            <w:vertAlign w:val="subscript"/>
          </w:rPr>
          <w:t xml:space="preserve"> </w:t>
        </w:r>
        <w:r w:rsidRPr="00841D3A">
          <w:t xml:space="preserve">is the UE preparation time for conditional handover with conditional </w:t>
        </w:r>
        <w:proofErr w:type="spellStart"/>
        <w:r w:rsidRPr="00841D3A">
          <w:t>PSCell</w:t>
        </w:r>
        <w:proofErr w:type="spellEnd"/>
        <w:r w:rsidRPr="00841D3A">
          <w:t xml:space="preserve"> change, and starts at simultaneous execution of </w:t>
        </w:r>
        <w:proofErr w:type="spellStart"/>
        <w:r w:rsidRPr="00841D3A">
          <w:t>PCell</w:t>
        </w:r>
        <w:proofErr w:type="spellEnd"/>
        <w:r w:rsidRPr="00841D3A">
          <w:t xml:space="preserve"> handover and </w:t>
        </w:r>
        <w:proofErr w:type="spellStart"/>
        <w:r w:rsidRPr="00841D3A">
          <w:t>PSCell</w:t>
        </w:r>
        <w:proofErr w:type="spellEnd"/>
        <w:r w:rsidRPr="00841D3A">
          <w:t xml:space="preserve"> change to a target </w:t>
        </w:r>
        <w:proofErr w:type="spellStart"/>
        <w:r w:rsidRPr="00841D3A">
          <w:t>PCell</w:t>
        </w:r>
        <w:proofErr w:type="spellEnd"/>
        <w:r w:rsidRPr="00841D3A">
          <w:t xml:space="preserve"> and a target </w:t>
        </w:r>
        <w:proofErr w:type="spellStart"/>
        <w:r w:rsidRPr="00841D3A">
          <w:t>PSCell</w:t>
        </w:r>
        <w:proofErr w:type="spellEnd"/>
        <w:r w:rsidRPr="00841D3A">
          <w:t xml:space="preserve"> respectively </w:t>
        </w:r>
        <w:r w:rsidRPr="00841D3A">
          <w:rPr>
            <w:iCs/>
            <w:color w:val="000000" w:themeColor="text1"/>
            <w:lang w:val="en-US"/>
          </w:rPr>
          <w:t>after UE realizes the condition</w:t>
        </w:r>
        <w:r w:rsidRPr="00841D3A">
          <w:rPr>
            <w:iCs/>
            <w:color w:val="000000" w:themeColor="text1"/>
            <w:u w:val="single"/>
            <w:lang w:val="en-US"/>
          </w:rPr>
          <w:t>s</w:t>
        </w:r>
        <w:r w:rsidRPr="00841D3A">
          <w:rPr>
            <w:iCs/>
            <w:color w:val="000000" w:themeColor="text1"/>
            <w:lang w:val="en-US"/>
          </w:rPr>
          <w:t xml:space="preserve"> of conditional </w:t>
        </w:r>
        <w:proofErr w:type="spellStart"/>
        <w:r w:rsidRPr="00841D3A">
          <w:rPr>
            <w:iCs/>
            <w:color w:val="000000" w:themeColor="text1"/>
            <w:lang w:val="en-US"/>
          </w:rPr>
          <w:t>PCell</w:t>
        </w:r>
        <w:proofErr w:type="spellEnd"/>
        <w:r w:rsidRPr="00841D3A">
          <w:rPr>
            <w:iCs/>
            <w:color w:val="000000" w:themeColor="text1"/>
            <w:lang w:val="en-US"/>
          </w:rPr>
          <w:t xml:space="preserve"> handover and conditional </w:t>
        </w:r>
        <w:proofErr w:type="spellStart"/>
        <w:r w:rsidRPr="00841D3A">
          <w:rPr>
            <w:iCs/>
            <w:color w:val="000000" w:themeColor="text1"/>
            <w:lang w:val="en-US"/>
          </w:rPr>
          <w:t>PSCell</w:t>
        </w:r>
        <w:proofErr w:type="spellEnd"/>
        <w:r w:rsidRPr="00841D3A">
          <w:rPr>
            <w:iCs/>
            <w:color w:val="000000" w:themeColor="text1"/>
            <w:lang w:val="en-US"/>
          </w:rPr>
          <w:t xml:space="preserve"> change are met and identities of the target </w:t>
        </w:r>
        <w:proofErr w:type="spellStart"/>
        <w:r w:rsidRPr="00841D3A">
          <w:rPr>
            <w:iCs/>
            <w:color w:val="000000" w:themeColor="text1"/>
            <w:lang w:val="en-US"/>
          </w:rPr>
          <w:t>PCell</w:t>
        </w:r>
        <w:proofErr w:type="spellEnd"/>
        <w:r w:rsidRPr="00841D3A">
          <w:rPr>
            <w:iCs/>
            <w:color w:val="000000" w:themeColor="text1"/>
            <w:lang w:val="en-US"/>
          </w:rPr>
          <w:t xml:space="preserve"> and </w:t>
        </w:r>
        <w:proofErr w:type="spellStart"/>
        <w:r w:rsidRPr="00841D3A">
          <w:rPr>
            <w:iCs/>
            <w:color w:val="000000" w:themeColor="text1"/>
            <w:lang w:val="en-US"/>
          </w:rPr>
          <w:t>PSCell</w:t>
        </w:r>
        <w:proofErr w:type="spellEnd"/>
        <w:r w:rsidRPr="00841D3A">
          <w:rPr>
            <w:iCs/>
            <w:color w:val="000000" w:themeColor="text1"/>
            <w:lang w:val="en-US"/>
          </w:rPr>
          <w:t xml:space="preserve"> are determined</w:t>
        </w:r>
        <w:r w:rsidRPr="00841D3A">
          <w:t xml:space="preserve">.] </w:t>
        </w:r>
        <w:proofErr w:type="spellStart"/>
        <w:r w:rsidRPr="00841D3A">
          <w:t>T</w:t>
        </w:r>
        <w:r w:rsidRPr="00841D3A">
          <w:rPr>
            <w:vertAlign w:val="subscript"/>
          </w:rPr>
          <w:t>UE_preparation</w:t>
        </w:r>
        <w:proofErr w:type="spellEnd"/>
        <w:r w:rsidRPr="00841D3A">
          <w:t xml:space="preserve"> is up to 10ms.</w:t>
        </w:r>
      </w:ins>
    </w:p>
    <w:p w14:paraId="0C9B7575" w14:textId="77777777" w:rsidR="008773E1" w:rsidRPr="00841D3A" w:rsidRDefault="008773E1" w:rsidP="008773E1">
      <w:pPr>
        <w:pStyle w:val="B20"/>
        <w:ind w:leftChars="183" w:left="650"/>
        <w:rPr>
          <w:ins w:id="239" w:author="Qiming Li" w:date="2023-10-12T08:26:00Z"/>
        </w:rPr>
      </w:pPr>
      <w:ins w:id="240" w:author="Qiming Li" w:date="2023-10-12T08:26:00Z">
        <w:r w:rsidRPr="00841D3A">
          <w:t>-</w:t>
        </w:r>
        <w:r w:rsidRPr="00841D3A">
          <w:tab/>
          <w:t>[</w:t>
        </w:r>
        <w:proofErr w:type="spellStart"/>
        <w:r w:rsidRPr="00841D3A">
          <w:t>T</w:t>
        </w:r>
        <w:r w:rsidRPr="00841D3A">
          <w:rPr>
            <w:vertAlign w:val="subscript"/>
          </w:rPr>
          <w:t>processing</w:t>
        </w:r>
        <w:proofErr w:type="spellEnd"/>
        <w:r w:rsidRPr="00841D3A">
          <w:t xml:space="preserve"> is the SW processing time needed by UE, including RF warm up period. </w:t>
        </w:r>
      </w:ins>
    </w:p>
    <w:p w14:paraId="42F5CEF6" w14:textId="77777777" w:rsidR="008773E1" w:rsidRPr="00841D3A" w:rsidRDefault="008773E1" w:rsidP="008773E1">
      <w:pPr>
        <w:pStyle w:val="B20"/>
        <w:ind w:leftChars="383" w:left="766" w:firstLine="0"/>
        <w:rPr>
          <w:ins w:id="241" w:author="Qiming Li" w:date="2023-10-12T08:26:00Z"/>
          <w:lang w:eastAsia="en-GB"/>
        </w:rPr>
      </w:pPr>
      <w:ins w:id="242" w:author="Qiming Li" w:date="2023-10-12T08:26:00Z">
        <w:r w:rsidRPr="00841D3A">
          <w:rPr>
            <w:rFonts w:hint="eastAsia"/>
            <w:lang w:val="en-US" w:eastAsia="zh-CN"/>
          </w:rPr>
          <w:t>For FR1-FR1 NR-DC to FR1-FR1 NR-DC,</w:t>
        </w:r>
        <w:r w:rsidRPr="00841D3A">
          <w:rPr>
            <w:lang w:val="en-US" w:eastAsia="zh-CN"/>
          </w:rPr>
          <w:t xml:space="preserve"> </w:t>
        </w:r>
        <w:proofErr w:type="spellStart"/>
        <w:r w:rsidRPr="00841D3A">
          <w:rPr>
            <w:lang w:eastAsia="en-GB"/>
          </w:rPr>
          <w:t>T</w:t>
        </w:r>
        <w:r w:rsidRPr="00841D3A">
          <w:rPr>
            <w:sz w:val="13"/>
            <w:szCs w:val="13"/>
            <w:lang w:eastAsia="en-GB"/>
          </w:rPr>
          <w:t>processing</w:t>
        </w:r>
        <w:proofErr w:type="spellEnd"/>
        <w:r w:rsidRPr="00841D3A">
          <w:rPr>
            <w:sz w:val="13"/>
            <w:szCs w:val="13"/>
            <w:lang w:eastAsia="en-GB"/>
          </w:rPr>
          <w:t xml:space="preserve"> </w:t>
        </w:r>
        <w:r w:rsidRPr="00841D3A">
          <w:rPr>
            <w:lang w:eastAsia="en-GB"/>
          </w:rPr>
          <w:t xml:space="preserve">= </w:t>
        </w:r>
        <w:r w:rsidRPr="00841D3A">
          <w:rPr>
            <w:rFonts w:hint="eastAsia"/>
            <w:lang w:eastAsia="zh-CN"/>
          </w:rPr>
          <w:t>25</w:t>
        </w:r>
        <w:r w:rsidRPr="00841D3A">
          <w:rPr>
            <w:lang w:eastAsia="en-GB"/>
          </w:rPr>
          <w:t xml:space="preserve"> </w:t>
        </w:r>
        <w:proofErr w:type="spellStart"/>
        <w:r w:rsidRPr="00841D3A">
          <w:rPr>
            <w:lang w:eastAsia="en-GB"/>
          </w:rPr>
          <w:t>ms</w:t>
        </w:r>
        <w:proofErr w:type="spellEnd"/>
        <w:r w:rsidRPr="00841D3A">
          <w:rPr>
            <w:lang w:eastAsia="en-GB"/>
          </w:rPr>
          <w:t>.</w:t>
        </w:r>
      </w:ins>
    </w:p>
    <w:p w14:paraId="6B119BD1" w14:textId="77777777" w:rsidR="008773E1" w:rsidRPr="00841D3A" w:rsidRDefault="008773E1" w:rsidP="008773E1">
      <w:pPr>
        <w:pStyle w:val="B20"/>
        <w:ind w:leftChars="383" w:left="766" w:firstLine="0"/>
        <w:rPr>
          <w:ins w:id="243" w:author="Qiming Li" w:date="2023-10-12T08:26:00Z"/>
          <w:rFonts w:eastAsia="MS Mincho"/>
          <w:lang w:eastAsia="ja-JP"/>
        </w:rPr>
      </w:pPr>
      <w:ins w:id="244" w:author="Qiming Li" w:date="2023-10-12T08:26:00Z">
        <w:r w:rsidRPr="00841D3A">
          <w:rPr>
            <w:rFonts w:hint="eastAsia"/>
            <w:lang w:val="en-US" w:eastAsia="zh-CN"/>
          </w:rPr>
          <w:t xml:space="preserve">For FR1-FR2 NR-DC to FR1-FR1 NR-DC, </w:t>
        </w:r>
        <w:proofErr w:type="spellStart"/>
        <w:r w:rsidRPr="00841D3A">
          <w:rPr>
            <w:lang w:eastAsia="en-GB"/>
          </w:rPr>
          <w:t>T</w:t>
        </w:r>
        <w:r w:rsidRPr="00841D3A">
          <w:rPr>
            <w:sz w:val="13"/>
            <w:szCs w:val="13"/>
            <w:lang w:eastAsia="en-GB"/>
          </w:rPr>
          <w:t>processing</w:t>
        </w:r>
        <w:proofErr w:type="spellEnd"/>
        <w:r w:rsidRPr="00841D3A">
          <w:rPr>
            <w:sz w:val="13"/>
            <w:szCs w:val="13"/>
            <w:lang w:eastAsia="en-GB"/>
          </w:rPr>
          <w:t xml:space="preserve"> </w:t>
        </w:r>
        <w:r w:rsidRPr="00841D3A">
          <w:rPr>
            <w:lang w:eastAsia="en-GB"/>
          </w:rPr>
          <w:t xml:space="preserve">= </w:t>
        </w:r>
        <w:r w:rsidRPr="00841D3A">
          <w:rPr>
            <w:rFonts w:hint="eastAsia"/>
            <w:lang w:val="en-US" w:eastAsia="zh-CN"/>
          </w:rPr>
          <w:t>4</w:t>
        </w:r>
        <w:r w:rsidRPr="00841D3A">
          <w:rPr>
            <w:rFonts w:hint="eastAsia"/>
            <w:lang w:eastAsia="zh-CN"/>
          </w:rPr>
          <w:t>5</w:t>
        </w:r>
        <w:r w:rsidRPr="00841D3A">
          <w:rPr>
            <w:lang w:eastAsia="en-GB"/>
          </w:rPr>
          <w:t xml:space="preserve"> </w:t>
        </w:r>
        <w:proofErr w:type="spellStart"/>
        <w:r w:rsidRPr="00841D3A">
          <w:rPr>
            <w:lang w:eastAsia="en-GB"/>
          </w:rPr>
          <w:t>ms</w:t>
        </w:r>
        <w:proofErr w:type="spellEnd"/>
        <w:r w:rsidRPr="00841D3A">
          <w:rPr>
            <w:lang w:eastAsia="en-GB"/>
          </w:rPr>
          <w:t>.]</w:t>
        </w:r>
      </w:ins>
    </w:p>
    <w:p w14:paraId="1D9382B6" w14:textId="77777777" w:rsidR="008773E1" w:rsidRPr="00841D3A" w:rsidRDefault="008773E1" w:rsidP="008773E1">
      <w:pPr>
        <w:pStyle w:val="B20"/>
        <w:ind w:leftChars="183" w:left="650"/>
        <w:rPr>
          <w:ins w:id="245" w:author="Qiming Li" w:date="2023-10-12T08:26:00Z"/>
        </w:rPr>
      </w:pPr>
      <w:ins w:id="246" w:author="Qiming Li" w:date="2023-10-12T08:26:00Z">
        <w:r w:rsidRPr="00841D3A">
          <w:t>-</w:t>
        </w:r>
        <w:r w:rsidRPr="00841D3A">
          <w:tab/>
          <w:t>T</w:t>
        </w:r>
        <w:r w:rsidRPr="00841D3A">
          <w:rPr>
            <w:vertAlign w:val="subscript"/>
          </w:rPr>
          <w:t>∆</w:t>
        </w:r>
        <w:r w:rsidRPr="00841D3A">
          <w:rPr>
            <w:vertAlign w:val="subscript"/>
            <w:lang w:eastAsia="zh-CN"/>
          </w:rPr>
          <w:t>_</w:t>
        </w:r>
        <w:proofErr w:type="spellStart"/>
        <w:r w:rsidRPr="00841D3A">
          <w:rPr>
            <w:vertAlign w:val="subscript"/>
            <w:lang w:eastAsia="zh-CN"/>
          </w:rPr>
          <w:t>PCell</w:t>
        </w:r>
        <w:proofErr w:type="spellEnd"/>
        <w:r w:rsidRPr="00841D3A">
          <w:t xml:space="preserve"> is time for fine time tracking and acquiring full timing information of the target </w:t>
        </w:r>
        <w:proofErr w:type="spellStart"/>
        <w:r w:rsidRPr="00841D3A">
          <w:t>PCell</w:t>
        </w:r>
        <w:proofErr w:type="spellEnd"/>
        <w:r w:rsidRPr="00841D3A">
          <w:t>. T</w:t>
        </w:r>
        <w:r w:rsidRPr="00841D3A">
          <w:rPr>
            <w:vertAlign w:val="subscript"/>
          </w:rPr>
          <w:t>∆</w:t>
        </w:r>
        <w:r w:rsidRPr="00841D3A">
          <w:t xml:space="preserve"> = 1</w:t>
        </w:r>
        <w:r w:rsidRPr="00841D3A">
          <w:rPr>
            <w:lang w:eastAsia="fr-FR"/>
          </w:rPr>
          <w:t>*</w:t>
        </w:r>
        <w:proofErr w:type="spellStart"/>
        <w:r w:rsidRPr="00841D3A">
          <w:rPr>
            <w:rFonts w:cs="v4.2.0"/>
            <w:lang w:eastAsia="zh-CN"/>
          </w:rPr>
          <w:t>T</w:t>
        </w:r>
        <w:r w:rsidRPr="00841D3A">
          <w:rPr>
            <w:rFonts w:cs="v4.2.0"/>
            <w:vertAlign w:val="subscript"/>
            <w:lang w:eastAsia="zh-CN"/>
          </w:rPr>
          <w:t>rs</w:t>
        </w:r>
        <w:proofErr w:type="spellEnd"/>
        <w:r w:rsidRPr="00841D3A">
          <w:t xml:space="preserve"> </w:t>
        </w:r>
        <w:proofErr w:type="spellStart"/>
        <w:r w:rsidRPr="00841D3A">
          <w:t>ms</w:t>
        </w:r>
        <w:proofErr w:type="spellEnd"/>
        <w:r w:rsidRPr="00841D3A">
          <w:t>.</w:t>
        </w:r>
      </w:ins>
    </w:p>
    <w:p w14:paraId="3F0A353E" w14:textId="77777777" w:rsidR="008773E1" w:rsidRPr="00841D3A" w:rsidRDefault="008773E1" w:rsidP="008773E1">
      <w:pPr>
        <w:pStyle w:val="B30"/>
        <w:ind w:leftChars="325" w:left="934"/>
        <w:rPr>
          <w:ins w:id="247" w:author="Qiming Li" w:date="2023-10-12T08:26:00Z"/>
          <w:lang w:eastAsia="zh-CN"/>
        </w:rPr>
      </w:pPr>
      <w:ins w:id="248" w:author="Qiming Li" w:date="2023-10-12T08:26:00Z">
        <w:r w:rsidRPr="00841D3A">
          <w:rPr>
            <w:rFonts w:hint="eastAsia"/>
            <w:lang w:eastAsia="zh-CN"/>
          </w:rPr>
          <w:t>-</w:t>
        </w:r>
        <w:r w:rsidRPr="00841D3A">
          <w:rPr>
            <w:lang w:eastAsia="zh-CN"/>
          </w:rPr>
          <w:tab/>
        </w:r>
        <w:proofErr w:type="spellStart"/>
        <w:r w:rsidRPr="00841D3A">
          <w:rPr>
            <w:lang w:eastAsia="zh-CN"/>
          </w:rPr>
          <w:t>T</w:t>
        </w:r>
        <w:r w:rsidRPr="00841D3A">
          <w:rPr>
            <w:vertAlign w:val="subscript"/>
            <w:lang w:eastAsia="zh-CN"/>
          </w:rPr>
          <w:t>rs</w:t>
        </w:r>
        <w:proofErr w:type="spellEnd"/>
        <w:r w:rsidRPr="00841D3A">
          <w:rPr>
            <w:lang w:eastAsia="zh-CN"/>
          </w:rPr>
          <w:t xml:space="preserve"> is the SMTC periodicity of the target cell if the UE has been provided with an SMTC configuration for the target cell in handover message, otherwise</w:t>
        </w:r>
        <w:r w:rsidRPr="00841D3A">
          <w:rPr>
            <w:lang w:eastAsia="ko-KR"/>
          </w:rPr>
          <w:t xml:space="preserve"> </w:t>
        </w:r>
        <w:proofErr w:type="spellStart"/>
        <w:r w:rsidRPr="00841D3A">
          <w:rPr>
            <w:lang w:eastAsia="zh-CN"/>
          </w:rPr>
          <w:t>T</w:t>
        </w:r>
        <w:r w:rsidRPr="00841D3A">
          <w:rPr>
            <w:vertAlign w:val="subscript"/>
            <w:lang w:eastAsia="zh-CN"/>
          </w:rPr>
          <w:t>rs</w:t>
        </w:r>
        <w:proofErr w:type="spellEnd"/>
        <w:r w:rsidRPr="00841D3A">
          <w:rPr>
            <w:lang w:eastAsia="zh-CN"/>
          </w:rPr>
          <w:t xml:space="preserve"> is the SMTC configured in the </w:t>
        </w:r>
        <w:proofErr w:type="spellStart"/>
        <w:r w:rsidRPr="00841D3A">
          <w:rPr>
            <w:lang w:eastAsia="zh-CN"/>
          </w:rPr>
          <w:t>measObjectNR</w:t>
        </w:r>
        <w:proofErr w:type="spellEnd"/>
        <w:r w:rsidRPr="00841D3A">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841D3A">
          <w:rPr>
            <w:lang w:eastAsia="zh-CN"/>
          </w:rPr>
          <w:t>T</w:t>
        </w:r>
        <w:r w:rsidRPr="00841D3A">
          <w:rPr>
            <w:vertAlign w:val="subscript"/>
            <w:lang w:eastAsia="zh-CN"/>
          </w:rPr>
          <w:t>rs</w:t>
        </w:r>
        <w:proofErr w:type="spellEnd"/>
        <w:r w:rsidRPr="00841D3A">
          <w:rPr>
            <w:lang w:eastAsia="zh-CN"/>
          </w:rPr>
          <w:t xml:space="preserve"> = 5 </w:t>
        </w:r>
        <w:proofErr w:type="spellStart"/>
        <w:r w:rsidRPr="00841D3A">
          <w:rPr>
            <w:lang w:eastAsia="zh-CN"/>
          </w:rPr>
          <w:t>ms</w:t>
        </w:r>
        <w:proofErr w:type="spellEnd"/>
        <w:r w:rsidRPr="00841D3A">
          <w:rPr>
            <w:lang w:eastAsia="ko-KR"/>
          </w:rPr>
          <w:t xml:space="preserve"> assuming the SSB transmission periodicity is 5 </w:t>
        </w:r>
        <w:proofErr w:type="spellStart"/>
        <w:r w:rsidRPr="00841D3A">
          <w:rPr>
            <w:lang w:eastAsia="ko-KR"/>
          </w:rPr>
          <w:t>ms</w:t>
        </w:r>
        <w:proofErr w:type="spellEnd"/>
        <w:r w:rsidRPr="00841D3A">
          <w:rPr>
            <w:lang w:eastAsia="zh-CN"/>
          </w:rPr>
          <w:t>.</w:t>
        </w:r>
        <w:r w:rsidRPr="00841D3A">
          <w:rPr>
            <w:lang w:eastAsia="ko-KR"/>
          </w:rPr>
          <w:t xml:space="preserve"> There is no requirement if the SSB transmission periodicity is not 5 </w:t>
        </w:r>
        <w:proofErr w:type="spellStart"/>
        <w:r w:rsidRPr="00841D3A">
          <w:rPr>
            <w:lang w:eastAsia="ko-KR"/>
          </w:rPr>
          <w:t>ms</w:t>
        </w:r>
        <w:proofErr w:type="spellEnd"/>
        <w:r w:rsidRPr="00841D3A">
          <w:rPr>
            <w:lang w:eastAsia="ko-KR"/>
          </w:rPr>
          <w:t>.</w:t>
        </w:r>
      </w:ins>
    </w:p>
    <w:p w14:paraId="05A95D0D" w14:textId="77777777" w:rsidR="008773E1" w:rsidRPr="00841D3A" w:rsidRDefault="008773E1" w:rsidP="008773E1">
      <w:pPr>
        <w:ind w:leftChars="200" w:left="400"/>
        <w:rPr>
          <w:ins w:id="249" w:author="Qiming Li" w:date="2023-10-12T08:26:00Z"/>
        </w:rPr>
      </w:pPr>
      <w:ins w:id="250" w:author="Qiming Li" w:date="2023-10-12T08:26:00Z">
        <w:r w:rsidRPr="00841D3A">
          <w:t>-</w:t>
        </w:r>
        <w:r w:rsidRPr="00841D3A">
          <w:tab/>
        </w:r>
        <w:proofErr w:type="spellStart"/>
        <w:r w:rsidRPr="00841D3A">
          <w:t>T</w:t>
        </w:r>
        <w:r w:rsidRPr="00841D3A">
          <w:rPr>
            <w:vertAlign w:val="subscript"/>
          </w:rPr>
          <w:t>PCell</w:t>
        </w:r>
        <w:proofErr w:type="spellEnd"/>
        <w:r w:rsidRPr="00841D3A">
          <w:rPr>
            <w:vertAlign w:val="subscript"/>
          </w:rPr>
          <w:t>_ DU</w:t>
        </w:r>
        <w:r w:rsidRPr="00841D3A">
          <w:t xml:space="preserve"> is the delay uncertainty in acquiring the first available PRACH occasion in the </w:t>
        </w:r>
        <w:proofErr w:type="spellStart"/>
        <w:r w:rsidRPr="00841D3A">
          <w:t>PCell</w:t>
        </w:r>
        <w:proofErr w:type="spellEnd"/>
        <w:r w:rsidRPr="00841D3A">
          <w:t xml:space="preserve">. </w:t>
        </w:r>
        <w:proofErr w:type="spellStart"/>
        <w:r w:rsidRPr="00841D3A">
          <w:t>T</w:t>
        </w:r>
        <w:r w:rsidRPr="00841D3A">
          <w:rPr>
            <w:vertAlign w:val="subscript"/>
          </w:rPr>
          <w:t>PCell</w:t>
        </w:r>
        <w:proofErr w:type="spellEnd"/>
        <w:r w:rsidRPr="00841D3A">
          <w:rPr>
            <w:vertAlign w:val="subscript"/>
          </w:rPr>
          <w:t>_ DU</w:t>
        </w:r>
        <w:r w:rsidRPr="00841D3A">
          <w:t xml:space="preserve"> is up to the summation of SSB to PRACH occasion association period and 10 </w:t>
        </w:r>
        <w:proofErr w:type="spellStart"/>
        <w:r w:rsidRPr="00841D3A">
          <w:t>ms</w:t>
        </w:r>
        <w:proofErr w:type="spellEnd"/>
        <w:r w:rsidRPr="00841D3A">
          <w:t>. SSB to PRACH occasion associated period is defined in Table 8.1-1 of TS 38.213 [3].</w:t>
        </w:r>
        <w:r w:rsidRPr="00841D3A">
          <w:rPr>
            <w:lang w:eastAsia="zh-CN"/>
          </w:rPr>
          <w:tab/>
        </w:r>
      </w:ins>
    </w:p>
    <w:p w14:paraId="4D6360D0" w14:textId="7E327C65" w:rsidR="008773E1" w:rsidRPr="00841D3A" w:rsidRDefault="00913F63" w:rsidP="008773E1">
      <w:pPr>
        <w:pStyle w:val="6"/>
        <w:rPr>
          <w:ins w:id="251" w:author="Qiming Li" w:date="2023-10-12T08:26:00Z"/>
          <w:lang w:val="en-US" w:eastAsia="zh-CN"/>
        </w:rPr>
      </w:pPr>
      <w:ins w:id="252" w:author="Ada Wang (王苗)" w:date="2023-10-17T16:10:00Z">
        <w:r>
          <w:rPr>
            <w:lang w:val="en-US" w:eastAsia="zh-CN"/>
          </w:rPr>
          <w:t>6.1.y</w:t>
        </w:r>
      </w:ins>
      <w:ins w:id="253" w:author="Qiming Li" w:date="2023-10-12T08:26:00Z">
        <w:r w:rsidR="008773E1" w:rsidRPr="00841D3A">
          <w:rPr>
            <w:lang w:val="en-US" w:eastAsia="zh-CN"/>
          </w:rPr>
          <w:t>.1.1.1</w:t>
        </w:r>
        <w:r w:rsidR="008773E1" w:rsidRPr="00841D3A">
          <w:rPr>
            <w:lang w:val="en-US" w:eastAsia="zh-CN"/>
          </w:rPr>
          <w:tab/>
          <w:t>Measurement time</w:t>
        </w:r>
      </w:ins>
    </w:p>
    <w:p w14:paraId="7885E207" w14:textId="77777777" w:rsidR="008773E1" w:rsidRPr="00841D3A" w:rsidRDefault="008773E1" w:rsidP="008773E1">
      <w:pPr>
        <w:rPr>
          <w:ins w:id="254" w:author="Qiming Li" w:date="2023-10-12T08:26:00Z"/>
        </w:rPr>
      </w:pPr>
      <w:ins w:id="255" w:author="Qiming Li" w:date="2023-10-12T08:26:00Z">
        <w:r w:rsidRPr="00841D3A">
          <w:rPr>
            <w:rFonts w:cs="v4.2.0"/>
          </w:rPr>
          <w:t xml:space="preserve">The measurement time </w:t>
        </w:r>
        <w:r w:rsidRPr="00841D3A">
          <w:t xml:space="preserve">delay for </w:t>
        </w:r>
        <w:proofErr w:type="spellStart"/>
        <w:r w:rsidRPr="00841D3A">
          <w:t>PCell</w:t>
        </w:r>
        <w:proofErr w:type="spellEnd"/>
        <w:r w:rsidRPr="00841D3A">
          <w:t xml:space="preserve"> is defined from the end of </w:t>
        </w:r>
        <w:proofErr w:type="spellStart"/>
        <w:r w:rsidRPr="00841D3A">
          <w:rPr>
            <w:iCs/>
          </w:rPr>
          <w:t>T</w:t>
        </w:r>
        <w:r w:rsidRPr="00841D3A">
          <w:rPr>
            <w:iCs/>
            <w:vertAlign w:val="subscript"/>
          </w:rPr>
          <w:t>Event_DU</w:t>
        </w:r>
        <w:proofErr w:type="spellEnd"/>
        <w:r w:rsidRPr="00841D3A">
          <w:t xml:space="preserve"> until UE realizes the condition of </w:t>
        </w:r>
        <w:proofErr w:type="spellStart"/>
        <w:r w:rsidRPr="00841D3A">
          <w:t>PCell</w:t>
        </w:r>
        <w:proofErr w:type="spellEnd"/>
        <w:r w:rsidRPr="00841D3A">
          <w:t xml:space="preserve"> handover is met and identity of new </w:t>
        </w:r>
        <w:proofErr w:type="spellStart"/>
        <w:r w:rsidRPr="00841D3A">
          <w:t>PCell</w:t>
        </w:r>
        <w:proofErr w:type="spellEnd"/>
        <w:r w:rsidRPr="00841D3A">
          <w:t xml:space="preserve"> is determined.</w:t>
        </w:r>
      </w:ins>
    </w:p>
    <w:p w14:paraId="433D17E9" w14:textId="77777777" w:rsidR="008773E1" w:rsidRPr="00841D3A" w:rsidRDefault="008773E1" w:rsidP="008773E1">
      <w:pPr>
        <w:rPr>
          <w:ins w:id="256" w:author="Qiming Li" w:date="2023-10-12T08:26:00Z"/>
        </w:rPr>
      </w:pPr>
      <w:ins w:id="257" w:author="Qiming Li" w:date="2023-10-12T08:26:00Z">
        <w:r w:rsidRPr="00841D3A">
          <w:t xml:space="preserve">For intra-frequency </w:t>
        </w:r>
        <w:proofErr w:type="spellStart"/>
        <w:r w:rsidRPr="00841D3A">
          <w:t>PCell</w:t>
        </w:r>
        <w:proofErr w:type="spellEnd"/>
        <w:r w:rsidRPr="00841D3A">
          <w:t xml:space="preserve"> handover, the measurement time delay measured without Time To Trigger (TTT) and L3 filtering shall be less than </w:t>
        </w:r>
        <w:proofErr w:type="spellStart"/>
        <w:r w:rsidRPr="00841D3A">
          <w:t>T</w:t>
        </w:r>
        <w:r w:rsidRPr="00841D3A">
          <w:rPr>
            <w:sz w:val="13"/>
            <w:szCs w:val="13"/>
          </w:rPr>
          <w:t>identify</w:t>
        </w:r>
        <w:proofErr w:type="spellEnd"/>
        <w:r w:rsidRPr="00841D3A">
          <w:rPr>
            <w:sz w:val="13"/>
            <w:szCs w:val="13"/>
          </w:rPr>
          <w:t xml:space="preserve"> intra with index</w:t>
        </w:r>
        <w:r w:rsidRPr="00841D3A">
          <w:rPr>
            <w:szCs w:val="13"/>
          </w:rPr>
          <w:t xml:space="preserve"> </w:t>
        </w:r>
        <w:r w:rsidRPr="00841D3A">
          <w:t xml:space="preserve">or </w:t>
        </w:r>
        <w:proofErr w:type="spellStart"/>
        <w:r w:rsidRPr="00841D3A">
          <w:t>T</w:t>
        </w:r>
        <w:r w:rsidRPr="00841D3A">
          <w:rPr>
            <w:sz w:val="13"/>
            <w:szCs w:val="13"/>
          </w:rPr>
          <w:t>identify_intra_without_index</w:t>
        </w:r>
        <w:proofErr w:type="spellEnd"/>
        <w:r w:rsidRPr="00841D3A">
          <w:rPr>
            <w:sz w:val="13"/>
            <w:szCs w:val="13"/>
          </w:rPr>
          <w:t xml:space="preserve"> </w:t>
        </w:r>
        <w:r w:rsidRPr="00841D3A">
          <w:t xml:space="preserve">defined in clause 9.2.5.1 or clause 9.2.6.2. </w:t>
        </w:r>
      </w:ins>
    </w:p>
    <w:p w14:paraId="19CB18BE" w14:textId="77777777" w:rsidR="008773E1" w:rsidRPr="00841D3A" w:rsidRDefault="008773E1" w:rsidP="008773E1">
      <w:pPr>
        <w:rPr>
          <w:ins w:id="258" w:author="Qiming Li" w:date="2023-10-12T08:26:00Z"/>
          <w:rFonts w:cs="v4.2.0"/>
        </w:rPr>
      </w:pPr>
      <w:ins w:id="259" w:author="Qiming Li" w:date="2023-10-12T08:26:00Z">
        <w:r w:rsidRPr="00841D3A">
          <w:t xml:space="preserve">For inter-frequency </w:t>
        </w:r>
        <w:proofErr w:type="spellStart"/>
        <w:r w:rsidRPr="00841D3A">
          <w:t>PCell</w:t>
        </w:r>
        <w:proofErr w:type="spellEnd"/>
        <w:r w:rsidRPr="00841D3A">
          <w:t xml:space="preserve"> handover, the measurement time delay measured without Time To Trigger (TTT) and L3 filtering shall be less than </w:t>
        </w:r>
        <w:proofErr w:type="spellStart"/>
        <w:r w:rsidRPr="00841D3A">
          <w:rPr>
            <w:rFonts w:cs="v4.2.0"/>
          </w:rPr>
          <w:t>T</w:t>
        </w:r>
        <w:r w:rsidRPr="00841D3A">
          <w:rPr>
            <w:rFonts w:cs="v4.2.0"/>
            <w:vertAlign w:val="subscript"/>
          </w:rPr>
          <w:t>identify_inter_without_</w:t>
        </w:r>
        <w:r w:rsidRPr="00841D3A">
          <w:rPr>
            <w:rFonts w:eastAsia="Malgun Gothic" w:cs="v4.2.0"/>
            <w:vertAlign w:val="subscript"/>
            <w:lang w:eastAsia="ko-KR"/>
          </w:rPr>
          <w:t>index</w:t>
        </w:r>
        <w:proofErr w:type="spellEnd"/>
        <w:r w:rsidRPr="00841D3A">
          <w:rPr>
            <w:szCs w:val="13"/>
          </w:rPr>
          <w:t xml:space="preserve"> </w:t>
        </w:r>
        <w:r w:rsidRPr="00841D3A">
          <w:t xml:space="preserve">or </w:t>
        </w:r>
        <w:proofErr w:type="spellStart"/>
        <w:r w:rsidRPr="00841D3A">
          <w:rPr>
            <w:rFonts w:cs="v4.2.0"/>
          </w:rPr>
          <w:t>T</w:t>
        </w:r>
        <w:r w:rsidRPr="00841D3A">
          <w:rPr>
            <w:rFonts w:cs="v4.2.0"/>
            <w:vertAlign w:val="subscript"/>
          </w:rPr>
          <w:t>identify_inter_with_index</w:t>
        </w:r>
        <w:proofErr w:type="spellEnd"/>
        <w:r w:rsidRPr="00841D3A">
          <w:rPr>
            <w:szCs w:val="13"/>
          </w:rPr>
          <w:t xml:space="preserve"> </w:t>
        </w:r>
        <w:r w:rsidRPr="00841D3A">
          <w:t>defined in clause 9.3.4. When TTT or L3 filtering is used an additional delay can be expected.</w:t>
        </w:r>
      </w:ins>
    </w:p>
    <w:p w14:paraId="1F80F55C" w14:textId="77777777" w:rsidR="008773E1" w:rsidRPr="00841D3A" w:rsidRDefault="008773E1" w:rsidP="008773E1">
      <w:pPr>
        <w:rPr>
          <w:ins w:id="260" w:author="Qiming Li" w:date="2023-10-12T08:26:00Z"/>
          <w:rFonts w:cs="v4.2.0"/>
          <w:position w:val="-6"/>
        </w:rPr>
      </w:pPr>
      <w:ins w:id="261" w:author="Qiming Li" w:date="2023-10-12T08:26:00Z">
        <w:r w:rsidRPr="00841D3A">
          <w:t xml:space="preserve">A cell is detectable only if at least one SSB measured from the cell being configured remains detectable during the time period </w:t>
        </w:r>
        <w:proofErr w:type="spellStart"/>
        <w:r w:rsidRPr="00841D3A">
          <w:t>T</w:t>
        </w:r>
        <w:r w:rsidRPr="00841D3A">
          <w:rPr>
            <w:sz w:val="13"/>
            <w:szCs w:val="13"/>
          </w:rPr>
          <w:t>identify_intra_without_index</w:t>
        </w:r>
        <w:proofErr w:type="spellEnd"/>
        <w:r w:rsidRPr="00841D3A">
          <w:rPr>
            <w:sz w:val="13"/>
            <w:szCs w:val="13"/>
          </w:rPr>
          <w:t xml:space="preserve"> </w:t>
        </w:r>
        <w:r w:rsidRPr="00841D3A">
          <w:t xml:space="preserve">or </w:t>
        </w:r>
        <w:proofErr w:type="spellStart"/>
        <w:r w:rsidRPr="00841D3A">
          <w:t>T</w:t>
        </w:r>
        <w:r w:rsidRPr="00841D3A">
          <w:rPr>
            <w:sz w:val="13"/>
            <w:szCs w:val="13"/>
          </w:rPr>
          <w:t>identify_intra_with_index</w:t>
        </w:r>
        <w:proofErr w:type="spellEnd"/>
        <w:r w:rsidRPr="00841D3A">
          <w:rPr>
            <w:sz w:val="13"/>
            <w:szCs w:val="13"/>
          </w:rPr>
          <w:t xml:space="preserve"> </w:t>
        </w:r>
        <w:r w:rsidRPr="00841D3A">
          <w:t xml:space="preserve">for intra-frequency </w:t>
        </w:r>
        <w:proofErr w:type="spellStart"/>
        <w:r w:rsidRPr="00841D3A">
          <w:t>PCell</w:t>
        </w:r>
        <w:proofErr w:type="spellEnd"/>
        <w:r w:rsidRPr="00841D3A">
          <w:t xml:space="preserve"> handover or the time period </w:t>
        </w:r>
        <w:proofErr w:type="spellStart"/>
        <w:r w:rsidRPr="00841D3A">
          <w:t>T</w:t>
        </w:r>
        <w:r w:rsidRPr="00841D3A">
          <w:rPr>
            <w:sz w:val="13"/>
            <w:szCs w:val="13"/>
          </w:rPr>
          <w:t>identify_inter_without_index</w:t>
        </w:r>
        <w:proofErr w:type="spellEnd"/>
        <w:r w:rsidRPr="00841D3A">
          <w:rPr>
            <w:sz w:val="13"/>
            <w:szCs w:val="13"/>
          </w:rPr>
          <w:t xml:space="preserve"> </w:t>
        </w:r>
        <w:r w:rsidRPr="00841D3A">
          <w:t xml:space="preserve">or </w:t>
        </w:r>
        <w:proofErr w:type="spellStart"/>
        <w:r w:rsidRPr="00841D3A">
          <w:t>T</w:t>
        </w:r>
        <w:r w:rsidRPr="00841D3A">
          <w:rPr>
            <w:sz w:val="13"/>
            <w:szCs w:val="13"/>
          </w:rPr>
          <w:t>identify_inter_with_index</w:t>
        </w:r>
        <w:proofErr w:type="spellEnd"/>
        <w:r w:rsidRPr="00841D3A">
          <w:rPr>
            <w:sz w:val="13"/>
            <w:szCs w:val="13"/>
          </w:rPr>
          <w:t xml:space="preserve"> </w:t>
        </w:r>
        <w:r w:rsidRPr="00841D3A">
          <w:t xml:space="preserve">for inter-frequency </w:t>
        </w:r>
        <w:proofErr w:type="spellStart"/>
        <w:r w:rsidRPr="00841D3A">
          <w:t>PCell</w:t>
        </w:r>
        <w:proofErr w:type="spellEnd"/>
        <w:r w:rsidRPr="00841D3A">
          <w:t xml:space="preserve"> handover. If a cell, which has been detectable at least for the time period </w:t>
        </w:r>
        <w:proofErr w:type="spellStart"/>
        <w:r w:rsidRPr="00841D3A">
          <w:t>T</w:t>
        </w:r>
        <w:r w:rsidRPr="00841D3A">
          <w:rPr>
            <w:sz w:val="13"/>
            <w:szCs w:val="13"/>
          </w:rPr>
          <w:t>identify_intra_without_index</w:t>
        </w:r>
        <w:proofErr w:type="spellEnd"/>
        <w:r w:rsidRPr="00841D3A">
          <w:rPr>
            <w:sz w:val="13"/>
            <w:szCs w:val="13"/>
          </w:rPr>
          <w:t xml:space="preserve"> </w:t>
        </w:r>
        <w:r w:rsidRPr="00841D3A">
          <w:t xml:space="preserve">or </w:t>
        </w:r>
        <w:proofErr w:type="spellStart"/>
        <w:r w:rsidRPr="00841D3A">
          <w:t>T</w:t>
        </w:r>
        <w:r w:rsidRPr="00841D3A">
          <w:rPr>
            <w:sz w:val="13"/>
            <w:szCs w:val="13"/>
          </w:rPr>
          <w:t>identify_intra_with_index</w:t>
        </w:r>
        <w:proofErr w:type="spellEnd"/>
        <w:r w:rsidRPr="00841D3A">
          <w:rPr>
            <w:sz w:val="13"/>
            <w:szCs w:val="13"/>
          </w:rPr>
          <w:t xml:space="preserve"> </w:t>
        </w:r>
        <w:r w:rsidRPr="00841D3A">
          <w:t xml:space="preserve">for intra-frequency </w:t>
        </w:r>
        <w:proofErr w:type="spellStart"/>
        <w:r w:rsidRPr="00841D3A">
          <w:t>PCell</w:t>
        </w:r>
        <w:proofErr w:type="spellEnd"/>
        <w:r w:rsidRPr="00841D3A">
          <w:t xml:space="preserve"> handover or the time period </w:t>
        </w:r>
        <w:proofErr w:type="spellStart"/>
        <w:r w:rsidRPr="00841D3A">
          <w:t>T</w:t>
        </w:r>
        <w:r w:rsidRPr="00841D3A">
          <w:rPr>
            <w:sz w:val="13"/>
            <w:szCs w:val="13"/>
          </w:rPr>
          <w:t>identify_inter_without_index</w:t>
        </w:r>
        <w:proofErr w:type="spellEnd"/>
        <w:r w:rsidRPr="00841D3A">
          <w:rPr>
            <w:sz w:val="13"/>
            <w:szCs w:val="13"/>
          </w:rPr>
          <w:t xml:space="preserve"> </w:t>
        </w:r>
        <w:r w:rsidRPr="00841D3A">
          <w:t xml:space="preserve">or </w:t>
        </w:r>
        <w:proofErr w:type="spellStart"/>
        <w:r w:rsidRPr="00841D3A">
          <w:t>T</w:t>
        </w:r>
        <w:r w:rsidRPr="00841D3A">
          <w:rPr>
            <w:sz w:val="13"/>
            <w:szCs w:val="13"/>
          </w:rPr>
          <w:t>identify_inter_with_index</w:t>
        </w:r>
        <w:proofErr w:type="spellEnd"/>
        <w:r w:rsidRPr="00841D3A">
          <w:rPr>
            <w:sz w:val="13"/>
            <w:szCs w:val="13"/>
          </w:rPr>
          <w:t xml:space="preserve"> </w:t>
        </w:r>
        <w:r w:rsidRPr="00841D3A">
          <w:t xml:space="preserve">for inter-frequency </w:t>
        </w:r>
        <w:proofErr w:type="spellStart"/>
        <w:r w:rsidRPr="00841D3A">
          <w:t>PCell</w:t>
        </w:r>
        <w:proofErr w:type="spellEnd"/>
        <w:r w:rsidRPr="00841D3A">
          <w:t xml:space="preserve"> handover, becomes undetectable for a period and then the cell becomes detectable again and triggers a </w:t>
        </w:r>
        <w:proofErr w:type="spellStart"/>
        <w:r w:rsidRPr="00841D3A">
          <w:t>PCell</w:t>
        </w:r>
        <w:proofErr w:type="spellEnd"/>
        <w:r w:rsidRPr="00841D3A">
          <w:t xml:space="preserve"> handover, the measurement time delay shall be less than </w:t>
        </w:r>
        <w:proofErr w:type="spellStart"/>
        <w:r w:rsidRPr="00841D3A">
          <w:t>T</w:t>
        </w:r>
        <w:r w:rsidRPr="00841D3A">
          <w:rPr>
            <w:sz w:val="13"/>
            <w:szCs w:val="13"/>
          </w:rPr>
          <w:t>SSB_measurement_period_intra</w:t>
        </w:r>
        <w:proofErr w:type="spellEnd"/>
        <w:r w:rsidRPr="00841D3A">
          <w:rPr>
            <w:sz w:val="13"/>
            <w:szCs w:val="13"/>
          </w:rPr>
          <w:t xml:space="preserve"> </w:t>
        </w:r>
        <w:r w:rsidRPr="00841D3A">
          <w:t xml:space="preserve">or </w:t>
        </w:r>
        <w:proofErr w:type="spellStart"/>
        <w:r w:rsidRPr="00841D3A">
          <w:t>T</w:t>
        </w:r>
        <w:r w:rsidRPr="00841D3A">
          <w:rPr>
            <w:sz w:val="13"/>
            <w:szCs w:val="13"/>
          </w:rPr>
          <w:t>SSB_measurement_period_inter</w:t>
        </w:r>
        <w:proofErr w:type="spellEnd"/>
        <w:r w:rsidRPr="00841D3A">
          <w:rPr>
            <w:sz w:val="13"/>
            <w:szCs w:val="13"/>
          </w:rPr>
          <w:t xml:space="preserve"> </w:t>
        </w:r>
        <w:r w:rsidRPr="00841D3A">
          <w:t>provided the timing to that cell has not changed more than ± 3200/</w:t>
        </w:r>
      </w:ins>
      <m:oMath>
        <m:sSup>
          <m:sSupPr>
            <m:ctrlPr>
              <w:ins w:id="262" w:author="Qiming Li" w:date="2023-10-12T08:26:00Z">
                <w:rPr>
                  <w:rFonts w:ascii="Cambria Math" w:hAnsi="Cambria Math" w:cs="Calibri Light"/>
                  <w:color w:val="000000"/>
                  <w:lang w:val=""/>
                </w:rPr>
              </w:ins>
            </m:ctrlPr>
          </m:sSupPr>
          <m:e>
            <m:r>
              <w:ins w:id="263" w:author="Qiming Li" w:date="2023-10-12T08:26:00Z">
                <m:rPr>
                  <m:sty m:val="p"/>
                </m:rPr>
                <w:rPr>
                  <w:rFonts w:ascii="Cambria Math" w:hAnsi="Cambria Math" w:cs="Calibri Light"/>
                  <w:color w:val="000000"/>
                  <w:lang w:val=""/>
                </w:rPr>
                <m:t>2</m:t>
              </w:ins>
            </m:r>
          </m:e>
          <m:sup>
            <m:r>
              <w:ins w:id="264" w:author="Qiming Li" w:date="2023-10-12T08:26:00Z">
                <w:rPr>
                  <w:rFonts w:ascii="Cambria Math" w:hAnsi="Cambria Math" w:cs="Calibri Light"/>
                  <w:color w:val="000000"/>
                  <w:lang w:val=""/>
                </w:rPr>
                <m:t>µ</m:t>
              </w:ins>
            </m:r>
          </m:sup>
        </m:sSup>
      </m:oMath>
      <w:ins w:id="265" w:author="Qiming Li" w:date="2023-10-12T08:26:00Z">
        <w:r w:rsidRPr="00841D3A">
          <w:t xml:space="preserve"> Tc while the measurement gap has not been available and the L3 filter has not been used, where </w:t>
        </w:r>
        <w:r w:rsidRPr="00841D3A">
          <w:rPr>
            <w:i/>
          </w:rPr>
          <w:t>µ</w:t>
        </w:r>
        <w:r w:rsidRPr="00841D3A">
          <w:t xml:space="preserve"> is the SCS configuration as defined in clause 4.2</w:t>
        </w:r>
        <w:r w:rsidRPr="00841D3A">
          <w:rPr>
            <w:rFonts w:hint="eastAsia"/>
            <w:lang w:eastAsia="zh-TW"/>
          </w:rPr>
          <w:t xml:space="preserve"> </w:t>
        </w:r>
        <w:r w:rsidRPr="00841D3A">
          <w:t>of TS 38.211 [3]. When L3 filtering is used, an additional delay can be expected.</w:t>
        </w:r>
      </w:ins>
    </w:p>
    <w:p w14:paraId="31519713" w14:textId="71DB2261" w:rsidR="008773E1" w:rsidRPr="00745608" w:rsidRDefault="00913F63" w:rsidP="008773E1">
      <w:pPr>
        <w:keepNext/>
        <w:keepLines/>
        <w:spacing w:before="120"/>
        <w:ind w:left="1701" w:hanging="1701"/>
        <w:outlineLvl w:val="4"/>
        <w:rPr>
          <w:ins w:id="266" w:author="Qiming Li" w:date="2023-10-12T08:26:00Z"/>
          <w:rFonts w:ascii="Arial" w:hAnsi="Arial"/>
          <w:sz w:val="24"/>
          <w:szCs w:val="24"/>
        </w:rPr>
      </w:pPr>
      <w:ins w:id="267" w:author="Ada Wang (王苗)" w:date="2023-10-17T16:10:00Z">
        <w:r>
          <w:rPr>
            <w:rFonts w:ascii="Arial" w:hAnsi="Arial"/>
            <w:sz w:val="24"/>
            <w:szCs w:val="24"/>
          </w:rPr>
          <w:t>6.1.y</w:t>
        </w:r>
      </w:ins>
      <w:ins w:id="268" w:author="Qiming Li" w:date="2023-10-12T08:26:00Z">
        <w:r w:rsidR="008773E1" w:rsidRPr="00745608">
          <w:rPr>
            <w:rFonts w:ascii="Arial" w:hAnsi="Arial"/>
            <w:sz w:val="24"/>
            <w:szCs w:val="24"/>
          </w:rPr>
          <w:t>.1.2</w:t>
        </w:r>
        <w:r w:rsidR="008773E1" w:rsidRPr="00745608">
          <w:rPr>
            <w:rFonts w:ascii="Arial" w:hAnsi="Arial"/>
            <w:sz w:val="24"/>
            <w:szCs w:val="24"/>
          </w:rPr>
          <w:tab/>
          <w:t xml:space="preserve"> </w:t>
        </w:r>
        <w:proofErr w:type="spellStart"/>
        <w:r w:rsidR="008773E1" w:rsidRPr="00745608">
          <w:rPr>
            <w:rFonts w:ascii="Arial" w:hAnsi="Arial"/>
            <w:sz w:val="24"/>
            <w:szCs w:val="24"/>
          </w:rPr>
          <w:t>PSCell</w:t>
        </w:r>
        <w:proofErr w:type="spellEnd"/>
        <w:r w:rsidR="008773E1" w:rsidRPr="00745608">
          <w:rPr>
            <w:rFonts w:ascii="Arial" w:hAnsi="Arial"/>
            <w:sz w:val="24"/>
            <w:szCs w:val="24"/>
          </w:rPr>
          <w:t xml:space="preserve"> conditional change delay</w:t>
        </w:r>
      </w:ins>
    </w:p>
    <w:p w14:paraId="221D86C6" w14:textId="77777777" w:rsidR="008773E1" w:rsidRPr="00841D3A" w:rsidRDefault="008773E1" w:rsidP="008773E1">
      <w:pPr>
        <w:rPr>
          <w:ins w:id="269" w:author="Qiming Li" w:date="2023-10-12T08:26:00Z"/>
          <w:vertAlign w:val="subscript"/>
        </w:rPr>
      </w:pPr>
      <w:ins w:id="270" w:author="Qiming Li" w:date="2023-10-12T08:26:00Z">
        <w:r w:rsidRPr="00841D3A">
          <w:rPr>
            <w:lang w:eastAsia="zh-CN"/>
          </w:rPr>
          <w:t>[</w:t>
        </w:r>
        <w:proofErr w:type="spellStart"/>
        <w:r w:rsidRPr="00841D3A">
          <w:rPr>
            <w:lang w:val="en-US" w:eastAsia="zh-CN"/>
          </w:rPr>
          <w:t>D</w:t>
        </w:r>
        <w:r w:rsidRPr="00841D3A">
          <w:rPr>
            <w:vertAlign w:val="subscript"/>
            <w:lang w:val="en-US" w:eastAsia="zh-CN"/>
          </w:rPr>
          <w:t>CHOwithCPC_PSCell</w:t>
        </w:r>
        <w:proofErr w:type="spellEnd"/>
        <w:r w:rsidRPr="00841D3A">
          <w:rPr>
            <w:lang w:val="en-US" w:eastAsia="zh-CN"/>
          </w:rPr>
          <w:t xml:space="preserve"> = </w:t>
        </w:r>
        <w:proofErr w:type="spellStart"/>
        <w:r w:rsidRPr="00841D3A">
          <w:t>T</w:t>
        </w:r>
        <w:r w:rsidRPr="00841D3A">
          <w:rPr>
            <w:vertAlign w:val="subscript"/>
          </w:rPr>
          <w:t>RRC_delay</w:t>
        </w:r>
        <w:proofErr w:type="spellEnd"/>
        <w:r w:rsidRPr="00841D3A">
          <w:rPr>
            <w:lang w:val="en-US" w:eastAsia="zh-CN"/>
          </w:rPr>
          <w:t xml:space="preserve"> +</w:t>
        </w:r>
        <w:r w:rsidRPr="00841D3A">
          <w:rPr>
            <w:iCs/>
          </w:rPr>
          <w:t xml:space="preserve"> </w:t>
        </w:r>
        <w:proofErr w:type="spellStart"/>
        <w:r w:rsidRPr="00841D3A">
          <w:rPr>
            <w:iCs/>
          </w:rPr>
          <w:t>T</w:t>
        </w:r>
        <w:r w:rsidRPr="00841D3A">
          <w:rPr>
            <w:iCs/>
            <w:vertAlign w:val="subscript"/>
          </w:rPr>
          <w:t>Event_DU</w:t>
        </w:r>
        <w:proofErr w:type="spellEnd"/>
        <w:r w:rsidRPr="00841D3A">
          <w:rPr>
            <w:iCs/>
          </w:rPr>
          <w:t xml:space="preserve"> +</w:t>
        </w:r>
        <w:r w:rsidRPr="00841D3A">
          <w:rPr>
            <w:lang w:val="en-US" w:eastAsia="zh-CN"/>
          </w:rPr>
          <w:t xml:space="preserve"> </w:t>
        </w:r>
        <w:r w:rsidRPr="00841D3A">
          <w:t>max (</w:t>
        </w:r>
        <w:proofErr w:type="spellStart"/>
        <w:r w:rsidRPr="00841D3A">
          <w:rPr>
            <w:lang w:val="en-US" w:eastAsia="zh-CN"/>
          </w:rPr>
          <w:t>T</w:t>
        </w:r>
        <w:r w:rsidRPr="00841D3A">
          <w:rPr>
            <w:vertAlign w:val="subscript"/>
            <w:lang w:val="en-US" w:eastAsia="zh-CN"/>
          </w:rPr>
          <w:t>measure_PCell</w:t>
        </w:r>
        <w:proofErr w:type="spellEnd"/>
        <w:r w:rsidRPr="00841D3A">
          <w:t xml:space="preserve">, </w:t>
        </w:r>
        <w:proofErr w:type="spellStart"/>
        <w:r w:rsidRPr="00841D3A">
          <w:t>T</w:t>
        </w:r>
        <w:r w:rsidRPr="00841D3A">
          <w:rPr>
            <w:vertAlign w:val="subscript"/>
          </w:rPr>
          <w:t>measure</w:t>
        </w:r>
        <w:proofErr w:type="spellEnd"/>
        <w:r w:rsidRPr="00841D3A">
          <w:rPr>
            <w:vertAlign w:val="subscript"/>
            <w:lang w:val="en-US" w:eastAsia="zh-CN"/>
          </w:rPr>
          <w:t>_</w:t>
        </w:r>
        <w:proofErr w:type="spellStart"/>
        <w:r w:rsidRPr="00841D3A">
          <w:rPr>
            <w:vertAlign w:val="subscript"/>
            <w:lang w:val="en-US" w:eastAsia="zh-CN"/>
          </w:rPr>
          <w:t>PSCell</w:t>
        </w:r>
        <w:proofErr w:type="spellEnd"/>
        <w:r w:rsidRPr="00841D3A">
          <w:t>)</w:t>
        </w:r>
        <w:r w:rsidRPr="00841D3A">
          <w:rPr>
            <w:lang w:val="en-US" w:eastAsia="zh-CN"/>
          </w:rPr>
          <w:t xml:space="preserve"> + </w:t>
        </w:r>
        <w:proofErr w:type="spellStart"/>
        <w:r w:rsidRPr="00841D3A">
          <w:t>T</w:t>
        </w:r>
        <w:r w:rsidRPr="00841D3A">
          <w:rPr>
            <w:vertAlign w:val="subscript"/>
          </w:rPr>
          <w:t>UE_preparation</w:t>
        </w:r>
        <w:proofErr w:type="spellEnd"/>
        <w:r w:rsidRPr="00841D3A">
          <w:t xml:space="preserve"> + </w:t>
        </w:r>
        <w:proofErr w:type="spellStart"/>
        <w:r w:rsidRPr="00841D3A">
          <w:t>T</w:t>
        </w:r>
        <w:r w:rsidRPr="00841D3A">
          <w:rPr>
            <w:vertAlign w:val="subscript"/>
          </w:rPr>
          <w:t>processing</w:t>
        </w:r>
        <w:proofErr w:type="spellEnd"/>
        <w:r w:rsidRPr="00841D3A">
          <w:t xml:space="preserve"> + T</w:t>
        </w:r>
        <w:r w:rsidRPr="00841D3A">
          <w:rPr>
            <w:vertAlign w:val="subscript"/>
          </w:rPr>
          <w:t>∆</w:t>
        </w:r>
        <w:r w:rsidRPr="00841D3A">
          <w:rPr>
            <w:vertAlign w:val="subscript"/>
            <w:lang w:eastAsia="zh-CN"/>
          </w:rPr>
          <w:t>_</w:t>
        </w:r>
        <w:proofErr w:type="spellStart"/>
        <w:r w:rsidRPr="00841D3A">
          <w:rPr>
            <w:vertAlign w:val="subscript"/>
            <w:lang w:eastAsia="zh-CN"/>
          </w:rPr>
          <w:t>PSCell</w:t>
        </w:r>
        <w:proofErr w:type="spellEnd"/>
        <w:r w:rsidRPr="00841D3A">
          <w:t xml:space="preserve"> + </w:t>
        </w:r>
        <w:proofErr w:type="spellStart"/>
        <w:r w:rsidRPr="00841D3A">
          <w:t>T</w:t>
        </w:r>
        <w:r w:rsidRPr="00841D3A">
          <w:rPr>
            <w:vertAlign w:val="subscript"/>
          </w:rPr>
          <w:t>PSCell</w:t>
        </w:r>
        <w:proofErr w:type="spellEnd"/>
        <w:r w:rsidRPr="00841D3A">
          <w:rPr>
            <w:vertAlign w:val="subscript"/>
          </w:rPr>
          <w:t>_ DU</w:t>
        </w:r>
        <w:r w:rsidRPr="00841D3A">
          <w:t xml:space="preserve"> + 2 </w:t>
        </w:r>
        <w:proofErr w:type="spellStart"/>
        <w:r w:rsidRPr="00841D3A">
          <w:t>ms</w:t>
        </w:r>
        <w:proofErr w:type="spellEnd"/>
        <w:r w:rsidRPr="00841D3A">
          <w:t>]</w:t>
        </w:r>
      </w:ins>
    </w:p>
    <w:p w14:paraId="61C82FB9" w14:textId="77777777" w:rsidR="008773E1" w:rsidRPr="00841D3A" w:rsidRDefault="008773E1" w:rsidP="008773E1">
      <w:pPr>
        <w:pStyle w:val="B20"/>
        <w:ind w:leftChars="183" w:left="650"/>
        <w:rPr>
          <w:ins w:id="271" w:author="Qiming Li" w:date="2023-10-12T08:26:00Z"/>
          <w:lang w:val="en-US" w:eastAsia="zh-CN"/>
        </w:rPr>
      </w:pPr>
      <w:ins w:id="272" w:author="Qiming Li" w:date="2023-10-12T08:26:00Z">
        <w:r w:rsidRPr="00841D3A">
          <w:rPr>
            <w:iCs/>
          </w:rPr>
          <w:lastRenderedPageBreak/>
          <w:t>-</w:t>
        </w:r>
        <w:r w:rsidRPr="00841D3A">
          <w:rPr>
            <w:iCs/>
          </w:rPr>
          <w:tab/>
        </w:r>
        <w:proofErr w:type="spellStart"/>
        <w:r w:rsidRPr="00841D3A">
          <w:t>T</w:t>
        </w:r>
        <w:r w:rsidRPr="00841D3A">
          <w:rPr>
            <w:vertAlign w:val="subscript"/>
          </w:rPr>
          <w:t>RRC_delay</w:t>
        </w:r>
        <w:proofErr w:type="spellEnd"/>
        <w:r w:rsidRPr="00841D3A" w:rsidDel="002D2E06">
          <w:t xml:space="preserve"> </w:t>
        </w:r>
        <w:r w:rsidRPr="00841D3A">
          <w:t xml:space="preserve">is the RRC procedure delay defined in clause </w:t>
        </w:r>
        <w:r w:rsidRPr="00841D3A">
          <w:rPr>
            <w:lang w:eastAsia="zh-CN"/>
          </w:rPr>
          <w:t>12</w:t>
        </w:r>
        <w:r w:rsidRPr="00841D3A">
          <w:t xml:space="preserve"> in TS 38.331 [2] for processing the RRC command.</w:t>
        </w:r>
      </w:ins>
    </w:p>
    <w:p w14:paraId="57DBA539" w14:textId="77777777" w:rsidR="008773E1" w:rsidRPr="00841D3A" w:rsidRDefault="008773E1" w:rsidP="008773E1">
      <w:pPr>
        <w:pStyle w:val="B20"/>
        <w:ind w:leftChars="183" w:left="650"/>
        <w:rPr>
          <w:ins w:id="273" w:author="Qiming Li" w:date="2023-10-12T08:26:00Z"/>
          <w:lang w:val="en-US"/>
        </w:rPr>
      </w:pPr>
      <w:ins w:id="274" w:author="Qiming Li" w:date="2023-10-12T08:26:00Z">
        <w:r w:rsidRPr="00841D3A">
          <w:rPr>
            <w:iCs/>
          </w:rPr>
          <w:t>-</w:t>
        </w:r>
        <w:r w:rsidRPr="00841D3A">
          <w:rPr>
            <w:iCs/>
          </w:rPr>
          <w:tab/>
          <w:t>[</w:t>
        </w:r>
        <w:proofErr w:type="spellStart"/>
        <w:r w:rsidRPr="00841D3A">
          <w:rPr>
            <w:color w:val="000000" w:themeColor="text1"/>
            <w:lang w:val="en-US"/>
          </w:rPr>
          <w:t>T</w:t>
        </w:r>
        <w:r w:rsidRPr="00841D3A">
          <w:rPr>
            <w:color w:val="000000" w:themeColor="text1"/>
            <w:vertAlign w:val="subscript"/>
            <w:lang w:val="en-US"/>
          </w:rPr>
          <w:t>Event_DU</w:t>
        </w:r>
        <w:proofErr w:type="spellEnd"/>
        <w:r w:rsidRPr="00841D3A">
          <w:rPr>
            <w:color w:val="000000" w:themeColor="text1"/>
            <w:vertAlign w:val="subscript"/>
            <w:lang w:val="en-US"/>
          </w:rPr>
          <w:t xml:space="preserve"> </w:t>
        </w:r>
        <w:r w:rsidRPr="00841D3A">
          <w:rPr>
            <w:color w:val="000000" w:themeColor="text1"/>
            <w:lang w:val="en-US"/>
          </w:rPr>
          <w:t xml:space="preserve">in </w:t>
        </w:r>
        <w:proofErr w:type="spellStart"/>
        <w:r w:rsidRPr="00841D3A">
          <w:rPr>
            <w:color w:val="000000" w:themeColor="text1"/>
            <w:lang w:val="en-US"/>
          </w:rPr>
          <w:t>PCell</w:t>
        </w:r>
        <w:proofErr w:type="spellEnd"/>
        <w:r w:rsidRPr="00841D3A">
          <w:rPr>
            <w:color w:val="000000" w:themeColor="text1"/>
            <w:lang w:val="en-US"/>
          </w:rPr>
          <w:t xml:space="preserve"> and </w:t>
        </w:r>
        <w:proofErr w:type="spellStart"/>
        <w:r w:rsidRPr="00841D3A">
          <w:rPr>
            <w:color w:val="000000" w:themeColor="text1"/>
            <w:lang w:val="en-US"/>
          </w:rPr>
          <w:t>PSCell</w:t>
        </w:r>
        <w:proofErr w:type="spellEnd"/>
        <w:r w:rsidRPr="00841D3A">
          <w:rPr>
            <w:color w:val="000000" w:themeColor="text1"/>
            <w:lang w:val="en-US"/>
          </w:rPr>
          <w:t xml:space="preserve"> handover delay requirement is the delay uncertainty which is the time from when the UE successfully decodes the RRC command for CHO including target MCG and candidate SCG for CPC until conditions exist at the measurement reference point which will trigger the CHO and CPC.]</w:t>
        </w:r>
      </w:ins>
    </w:p>
    <w:p w14:paraId="205E4D75" w14:textId="7EC2CE75" w:rsidR="008773E1" w:rsidRPr="00841D3A" w:rsidRDefault="008773E1" w:rsidP="008773E1">
      <w:pPr>
        <w:pStyle w:val="B20"/>
        <w:ind w:leftChars="183" w:left="650"/>
        <w:rPr>
          <w:ins w:id="275" w:author="Qiming Li" w:date="2023-10-12T08:26:00Z"/>
        </w:rPr>
      </w:pPr>
      <w:ins w:id="276" w:author="Qiming Li" w:date="2023-10-12T08:26:00Z">
        <w:r w:rsidRPr="00841D3A">
          <w:rPr>
            <w:bCs/>
            <w:lang w:val="en-US" w:eastAsia="zh-CN"/>
          </w:rPr>
          <w:t>-</w:t>
        </w:r>
        <w:r w:rsidRPr="00841D3A">
          <w:rPr>
            <w:bCs/>
            <w:lang w:val="en-US" w:eastAsia="zh-CN"/>
          </w:rPr>
          <w:tab/>
        </w:r>
        <w:proofErr w:type="spellStart"/>
        <w:r w:rsidRPr="00841D3A">
          <w:rPr>
            <w:bCs/>
            <w:lang w:val="en-US" w:eastAsia="zh-CN"/>
          </w:rPr>
          <w:t>T</w:t>
        </w:r>
        <w:r w:rsidRPr="00841D3A">
          <w:rPr>
            <w:bCs/>
            <w:vertAlign w:val="subscript"/>
            <w:lang w:val="en-US" w:eastAsia="zh-CN"/>
          </w:rPr>
          <w:t>measure_PCell</w:t>
        </w:r>
        <w:proofErr w:type="spellEnd"/>
        <w:r w:rsidRPr="00841D3A">
          <w:t xml:space="preserve"> is the measurements time stated in clause </w:t>
        </w:r>
      </w:ins>
      <w:ins w:id="277" w:author="Ada Wang (王苗)" w:date="2023-10-17T16:10:00Z">
        <w:r w:rsidR="00913F63">
          <w:rPr>
            <w:lang w:val="en-US" w:eastAsia="ko-KR"/>
          </w:rPr>
          <w:t>6.1.y</w:t>
        </w:r>
      </w:ins>
      <w:ins w:id="278" w:author="Qiming Li" w:date="2023-10-12T08:26:00Z">
        <w:r w:rsidRPr="00841D3A">
          <w:rPr>
            <w:lang w:val="en-US" w:eastAsia="ko-KR"/>
          </w:rPr>
          <w:t>.1.1.1</w:t>
        </w:r>
        <w:r w:rsidRPr="00841D3A">
          <w:t>.</w:t>
        </w:r>
      </w:ins>
    </w:p>
    <w:p w14:paraId="5CCE3B7F" w14:textId="12775C03" w:rsidR="008773E1" w:rsidRPr="00841D3A" w:rsidRDefault="008773E1" w:rsidP="008773E1">
      <w:pPr>
        <w:pStyle w:val="B20"/>
        <w:ind w:leftChars="183" w:left="650"/>
        <w:rPr>
          <w:ins w:id="279" w:author="Qiming Li" w:date="2023-10-12T08:26:00Z"/>
        </w:rPr>
      </w:pPr>
      <w:ins w:id="280" w:author="Qiming Li" w:date="2023-10-12T08:26:00Z">
        <w:r w:rsidRPr="00841D3A">
          <w:rPr>
            <w:bCs/>
            <w:lang w:val="en-US" w:eastAsia="zh-CN"/>
          </w:rPr>
          <w:t>-</w:t>
        </w:r>
        <w:r w:rsidRPr="00841D3A">
          <w:rPr>
            <w:bCs/>
            <w:lang w:val="en-US" w:eastAsia="zh-CN"/>
          </w:rPr>
          <w:tab/>
        </w:r>
        <w:proofErr w:type="spellStart"/>
        <w:r w:rsidRPr="00841D3A">
          <w:rPr>
            <w:bCs/>
            <w:lang w:val="en-US" w:eastAsia="zh-CN"/>
          </w:rPr>
          <w:t>T</w:t>
        </w:r>
        <w:r w:rsidRPr="00841D3A">
          <w:rPr>
            <w:bCs/>
            <w:vertAlign w:val="subscript"/>
            <w:lang w:val="en-US" w:eastAsia="zh-CN"/>
          </w:rPr>
          <w:t>measure_PSCell</w:t>
        </w:r>
        <w:proofErr w:type="spellEnd"/>
        <w:r w:rsidRPr="00841D3A">
          <w:t xml:space="preserve"> is the measurements time stated in clause </w:t>
        </w:r>
      </w:ins>
      <w:ins w:id="281" w:author="Ada Wang (王苗)" w:date="2023-10-17T16:10:00Z">
        <w:r w:rsidR="00913F63">
          <w:rPr>
            <w:lang w:val="en-US" w:eastAsia="zh-CN"/>
          </w:rPr>
          <w:t>6.1.y</w:t>
        </w:r>
      </w:ins>
      <w:ins w:id="282" w:author="Qiming Li" w:date="2023-10-12T08:26:00Z">
        <w:r w:rsidRPr="00841D3A">
          <w:rPr>
            <w:lang w:val="en-US" w:eastAsia="zh-CN"/>
          </w:rPr>
          <w:t>.1.2.1</w:t>
        </w:r>
        <w:r w:rsidRPr="00841D3A">
          <w:t>.</w:t>
        </w:r>
      </w:ins>
    </w:p>
    <w:p w14:paraId="6ECD679A" w14:textId="77777777" w:rsidR="008773E1" w:rsidRPr="00841D3A" w:rsidRDefault="008773E1" w:rsidP="008773E1">
      <w:pPr>
        <w:pStyle w:val="B20"/>
        <w:ind w:leftChars="183" w:left="650"/>
        <w:rPr>
          <w:ins w:id="283" w:author="Qiming Li" w:date="2023-10-12T08:26:00Z"/>
          <w:bCs/>
          <w:lang w:val="en-US" w:eastAsia="zh-CN"/>
        </w:rPr>
      </w:pPr>
      <w:ins w:id="284" w:author="Qiming Li" w:date="2023-10-12T08:26:00Z">
        <w:r w:rsidRPr="00841D3A">
          <w:t>-</w:t>
        </w:r>
        <w:r w:rsidRPr="00841D3A">
          <w:tab/>
          <w:t>[</w:t>
        </w:r>
        <w:proofErr w:type="spellStart"/>
        <w:r w:rsidRPr="00841D3A">
          <w:t>T</w:t>
        </w:r>
        <w:r w:rsidRPr="00841D3A">
          <w:rPr>
            <w:vertAlign w:val="subscript"/>
          </w:rPr>
          <w:t>UE_preparation</w:t>
        </w:r>
        <w:proofErr w:type="spellEnd"/>
        <w:r w:rsidRPr="00841D3A">
          <w:rPr>
            <w:vertAlign w:val="subscript"/>
          </w:rPr>
          <w:t xml:space="preserve"> </w:t>
        </w:r>
        <w:r w:rsidRPr="00841D3A">
          <w:t xml:space="preserve">is the UE preparation time for conditional handover with conditional </w:t>
        </w:r>
        <w:proofErr w:type="spellStart"/>
        <w:r w:rsidRPr="00841D3A">
          <w:t>PSCell</w:t>
        </w:r>
        <w:proofErr w:type="spellEnd"/>
        <w:r w:rsidRPr="00841D3A">
          <w:t xml:space="preserve"> change, and starts at simultaneous execution of </w:t>
        </w:r>
        <w:proofErr w:type="spellStart"/>
        <w:r w:rsidRPr="00841D3A">
          <w:t>PCell</w:t>
        </w:r>
        <w:proofErr w:type="spellEnd"/>
        <w:r w:rsidRPr="00841D3A">
          <w:t xml:space="preserve"> handover and </w:t>
        </w:r>
        <w:proofErr w:type="spellStart"/>
        <w:r w:rsidRPr="00841D3A">
          <w:t>PSCell</w:t>
        </w:r>
        <w:proofErr w:type="spellEnd"/>
        <w:r w:rsidRPr="00841D3A">
          <w:t xml:space="preserve"> change to a target </w:t>
        </w:r>
        <w:proofErr w:type="spellStart"/>
        <w:r w:rsidRPr="00841D3A">
          <w:t>PCell</w:t>
        </w:r>
        <w:proofErr w:type="spellEnd"/>
        <w:r w:rsidRPr="00841D3A">
          <w:t xml:space="preserve"> and a target </w:t>
        </w:r>
        <w:proofErr w:type="spellStart"/>
        <w:r w:rsidRPr="00841D3A">
          <w:t>PSCell</w:t>
        </w:r>
        <w:proofErr w:type="spellEnd"/>
        <w:r w:rsidRPr="00841D3A">
          <w:t xml:space="preserve"> respectively </w:t>
        </w:r>
        <w:r w:rsidRPr="00841D3A">
          <w:rPr>
            <w:iCs/>
            <w:color w:val="000000" w:themeColor="text1"/>
            <w:lang w:val="en-US"/>
          </w:rPr>
          <w:t>after UE realizes the condition</w:t>
        </w:r>
        <w:r w:rsidRPr="00841D3A">
          <w:rPr>
            <w:iCs/>
            <w:color w:val="000000" w:themeColor="text1"/>
            <w:u w:val="single"/>
            <w:lang w:val="en-US"/>
          </w:rPr>
          <w:t>s</w:t>
        </w:r>
        <w:r w:rsidRPr="00841D3A">
          <w:rPr>
            <w:iCs/>
            <w:color w:val="000000" w:themeColor="text1"/>
            <w:lang w:val="en-US"/>
          </w:rPr>
          <w:t xml:space="preserve"> of conditional </w:t>
        </w:r>
        <w:proofErr w:type="spellStart"/>
        <w:r w:rsidRPr="00841D3A">
          <w:rPr>
            <w:iCs/>
            <w:color w:val="000000" w:themeColor="text1"/>
            <w:lang w:val="en-US"/>
          </w:rPr>
          <w:t>PCell</w:t>
        </w:r>
        <w:proofErr w:type="spellEnd"/>
        <w:r w:rsidRPr="00841D3A">
          <w:rPr>
            <w:iCs/>
            <w:color w:val="000000" w:themeColor="text1"/>
            <w:lang w:val="en-US"/>
          </w:rPr>
          <w:t xml:space="preserve"> handover </w:t>
        </w:r>
        <w:r w:rsidRPr="00841D3A">
          <w:rPr>
            <w:iCs/>
            <w:color w:val="000000" w:themeColor="text1"/>
            <w:u w:val="single"/>
            <w:lang w:val="en-US"/>
          </w:rPr>
          <w:t xml:space="preserve">and conditional </w:t>
        </w:r>
        <w:proofErr w:type="spellStart"/>
        <w:r w:rsidRPr="00841D3A">
          <w:rPr>
            <w:iCs/>
            <w:color w:val="000000" w:themeColor="text1"/>
            <w:u w:val="single"/>
            <w:lang w:val="en-US"/>
          </w:rPr>
          <w:t>PSCell</w:t>
        </w:r>
        <w:proofErr w:type="spellEnd"/>
        <w:r w:rsidRPr="00841D3A">
          <w:rPr>
            <w:iCs/>
            <w:color w:val="000000" w:themeColor="text1"/>
            <w:u w:val="single"/>
            <w:lang w:val="en-US"/>
          </w:rPr>
          <w:t xml:space="preserve"> change are</w:t>
        </w:r>
        <w:r w:rsidRPr="00841D3A">
          <w:rPr>
            <w:iCs/>
            <w:color w:val="000000" w:themeColor="text1"/>
            <w:lang w:val="en-US"/>
          </w:rPr>
          <w:t xml:space="preserve"> met and identities of the target </w:t>
        </w:r>
        <w:proofErr w:type="spellStart"/>
        <w:r w:rsidRPr="00841D3A">
          <w:rPr>
            <w:iCs/>
            <w:color w:val="000000" w:themeColor="text1"/>
            <w:lang w:val="en-US"/>
          </w:rPr>
          <w:t>PCell</w:t>
        </w:r>
        <w:proofErr w:type="spellEnd"/>
        <w:r w:rsidRPr="00841D3A">
          <w:rPr>
            <w:iCs/>
            <w:color w:val="000000" w:themeColor="text1"/>
            <w:lang w:val="en-US"/>
          </w:rPr>
          <w:t xml:space="preserve"> and </w:t>
        </w:r>
        <w:proofErr w:type="spellStart"/>
        <w:r w:rsidRPr="00841D3A">
          <w:rPr>
            <w:iCs/>
            <w:color w:val="000000" w:themeColor="text1"/>
            <w:lang w:val="en-US"/>
          </w:rPr>
          <w:t>PSCell</w:t>
        </w:r>
        <w:proofErr w:type="spellEnd"/>
        <w:r w:rsidRPr="00841D3A">
          <w:rPr>
            <w:iCs/>
            <w:color w:val="000000" w:themeColor="text1"/>
            <w:u w:val="single"/>
            <w:lang w:val="en-US"/>
          </w:rPr>
          <w:t xml:space="preserve"> are </w:t>
        </w:r>
        <w:r w:rsidRPr="00841D3A">
          <w:rPr>
            <w:iCs/>
            <w:color w:val="000000" w:themeColor="text1"/>
            <w:lang w:val="en-US"/>
          </w:rPr>
          <w:t>determined</w:t>
        </w:r>
        <w:r w:rsidRPr="00841D3A">
          <w:t xml:space="preserve">.] </w:t>
        </w:r>
        <w:proofErr w:type="spellStart"/>
        <w:r w:rsidRPr="00841D3A">
          <w:t>T</w:t>
        </w:r>
        <w:r w:rsidRPr="00841D3A">
          <w:rPr>
            <w:vertAlign w:val="subscript"/>
          </w:rPr>
          <w:t>UE_preparation</w:t>
        </w:r>
        <w:proofErr w:type="spellEnd"/>
        <w:r w:rsidRPr="00841D3A">
          <w:t xml:space="preserve"> is up to 10ms.</w:t>
        </w:r>
      </w:ins>
    </w:p>
    <w:p w14:paraId="590C716F" w14:textId="08119C29" w:rsidR="008773E1" w:rsidRPr="00841D3A" w:rsidRDefault="008773E1" w:rsidP="008773E1">
      <w:pPr>
        <w:pStyle w:val="B20"/>
        <w:ind w:leftChars="183" w:left="650"/>
        <w:rPr>
          <w:ins w:id="285" w:author="Qiming Li" w:date="2023-10-12T08:26:00Z"/>
        </w:rPr>
      </w:pPr>
      <w:ins w:id="286" w:author="Qiming Li" w:date="2023-10-12T08:26:00Z">
        <w:r w:rsidRPr="00841D3A">
          <w:t>-</w:t>
        </w:r>
        <w:r w:rsidRPr="00841D3A">
          <w:tab/>
        </w:r>
        <w:proofErr w:type="spellStart"/>
        <w:r w:rsidRPr="00841D3A">
          <w:t>T</w:t>
        </w:r>
        <w:r w:rsidRPr="00841D3A">
          <w:rPr>
            <w:vertAlign w:val="subscript"/>
          </w:rPr>
          <w:t>processing</w:t>
        </w:r>
        <w:proofErr w:type="spellEnd"/>
        <w:r w:rsidRPr="00841D3A">
          <w:t xml:space="preserve"> is as specified in clause </w:t>
        </w:r>
      </w:ins>
      <w:ins w:id="287" w:author="Ada Wang (王苗)" w:date="2023-10-17T16:10:00Z">
        <w:r w:rsidR="00913F63">
          <w:t>6.1.y</w:t>
        </w:r>
      </w:ins>
      <w:ins w:id="288" w:author="Qiming Li" w:date="2023-10-12T08:26:00Z">
        <w:r w:rsidRPr="00841D3A">
          <w:t xml:space="preserve">.1.1. </w:t>
        </w:r>
      </w:ins>
    </w:p>
    <w:p w14:paraId="4D689E25" w14:textId="77777777" w:rsidR="008773E1" w:rsidRPr="00841D3A" w:rsidRDefault="008773E1" w:rsidP="008773E1">
      <w:pPr>
        <w:pStyle w:val="B20"/>
        <w:ind w:leftChars="183" w:left="650"/>
        <w:rPr>
          <w:ins w:id="289" w:author="Qiming Li" w:date="2023-10-12T08:26:00Z"/>
        </w:rPr>
      </w:pPr>
      <w:ins w:id="290" w:author="Qiming Li" w:date="2023-10-12T08:26:00Z">
        <w:r w:rsidRPr="00841D3A">
          <w:t>-</w:t>
        </w:r>
        <w:r w:rsidRPr="00841D3A">
          <w:tab/>
          <w:t>T</w:t>
        </w:r>
        <w:r w:rsidRPr="00841D3A">
          <w:rPr>
            <w:vertAlign w:val="subscript"/>
          </w:rPr>
          <w:t>∆</w:t>
        </w:r>
        <w:r w:rsidRPr="00841D3A">
          <w:rPr>
            <w:vertAlign w:val="subscript"/>
            <w:lang w:eastAsia="zh-CN"/>
          </w:rPr>
          <w:t>_</w:t>
        </w:r>
        <w:proofErr w:type="spellStart"/>
        <w:r w:rsidRPr="00841D3A">
          <w:rPr>
            <w:vertAlign w:val="subscript"/>
            <w:lang w:eastAsia="zh-CN"/>
          </w:rPr>
          <w:t>PCell</w:t>
        </w:r>
        <w:proofErr w:type="spellEnd"/>
        <w:r w:rsidRPr="00841D3A">
          <w:t xml:space="preserve"> is time for fine time tracking and acquiring full timing information of the target </w:t>
        </w:r>
        <w:proofErr w:type="spellStart"/>
        <w:r w:rsidRPr="00841D3A">
          <w:t>PSCell</w:t>
        </w:r>
        <w:proofErr w:type="spellEnd"/>
        <w:r w:rsidRPr="00841D3A">
          <w:t>. T</w:t>
        </w:r>
        <w:r w:rsidRPr="00841D3A">
          <w:rPr>
            <w:vertAlign w:val="subscript"/>
          </w:rPr>
          <w:t>∆</w:t>
        </w:r>
        <w:r w:rsidRPr="00841D3A">
          <w:rPr>
            <w:vertAlign w:val="subscript"/>
            <w:lang w:eastAsia="zh-CN"/>
          </w:rPr>
          <w:t>_</w:t>
        </w:r>
        <w:proofErr w:type="spellStart"/>
        <w:r w:rsidRPr="00841D3A">
          <w:rPr>
            <w:vertAlign w:val="subscript"/>
            <w:lang w:eastAsia="zh-CN"/>
          </w:rPr>
          <w:t>PCell</w:t>
        </w:r>
        <w:proofErr w:type="spellEnd"/>
        <w:r w:rsidRPr="00841D3A">
          <w:t xml:space="preserve"> = 1</w:t>
        </w:r>
        <w:r w:rsidRPr="00841D3A">
          <w:rPr>
            <w:lang w:eastAsia="fr-FR"/>
          </w:rPr>
          <w:t>*</w:t>
        </w:r>
        <w:proofErr w:type="spellStart"/>
        <w:r w:rsidRPr="00841D3A">
          <w:rPr>
            <w:rFonts w:cs="v4.2.0"/>
            <w:lang w:eastAsia="zh-CN"/>
          </w:rPr>
          <w:t>T</w:t>
        </w:r>
        <w:r w:rsidRPr="00841D3A">
          <w:rPr>
            <w:rFonts w:cs="v4.2.0"/>
            <w:vertAlign w:val="subscript"/>
            <w:lang w:eastAsia="zh-CN"/>
          </w:rPr>
          <w:t>rs</w:t>
        </w:r>
        <w:proofErr w:type="spellEnd"/>
        <w:r w:rsidRPr="00841D3A">
          <w:t xml:space="preserve"> </w:t>
        </w:r>
        <w:proofErr w:type="spellStart"/>
        <w:r w:rsidRPr="00841D3A">
          <w:t>ms</w:t>
        </w:r>
        <w:proofErr w:type="spellEnd"/>
        <w:r w:rsidRPr="00841D3A">
          <w:t>.</w:t>
        </w:r>
      </w:ins>
    </w:p>
    <w:p w14:paraId="4187BDB8" w14:textId="77777777" w:rsidR="008773E1" w:rsidRPr="00841D3A" w:rsidRDefault="008773E1" w:rsidP="008773E1">
      <w:pPr>
        <w:pStyle w:val="B30"/>
        <w:ind w:leftChars="325" w:left="934"/>
        <w:rPr>
          <w:ins w:id="291" w:author="Qiming Li" w:date="2023-10-12T08:26:00Z"/>
          <w:lang w:eastAsia="zh-CN"/>
        </w:rPr>
      </w:pPr>
      <w:ins w:id="292" w:author="Qiming Li" w:date="2023-10-12T08:26:00Z">
        <w:r w:rsidRPr="00841D3A">
          <w:rPr>
            <w:rFonts w:hint="eastAsia"/>
            <w:lang w:eastAsia="zh-CN"/>
          </w:rPr>
          <w:t>-</w:t>
        </w:r>
        <w:r w:rsidRPr="00841D3A">
          <w:rPr>
            <w:lang w:eastAsia="zh-CN"/>
          </w:rPr>
          <w:tab/>
        </w:r>
        <w:proofErr w:type="spellStart"/>
        <w:r w:rsidRPr="00841D3A">
          <w:rPr>
            <w:lang w:eastAsia="zh-CN"/>
          </w:rPr>
          <w:t>T</w:t>
        </w:r>
        <w:r w:rsidRPr="00841D3A">
          <w:rPr>
            <w:vertAlign w:val="subscript"/>
            <w:lang w:eastAsia="zh-CN"/>
          </w:rPr>
          <w:t>rs</w:t>
        </w:r>
        <w:proofErr w:type="spellEnd"/>
        <w:r w:rsidRPr="00841D3A">
          <w:rPr>
            <w:lang w:eastAsia="zh-CN"/>
          </w:rPr>
          <w:t xml:space="preserve"> is the SMTC periodicity of the target cell if the UE has been provided with an SMTC configuration for the target cell in </w:t>
        </w:r>
        <w:proofErr w:type="spellStart"/>
        <w:r w:rsidRPr="00841D3A">
          <w:rPr>
            <w:lang w:eastAsia="zh-CN"/>
          </w:rPr>
          <w:t>PSCell</w:t>
        </w:r>
        <w:proofErr w:type="spellEnd"/>
        <w:r w:rsidRPr="00841D3A">
          <w:rPr>
            <w:lang w:eastAsia="zh-CN"/>
          </w:rPr>
          <w:t xml:space="preserve"> addition message, otherwise</w:t>
        </w:r>
        <w:r w:rsidRPr="00841D3A">
          <w:rPr>
            <w:lang w:eastAsia="ko-KR"/>
          </w:rPr>
          <w:t xml:space="preserve"> </w:t>
        </w:r>
        <w:proofErr w:type="spellStart"/>
        <w:r w:rsidRPr="00841D3A">
          <w:rPr>
            <w:lang w:eastAsia="zh-CN"/>
          </w:rPr>
          <w:t>T</w:t>
        </w:r>
        <w:r w:rsidRPr="00841D3A">
          <w:rPr>
            <w:vertAlign w:val="subscript"/>
            <w:lang w:eastAsia="zh-CN"/>
          </w:rPr>
          <w:t>rs</w:t>
        </w:r>
        <w:proofErr w:type="spellEnd"/>
        <w:r w:rsidRPr="00841D3A">
          <w:rPr>
            <w:lang w:eastAsia="zh-CN"/>
          </w:rPr>
          <w:t xml:space="preserve"> is the SMTC configured in the </w:t>
        </w:r>
        <w:proofErr w:type="spellStart"/>
        <w:r w:rsidRPr="00841D3A">
          <w:rPr>
            <w:lang w:eastAsia="zh-CN"/>
          </w:rPr>
          <w:t>measObjectNR</w:t>
        </w:r>
        <w:proofErr w:type="spellEnd"/>
        <w:r w:rsidRPr="00841D3A">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841D3A">
          <w:rPr>
            <w:lang w:eastAsia="zh-CN"/>
          </w:rPr>
          <w:t>T</w:t>
        </w:r>
        <w:r w:rsidRPr="00841D3A">
          <w:rPr>
            <w:vertAlign w:val="subscript"/>
            <w:lang w:eastAsia="zh-CN"/>
          </w:rPr>
          <w:t>rs</w:t>
        </w:r>
        <w:proofErr w:type="spellEnd"/>
        <w:r w:rsidRPr="00841D3A">
          <w:rPr>
            <w:lang w:eastAsia="zh-CN"/>
          </w:rPr>
          <w:t xml:space="preserve"> = 5 </w:t>
        </w:r>
        <w:proofErr w:type="spellStart"/>
        <w:r w:rsidRPr="00841D3A">
          <w:rPr>
            <w:lang w:eastAsia="zh-CN"/>
          </w:rPr>
          <w:t>ms</w:t>
        </w:r>
        <w:proofErr w:type="spellEnd"/>
        <w:r w:rsidRPr="00841D3A">
          <w:rPr>
            <w:lang w:eastAsia="ko-KR"/>
          </w:rPr>
          <w:t xml:space="preserve"> assuming the SSB transmission periodicity is 5 </w:t>
        </w:r>
        <w:proofErr w:type="spellStart"/>
        <w:r w:rsidRPr="00841D3A">
          <w:rPr>
            <w:lang w:eastAsia="ko-KR"/>
          </w:rPr>
          <w:t>ms</w:t>
        </w:r>
        <w:proofErr w:type="spellEnd"/>
        <w:r w:rsidRPr="00841D3A">
          <w:rPr>
            <w:lang w:eastAsia="zh-CN"/>
          </w:rPr>
          <w:t>.</w:t>
        </w:r>
        <w:r w:rsidRPr="00841D3A">
          <w:rPr>
            <w:lang w:eastAsia="ko-KR"/>
          </w:rPr>
          <w:t xml:space="preserve"> There is no requirement if the SSB transmission periodicity is not 5 </w:t>
        </w:r>
        <w:proofErr w:type="spellStart"/>
        <w:r w:rsidRPr="00841D3A">
          <w:rPr>
            <w:lang w:eastAsia="ko-KR"/>
          </w:rPr>
          <w:t>ms</w:t>
        </w:r>
        <w:proofErr w:type="spellEnd"/>
        <w:r w:rsidRPr="00841D3A">
          <w:rPr>
            <w:lang w:eastAsia="ko-KR"/>
          </w:rPr>
          <w:t>.</w:t>
        </w:r>
      </w:ins>
    </w:p>
    <w:p w14:paraId="0F86123D" w14:textId="77777777" w:rsidR="008773E1" w:rsidRPr="00841D3A" w:rsidRDefault="008773E1" w:rsidP="008773E1">
      <w:pPr>
        <w:pStyle w:val="B10"/>
        <w:rPr>
          <w:ins w:id="293" w:author="Qiming Li" w:date="2023-10-12T08:26:00Z"/>
          <w:rFonts w:ascii="Times" w:hAnsi="Times"/>
          <w:lang w:val="en-US" w:eastAsia="zh-CN"/>
        </w:rPr>
      </w:pPr>
      <w:ins w:id="294" w:author="Qiming Li" w:date="2023-10-12T08:26:00Z">
        <w:r w:rsidRPr="00841D3A">
          <w:t>-</w:t>
        </w:r>
        <w:r w:rsidRPr="00841D3A">
          <w:tab/>
        </w:r>
        <w:proofErr w:type="spellStart"/>
        <w:r w:rsidRPr="00841D3A">
          <w:t>T</w:t>
        </w:r>
        <w:r w:rsidRPr="00841D3A">
          <w:rPr>
            <w:vertAlign w:val="subscript"/>
          </w:rPr>
          <w:t>PSCell</w:t>
        </w:r>
        <w:proofErr w:type="spellEnd"/>
        <w:r w:rsidRPr="00841D3A">
          <w:rPr>
            <w:vertAlign w:val="subscript"/>
          </w:rPr>
          <w:t>_ DU</w:t>
        </w:r>
        <w:r w:rsidRPr="00841D3A">
          <w:t xml:space="preserve"> is the delay uncertainty in acquiring the first available PRACH occasion in the </w:t>
        </w:r>
        <w:proofErr w:type="spellStart"/>
        <w:r w:rsidRPr="00841D3A">
          <w:t>PSCell</w:t>
        </w:r>
        <w:proofErr w:type="spellEnd"/>
        <w:r w:rsidRPr="00841D3A">
          <w:t xml:space="preserve">. </w:t>
        </w:r>
        <w:proofErr w:type="spellStart"/>
        <w:r w:rsidRPr="00841D3A">
          <w:t>T</w:t>
        </w:r>
        <w:r w:rsidRPr="00841D3A">
          <w:rPr>
            <w:vertAlign w:val="subscript"/>
          </w:rPr>
          <w:t>PSCell</w:t>
        </w:r>
        <w:proofErr w:type="spellEnd"/>
        <w:r w:rsidRPr="00841D3A">
          <w:rPr>
            <w:vertAlign w:val="subscript"/>
          </w:rPr>
          <w:t>_ DU</w:t>
        </w:r>
        <w:r w:rsidRPr="00841D3A">
          <w:t xml:space="preserve"> is up to the summation of SSB to PRACH occasion association period and 10 </w:t>
        </w:r>
        <w:proofErr w:type="spellStart"/>
        <w:r w:rsidRPr="00841D3A">
          <w:t>ms</w:t>
        </w:r>
        <w:proofErr w:type="spellEnd"/>
        <w:r w:rsidRPr="00841D3A">
          <w:t>. SSB to PRACH occasion associated period is defined in Table 8.1-1 of TS 38.213 [3].</w:t>
        </w:r>
        <w:r w:rsidRPr="00841D3A">
          <w:rPr>
            <w:lang w:eastAsia="zh-CN"/>
          </w:rPr>
          <w:tab/>
        </w:r>
      </w:ins>
    </w:p>
    <w:p w14:paraId="25767232" w14:textId="26A085CC" w:rsidR="008773E1" w:rsidRPr="00841D3A" w:rsidRDefault="00913F63" w:rsidP="008773E1">
      <w:pPr>
        <w:pStyle w:val="6"/>
        <w:rPr>
          <w:ins w:id="295" w:author="Qiming Li" w:date="2023-10-12T08:26:00Z"/>
          <w:lang w:val="en-US" w:eastAsia="zh-CN"/>
        </w:rPr>
      </w:pPr>
      <w:ins w:id="296" w:author="Ada Wang (王苗)" w:date="2023-10-17T16:10:00Z">
        <w:r>
          <w:rPr>
            <w:lang w:val="en-US" w:eastAsia="zh-CN"/>
          </w:rPr>
          <w:t>6.1.y</w:t>
        </w:r>
      </w:ins>
      <w:ins w:id="297" w:author="Qiming Li" w:date="2023-10-12T08:26:00Z">
        <w:r w:rsidR="008773E1" w:rsidRPr="00841D3A">
          <w:rPr>
            <w:lang w:val="en-US" w:eastAsia="zh-CN"/>
          </w:rPr>
          <w:t>.1.2.1</w:t>
        </w:r>
        <w:r w:rsidR="008773E1" w:rsidRPr="00841D3A">
          <w:rPr>
            <w:lang w:val="en-US" w:eastAsia="zh-CN"/>
          </w:rPr>
          <w:tab/>
          <w:t>Measurement time</w:t>
        </w:r>
      </w:ins>
    </w:p>
    <w:p w14:paraId="4C07BF4E" w14:textId="77777777" w:rsidR="008773E1" w:rsidRPr="00841D3A" w:rsidRDefault="008773E1" w:rsidP="008773E1">
      <w:pPr>
        <w:rPr>
          <w:ins w:id="298" w:author="Qiming Li" w:date="2023-10-12T08:26:00Z"/>
        </w:rPr>
      </w:pPr>
      <w:ins w:id="299" w:author="Qiming Li" w:date="2023-10-12T08:26:00Z">
        <w:r w:rsidRPr="00841D3A">
          <w:rPr>
            <w:rFonts w:cs="v4.2.0"/>
          </w:rPr>
          <w:t xml:space="preserve">The measurement time </w:t>
        </w:r>
        <w:r w:rsidRPr="00841D3A">
          <w:t xml:space="preserve">delay for </w:t>
        </w:r>
        <w:proofErr w:type="spellStart"/>
        <w:r w:rsidRPr="00841D3A">
          <w:t>PSCell</w:t>
        </w:r>
        <w:proofErr w:type="spellEnd"/>
        <w:r w:rsidRPr="00841D3A">
          <w:t xml:space="preserve"> is defined from the end of </w:t>
        </w:r>
        <w:proofErr w:type="spellStart"/>
        <w:r w:rsidRPr="00841D3A">
          <w:rPr>
            <w:iCs/>
          </w:rPr>
          <w:t>T</w:t>
        </w:r>
        <w:r w:rsidRPr="00841D3A">
          <w:rPr>
            <w:iCs/>
            <w:vertAlign w:val="subscript"/>
          </w:rPr>
          <w:t>Event_DU</w:t>
        </w:r>
        <w:proofErr w:type="spellEnd"/>
        <w:r w:rsidRPr="00841D3A">
          <w:t xml:space="preserve"> until UE realizes the condition of </w:t>
        </w:r>
        <w:proofErr w:type="spellStart"/>
        <w:r w:rsidRPr="00841D3A">
          <w:t>PSCell</w:t>
        </w:r>
        <w:proofErr w:type="spellEnd"/>
        <w:r w:rsidRPr="00841D3A">
          <w:t xml:space="preserve"> change is met and identity of new </w:t>
        </w:r>
        <w:proofErr w:type="spellStart"/>
        <w:r w:rsidRPr="00841D3A">
          <w:t>PSCell</w:t>
        </w:r>
        <w:proofErr w:type="spellEnd"/>
        <w:r w:rsidRPr="00841D3A">
          <w:t xml:space="preserve"> is determined.</w:t>
        </w:r>
      </w:ins>
    </w:p>
    <w:p w14:paraId="6042F6B0" w14:textId="77777777" w:rsidR="008773E1" w:rsidRPr="00841D3A" w:rsidRDefault="008773E1" w:rsidP="008773E1">
      <w:pPr>
        <w:rPr>
          <w:ins w:id="300" w:author="Qiming Li" w:date="2023-10-12T08:26:00Z"/>
        </w:rPr>
      </w:pPr>
      <w:ins w:id="301" w:author="Qiming Li" w:date="2023-10-12T08:26:00Z">
        <w:r w:rsidRPr="00841D3A">
          <w:t xml:space="preserve">For intra-frequency </w:t>
        </w:r>
        <w:proofErr w:type="spellStart"/>
        <w:r w:rsidRPr="00841D3A">
          <w:t>PSCell</w:t>
        </w:r>
        <w:proofErr w:type="spellEnd"/>
        <w:r w:rsidRPr="00841D3A">
          <w:t xml:space="preserve"> change, the measurement time delay measured without Time To Trigger (TTT) and L3 filtering shall be less than </w:t>
        </w:r>
        <w:proofErr w:type="spellStart"/>
        <w:r w:rsidRPr="00841D3A">
          <w:t>T</w:t>
        </w:r>
        <w:r w:rsidRPr="00841D3A">
          <w:rPr>
            <w:sz w:val="13"/>
            <w:szCs w:val="13"/>
          </w:rPr>
          <w:t>identify</w:t>
        </w:r>
        <w:proofErr w:type="spellEnd"/>
        <w:r w:rsidRPr="00841D3A">
          <w:rPr>
            <w:sz w:val="13"/>
            <w:szCs w:val="13"/>
          </w:rPr>
          <w:t xml:space="preserve"> intra with index</w:t>
        </w:r>
        <w:r w:rsidRPr="00841D3A">
          <w:rPr>
            <w:szCs w:val="13"/>
          </w:rPr>
          <w:t xml:space="preserve"> </w:t>
        </w:r>
        <w:r w:rsidRPr="00841D3A">
          <w:t xml:space="preserve">or </w:t>
        </w:r>
        <w:proofErr w:type="spellStart"/>
        <w:r w:rsidRPr="00841D3A">
          <w:t>T</w:t>
        </w:r>
        <w:r w:rsidRPr="00841D3A">
          <w:rPr>
            <w:sz w:val="13"/>
            <w:szCs w:val="13"/>
          </w:rPr>
          <w:t>identify_intra_without_index</w:t>
        </w:r>
        <w:proofErr w:type="spellEnd"/>
        <w:r w:rsidRPr="00841D3A">
          <w:rPr>
            <w:sz w:val="13"/>
            <w:szCs w:val="13"/>
          </w:rPr>
          <w:t xml:space="preserve"> </w:t>
        </w:r>
        <w:r w:rsidRPr="00841D3A">
          <w:t xml:space="preserve">defined in clause 9.2.5.1 or clause 9.2.6.2. </w:t>
        </w:r>
      </w:ins>
    </w:p>
    <w:p w14:paraId="03FEB899" w14:textId="77777777" w:rsidR="008773E1" w:rsidRPr="00841D3A" w:rsidRDefault="008773E1" w:rsidP="008773E1">
      <w:pPr>
        <w:rPr>
          <w:ins w:id="302" w:author="Qiming Li" w:date="2023-10-12T08:26:00Z"/>
          <w:rFonts w:cs="v4.2.0"/>
        </w:rPr>
      </w:pPr>
      <w:ins w:id="303" w:author="Qiming Li" w:date="2023-10-12T08:26:00Z">
        <w:r w:rsidRPr="00841D3A">
          <w:t xml:space="preserve">For inter-frequency </w:t>
        </w:r>
        <w:proofErr w:type="spellStart"/>
        <w:r w:rsidRPr="00841D3A">
          <w:t>PSCell</w:t>
        </w:r>
        <w:proofErr w:type="spellEnd"/>
        <w:r w:rsidRPr="00841D3A">
          <w:t xml:space="preserve"> change, the measurement time delay measured without Time To Trigger (TTT) and L3 filtering shall be less than </w:t>
        </w:r>
        <w:proofErr w:type="spellStart"/>
        <w:r w:rsidRPr="00841D3A">
          <w:rPr>
            <w:rFonts w:cs="v4.2.0"/>
          </w:rPr>
          <w:t>T</w:t>
        </w:r>
        <w:r w:rsidRPr="00841D3A">
          <w:rPr>
            <w:rFonts w:cs="v4.2.0"/>
            <w:vertAlign w:val="subscript"/>
          </w:rPr>
          <w:t>identify_inter_without_</w:t>
        </w:r>
        <w:r w:rsidRPr="00841D3A">
          <w:rPr>
            <w:rFonts w:eastAsia="Malgun Gothic" w:cs="v4.2.0"/>
            <w:vertAlign w:val="subscript"/>
            <w:lang w:eastAsia="ko-KR"/>
          </w:rPr>
          <w:t>index</w:t>
        </w:r>
        <w:proofErr w:type="spellEnd"/>
        <w:r w:rsidRPr="00841D3A">
          <w:rPr>
            <w:szCs w:val="13"/>
          </w:rPr>
          <w:t xml:space="preserve"> </w:t>
        </w:r>
        <w:r w:rsidRPr="00841D3A">
          <w:t xml:space="preserve">or </w:t>
        </w:r>
        <w:proofErr w:type="spellStart"/>
        <w:r w:rsidRPr="00841D3A">
          <w:rPr>
            <w:rFonts w:cs="v4.2.0"/>
          </w:rPr>
          <w:t>T</w:t>
        </w:r>
        <w:r w:rsidRPr="00841D3A">
          <w:rPr>
            <w:rFonts w:cs="v4.2.0"/>
            <w:vertAlign w:val="subscript"/>
          </w:rPr>
          <w:t>identify_inter_with_index</w:t>
        </w:r>
        <w:proofErr w:type="spellEnd"/>
        <w:r w:rsidRPr="00841D3A">
          <w:rPr>
            <w:szCs w:val="13"/>
          </w:rPr>
          <w:t xml:space="preserve"> </w:t>
        </w:r>
        <w:r w:rsidRPr="00841D3A">
          <w:t>defined in clause 9.3.4. When TTT or L3 filtering is used an additional delay can be expected.</w:t>
        </w:r>
      </w:ins>
    </w:p>
    <w:p w14:paraId="5DFC8652" w14:textId="77777777" w:rsidR="008773E1" w:rsidRPr="00841D3A" w:rsidRDefault="008773E1" w:rsidP="008773E1">
      <w:pPr>
        <w:rPr>
          <w:ins w:id="304" w:author="Qiming Li" w:date="2023-10-12T08:26:00Z"/>
          <w:rFonts w:cs="v4.2.0"/>
          <w:position w:val="-6"/>
        </w:rPr>
      </w:pPr>
      <w:ins w:id="305" w:author="Qiming Li" w:date="2023-10-12T08:26:00Z">
        <w:r w:rsidRPr="00841D3A">
          <w:t xml:space="preserve">A cell is detectable only if at least one SSB measured from the cell being configured remains detectable during the time period </w:t>
        </w:r>
        <w:proofErr w:type="spellStart"/>
        <w:r w:rsidRPr="00841D3A">
          <w:t>T</w:t>
        </w:r>
        <w:r w:rsidRPr="00841D3A">
          <w:rPr>
            <w:sz w:val="13"/>
            <w:szCs w:val="13"/>
          </w:rPr>
          <w:t>identify_intra_without_index</w:t>
        </w:r>
        <w:proofErr w:type="spellEnd"/>
        <w:r w:rsidRPr="00841D3A">
          <w:rPr>
            <w:sz w:val="13"/>
            <w:szCs w:val="13"/>
          </w:rPr>
          <w:t xml:space="preserve"> </w:t>
        </w:r>
        <w:r w:rsidRPr="00841D3A">
          <w:t xml:space="preserve">or </w:t>
        </w:r>
        <w:proofErr w:type="spellStart"/>
        <w:r w:rsidRPr="00841D3A">
          <w:t>T</w:t>
        </w:r>
        <w:r w:rsidRPr="00841D3A">
          <w:rPr>
            <w:sz w:val="13"/>
            <w:szCs w:val="13"/>
          </w:rPr>
          <w:t>identify_intra_with_index</w:t>
        </w:r>
        <w:proofErr w:type="spellEnd"/>
        <w:r w:rsidRPr="00841D3A">
          <w:rPr>
            <w:sz w:val="13"/>
            <w:szCs w:val="13"/>
          </w:rPr>
          <w:t xml:space="preserve"> </w:t>
        </w:r>
        <w:r w:rsidRPr="00841D3A">
          <w:t xml:space="preserve">for intra-frequency </w:t>
        </w:r>
        <w:proofErr w:type="spellStart"/>
        <w:r w:rsidRPr="00841D3A">
          <w:t>PCell</w:t>
        </w:r>
        <w:proofErr w:type="spellEnd"/>
        <w:r w:rsidRPr="00841D3A">
          <w:t xml:space="preserve"> handover or the time period </w:t>
        </w:r>
        <w:proofErr w:type="spellStart"/>
        <w:r w:rsidRPr="00841D3A">
          <w:t>T</w:t>
        </w:r>
        <w:r w:rsidRPr="00841D3A">
          <w:rPr>
            <w:sz w:val="13"/>
            <w:szCs w:val="13"/>
          </w:rPr>
          <w:t>identify_inter_without_index</w:t>
        </w:r>
        <w:proofErr w:type="spellEnd"/>
        <w:r w:rsidRPr="00841D3A">
          <w:rPr>
            <w:sz w:val="13"/>
            <w:szCs w:val="13"/>
          </w:rPr>
          <w:t xml:space="preserve"> </w:t>
        </w:r>
        <w:r w:rsidRPr="00841D3A">
          <w:t xml:space="preserve">or </w:t>
        </w:r>
        <w:proofErr w:type="spellStart"/>
        <w:r w:rsidRPr="00841D3A">
          <w:t>T</w:t>
        </w:r>
        <w:r w:rsidRPr="00841D3A">
          <w:rPr>
            <w:sz w:val="13"/>
            <w:szCs w:val="13"/>
          </w:rPr>
          <w:t>identify_inter_with_index</w:t>
        </w:r>
        <w:proofErr w:type="spellEnd"/>
        <w:r w:rsidRPr="00841D3A">
          <w:rPr>
            <w:sz w:val="13"/>
            <w:szCs w:val="13"/>
          </w:rPr>
          <w:t xml:space="preserve"> </w:t>
        </w:r>
        <w:r w:rsidRPr="00841D3A">
          <w:t xml:space="preserve">for inter-frequency </w:t>
        </w:r>
        <w:proofErr w:type="spellStart"/>
        <w:r w:rsidRPr="00841D3A">
          <w:t>PCell</w:t>
        </w:r>
        <w:proofErr w:type="spellEnd"/>
        <w:r w:rsidRPr="00841D3A">
          <w:t xml:space="preserve"> handover. If a cell, which has been detectable at least for the time period </w:t>
        </w:r>
        <w:proofErr w:type="spellStart"/>
        <w:r w:rsidRPr="00841D3A">
          <w:t>T</w:t>
        </w:r>
        <w:r w:rsidRPr="00841D3A">
          <w:rPr>
            <w:sz w:val="13"/>
            <w:szCs w:val="13"/>
          </w:rPr>
          <w:t>identify_intra_without_index</w:t>
        </w:r>
        <w:proofErr w:type="spellEnd"/>
        <w:r w:rsidRPr="00841D3A">
          <w:rPr>
            <w:sz w:val="13"/>
            <w:szCs w:val="13"/>
          </w:rPr>
          <w:t xml:space="preserve"> </w:t>
        </w:r>
        <w:r w:rsidRPr="00841D3A">
          <w:t xml:space="preserve">or </w:t>
        </w:r>
        <w:proofErr w:type="spellStart"/>
        <w:r w:rsidRPr="00841D3A">
          <w:t>T</w:t>
        </w:r>
        <w:r w:rsidRPr="00841D3A">
          <w:rPr>
            <w:sz w:val="13"/>
            <w:szCs w:val="13"/>
          </w:rPr>
          <w:t>identify_intra_with_index</w:t>
        </w:r>
        <w:proofErr w:type="spellEnd"/>
        <w:r w:rsidRPr="00841D3A">
          <w:rPr>
            <w:sz w:val="13"/>
            <w:szCs w:val="13"/>
          </w:rPr>
          <w:t xml:space="preserve"> </w:t>
        </w:r>
        <w:r w:rsidRPr="00841D3A">
          <w:t xml:space="preserve">for intra-frequency </w:t>
        </w:r>
        <w:proofErr w:type="spellStart"/>
        <w:r w:rsidRPr="00841D3A">
          <w:t>PCell</w:t>
        </w:r>
        <w:proofErr w:type="spellEnd"/>
        <w:r w:rsidRPr="00841D3A">
          <w:t xml:space="preserve"> handover or the time period </w:t>
        </w:r>
        <w:proofErr w:type="spellStart"/>
        <w:r w:rsidRPr="00841D3A">
          <w:t>T</w:t>
        </w:r>
        <w:r w:rsidRPr="00841D3A">
          <w:rPr>
            <w:sz w:val="13"/>
            <w:szCs w:val="13"/>
          </w:rPr>
          <w:t>identify_inter_without_index</w:t>
        </w:r>
        <w:proofErr w:type="spellEnd"/>
        <w:r w:rsidRPr="00841D3A">
          <w:rPr>
            <w:sz w:val="13"/>
            <w:szCs w:val="13"/>
          </w:rPr>
          <w:t xml:space="preserve"> </w:t>
        </w:r>
        <w:r w:rsidRPr="00841D3A">
          <w:t xml:space="preserve">or </w:t>
        </w:r>
        <w:proofErr w:type="spellStart"/>
        <w:r w:rsidRPr="00841D3A">
          <w:t>T</w:t>
        </w:r>
        <w:r w:rsidRPr="00841D3A">
          <w:rPr>
            <w:sz w:val="13"/>
            <w:szCs w:val="13"/>
          </w:rPr>
          <w:t>identify_inter_with_index</w:t>
        </w:r>
        <w:proofErr w:type="spellEnd"/>
        <w:r w:rsidRPr="00841D3A">
          <w:rPr>
            <w:sz w:val="13"/>
            <w:szCs w:val="13"/>
          </w:rPr>
          <w:t xml:space="preserve"> </w:t>
        </w:r>
        <w:r w:rsidRPr="00841D3A">
          <w:t xml:space="preserve">for inter-frequency </w:t>
        </w:r>
        <w:proofErr w:type="spellStart"/>
        <w:r w:rsidRPr="00841D3A">
          <w:t>PCell</w:t>
        </w:r>
        <w:proofErr w:type="spellEnd"/>
        <w:r w:rsidRPr="00841D3A">
          <w:t xml:space="preserve"> handover, becomes undetectable for a period and then the cell becomes detectable again and triggers a </w:t>
        </w:r>
        <w:proofErr w:type="spellStart"/>
        <w:r w:rsidRPr="00841D3A">
          <w:t>PCell</w:t>
        </w:r>
        <w:proofErr w:type="spellEnd"/>
        <w:r w:rsidRPr="00841D3A">
          <w:t xml:space="preserve"> handover, the measurement time delay shall be less than </w:t>
        </w:r>
        <w:proofErr w:type="spellStart"/>
        <w:r w:rsidRPr="00841D3A">
          <w:t>T</w:t>
        </w:r>
        <w:r w:rsidRPr="00841D3A">
          <w:rPr>
            <w:sz w:val="13"/>
            <w:szCs w:val="13"/>
          </w:rPr>
          <w:t>SSB_measurement_period_intra</w:t>
        </w:r>
        <w:proofErr w:type="spellEnd"/>
        <w:r w:rsidRPr="00841D3A">
          <w:rPr>
            <w:sz w:val="13"/>
            <w:szCs w:val="13"/>
          </w:rPr>
          <w:t xml:space="preserve"> </w:t>
        </w:r>
        <w:r w:rsidRPr="00841D3A">
          <w:t xml:space="preserve">or </w:t>
        </w:r>
        <w:proofErr w:type="spellStart"/>
        <w:r w:rsidRPr="00841D3A">
          <w:t>T</w:t>
        </w:r>
        <w:r w:rsidRPr="00841D3A">
          <w:rPr>
            <w:sz w:val="13"/>
            <w:szCs w:val="13"/>
          </w:rPr>
          <w:t>SSB_measurement_period_inter</w:t>
        </w:r>
        <w:proofErr w:type="spellEnd"/>
        <w:r w:rsidRPr="00841D3A">
          <w:rPr>
            <w:sz w:val="13"/>
            <w:szCs w:val="13"/>
          </w:rPr>
          <w:t xml:space="preserve"> </w:t>
        </w:r>
        <w:r w:rsidRPr="00841D3A">
          <w:t>provided the timing to that cell has not changed more than ± 3200/</w:t>
        </w:r>
      </w:ins>
      <m:oMath>
        <m:sSup>
          <m:sSupPr>
            <m:ctrlPr>
              <w:ins w:id="306" w:author="Qiming Li" w:date="2023-10-12T08:26:00Z">
                <w:rPr>
                  <w:rFonts w:ascii="Cambria Math" w:hAnsi="Cambria Math" w:cs="Calibri Light"/>
                  <w:color w:val="000000"/>
                  <w:lang w:val=""/>
                </w:rPr>
              </w:ins>
            </m:ctrlPr>
          </m:sSupPr>
          <m:e>
            <m:r>
              <w:ins w:id="307" w:author="Qiming Li" w:date="2023-10-12T08:26:00Z">
                <m:rPr>
                  <m:sty m:val="p"/>
                </m:rPr>
                <w:rPr>
                  <w:rFonts w:ascii="Cambria Math" w:hAnsi="Cambria Math" w:cs="Calibri Light"/>
                  <w:color w:val="000000"/>
                  <w:lang w:val=""/>
                </w:rPr>
                <m:t>2</m:t>
              </w:ins>
            </m:r>
          </m:e>
          <m:sup>
            <m:r>
              <w:ins w:id="308" w:author="Qiming Li" w:date="2023-10-12T08:26:00Z">
                <w:rPr>
                  <w:rFonts w:ascii="Cambria Math" w:hAnsi="Cambria Math" w:cs="Calibri Light"/>
                  <w:color w:val="000000"/>
                  <w:lang w:val=""/>
                </w:rPr>
                <m:t>µ</m:t>
              </w:ins>
            </m:r>
          </m:sup>
        </m:sSup>
      </m:oMath>
      <w:ins w:id="309" w:author="Qiming Li" w:date="2023-10-12T08:26:00Z">
        <w:r w:rsidRPr="00841D3A">
          <w:t xml:space="preserve"> Tc while the measurement gap has not been available and the L3 filter has not been used, where </w:t>
        </w:r>
        <w:r w:rsidRPr="00841D3A">
          <w:rPr>
            <w:i/>
          </w:rPr>
          <w:t>µ</w:t>
        </w:r>
        <w:r w:rsidRPr="00841D3A">
          <w:t xml:space="preserve"> is the SCS configuration as defined in clause 4.2</w:t>
        </w:r>
        <w:r w:rsidRPr="00841D3A">
          <w:rPr>
            <w:rFonts w:hint="eastAsia"/>
            <w:lang w:eastAsia="zh-TW"/>
          </w:rPr>
          <w:t xml:space="preserve"> </w:t>
        </w:r>
        <w:r w:rsidRPr="00841D3A">
          <w:t>of TS 38.211 [3]. When L3 filtering is used, an additional delay can be expected.</w:t>
        </w:r>
      </w:ins>
    </w:p>
    <w:p w14:paraId="3BB9CF3B" w14:textId="77777777" w:rsidR="008773E1" w:rsidRPr="00841D3A" w:rsidRDefault="008773E1" w:rsidP="008773E1">
      <w:pPr>
        <w:rPr>
          <w:ins w:id="310" w:author="Qiming Li" w:date="2023-10-12T08:26:00Z"/>
          <w:lang w:eastAsia="ko-KR"/>
        </w:rPr>
      </w:pPr>
    </w:p>
    <w:p w14:paraId="624FE34C" w14:textId="77399FB9" w:rsidR="008773E1" w:rsidRPr="00841D3A" w:rsidRDefault="00913F63" w:rsidP="008773E1">
      <w:pPr>
        <w:pStyle w:val="30"/>
        <w:rPr>
          <w:ins w:id="311" w:author="Qiming Li" w:date="2023-10-12T08:26:00Z"/>
          <w:lang w:val="en-US"/>
        </w:rPr>
      </w:pPr>
      <w:ins w:id="312" w:author="Ada Wang (王苗)" w:date="2023-10-17T16:10:00Z">
        <w:r>
          <w:rPr>
            <w:lang w:val="en-US"/>
          </w:rPr>
          <w:t>6.1.y</w:t>
        </w:r>
      </w:ins>
      <w:ins w:id="313" w:author="Qiming Li" w:date="2023-10-12T08:26:00Z">
        <w:r w:rsidR="008773E1" w:rsidRPr="00841D3A">
          <w:rPr>
            <w:lang w:val="en-US"/>
          </w:rPr>
          <w:t>.2</w:t>
        </w:r>
        <w:r w:rsidR="008773E1" w:rsidRPr="00841D3A">
          <w:rPr>
            <w:lang w:val="en-US"/>
          </w:rPr>
          <w:tab/>
        </w:r>
        <w:r w:rsidR="008773E1" w:rsidRPr="00841D3A">
          <w:rPr>
            <w:lang w:val="en-US"/>
          </w:rPr>
          <w:tab/>
          <w:t>Conditional handover including target MCG in FR1 and Candidate SCG for CPC in FR2 in NR-DC</w:t>
        </w:r>
      </w:ins>
    </w:p>
    <w:p w14:paraId="2DCFC4C9" w14:textId="77777777" w:rsidR="008773E1" w:rsidRPr="00841D3A" w:rsidRDefault="008773E1" w:rsidP="008773E1">
      <w:pPr>
        <w:tabs>
          <w:tab w:val="left" w:pos="7200"/>
        </w:tabs>
        <w:spacing w:after="160" w:line="259" w:lineRule="auto"/>
        <w:rPr>
          <w:ins w:id="314" w:author="Qiming Li" w:date="2023-10-12T08:26:00Z"/>
        </w:rPr>
      </w:pPr>
      <w:ins w:id="315" w:author="Qiming Li" w:date="2023-10-12T08:26:00Z">
        <w:r w:rsidRPr="00841D3A">
          <w:t xml:space="preserve">The requirements in this clause are applicable to conditional handover including target MCG in FR1 and candidate SCG for CPC in FR2 NR-DC. The requirements in this clause are applicable to: </w:t>
        </w:r>
      </w:ins>
    </w:p>
    <w:p w14:paraId="16BD1542" w14:textId="77777777" w:rsidR="008773E1" w:rsidRPr="00745608" w:rsidRDefault="008773E1" w:rsidP="008773E1">
      <w:pPr>
        <w:pStyle w:val="aff5"/>
        <w:widowControl w:val="0"/>
        <w:numPr>
          <w:ilvl w:val="0"/>
          <w:numId w:val="18"/>
        </w:numPr>
        <w:autoSpaceDE w:val="0"/>
        <w:autoSpaceDN w:val="0"/>
        <w:adjustRightInd w:val="0"/>
        <w:spacing w:line="360" w:lineRule="auto"/>
        <w:contextualSpacing w:val="0"/>
        <w:rPr>
          <w:ins w:id="316" w:author="Qiming Li" w:date="2023-10-12T08:26:00Z"/>
          <w:sz w:val="20"/>
          <w:szCs w:val="20"/>
          <w:lang w:val="en-US"/>
        </w:rPr>
      </w:pPr>
      <w:ins w:id="317" w:author="Qiming Li" w:date="2023-10-12T08:26:00Z">
        <w:r w:rsidRPr="00745608">
          <w:rPr>
            <w:sz w:val="20"/>
            <w:szCs w:val="20"/>
            <w:lang w:val="en-US"/>
          </w:rPr>
          <w:t xml:space="preserve">FR1-FR1 NR-DC to FR1-FR2 NR-DC, </w:t>
        </w:r>
      </w:ins>
    </w:p>
    <w:p w14:paraId="6EE54E54" w14:textId="77777777" w:rsidR="008773E1" w:rsidRPr="00745608" w:rsidRDefault="008773E1" w:rsidP="008773E1">
      <w:pPr>
        <w:pStyle w:val="aff5"/>
        <w:widowControl w:val="0"/>
        <w:numPr>
          <w:ilvl w:val="0"/>
          <w:numId w:val="18"/>
        </w:numPr>
        <w:autoSpaceDE w:val="0"/>
        <w:autoSpaceDN w:val="0"/>
        <w:adjustRightInd w:val="0"/>
        <w:spacing w:after="160" w:line="259" w:lineRule="auto"/>
        <w:contextualSpacing w:val="0"/>
        <w:rPr>
          <w:ins w:id="318" w:author="Qiming Li" w:date="2023-10-12T08:26:00Z"/>
          <w:rFonts w:eastAsia="Calibri"/>
          <w:sz w:val="20"/>
          <w:szCs w:val="20"/>
          <w:lang w:val="en-US"/>
        </w:rPr>
      </w:pPr>
      <w:ins w:id="319" w:author="Qiming Li" w:date="2023-10-12T08:26:00Z">
        <w:r w:rsidRPr="00745608">
          <w:rPr>
            <w:sz w:val="20"/>
            <w:szCs w:val="20"/>
            <w:lang w:val="en-US"/>
          </w:rPr>
          <w:t xml:space="preserve">FR1-FR2 NR-DC to FR1-FR2 NR-DC. </w:t>
        </w:r>
      </w:ins>
    </w:p>
    <w:p w14:paraId="6DFAE60C" w14:textId="77777777" w:rsidR="008773E1" w:rsidRDefault="008773E1" w:rsidP="008773E1">
      <w:pPr>
        <w:rPr>
          <w:ins w:id="320" w:author="Qiming Li" w:date="2023-10-17T10:01:00Z"/>
          <w:rFonts w:cs="v4.2.0"/>
        </w:rPr>
      </w:pPr>
      <w:ins w:id="321" w:author="Qiming Li" w:date="2023-10-12T08:26:00Z">
        <w:r w:rsidRPr="00841D3A">
          <w:rPr>
            <w:rFonts w:cs="v4.2.0"/>
          </w:rPr>
          <w:lastRenderedPageBreak/>
          <w:t xml:space="preserve">Procedure delays for all procedures that can command a conditional handover including target MCG and candidate SCG for CPC are specified in </w:t>
        </w:r>
        <w:r w:rsidRPr="00841D3A">
          <w:t>TS 38.331 [2]</w:t>
        </w:r>
        <w:r w:rsidRPr="00841D3A">
          <w:rPr>
            <w:rFonts w:cs="v4.2.0"/>
          </w:rPr>
          <w:t>.</w:t>
        </w:r>
      </w:ins>
    </w:p>
    <w:p w14:paraId="09E00614" w14:textId="77777777" w:rsidR="00E85CBB" w:rsidRDefault="00E85CBB" w:rsidP="00E85CBB">
      <w:pPr>
        <w:pStyle w:val="B10"/>
        <w:ind w:left="0" w:firstLine="0"/>
        <w:rPr>
          <w:ins w:id="322" w:author="Qiming Li" w:date="2023-10-17T10:01:00Z"/>
        </w:rPr>
      </w:pPr>
      <w:ins w:id="323" w:author="Qiming Li" w:date="2023-10-17T10:01:00Z">
        <w:r w:rsidRPr="00245DB6">
          <w:rPr>
            <w:lang w:val="en-US"/>
          </w:rPr>
          <w:t>When the CHO execution condition is met but no CPC execution condition is met</w:t>
        </w:r>
        <w:r>
          <w:rPr>
            <w:lang w:val="en-US"/>
          </w:rPr>
          <w:t xml:space="preserve"> and the UE has [an available CHO-only configuration] the UE executes CHO without CPC and the delay requirements for CHO defined in section 6.1.4 apply.</w:t>
        </w:r>
      </w:ins>
    </w:p>
    <w:p w14:paraId="23A8D38C" w14:textId="78B17A62" w:rsidR="00E85CBB" w:rsidRPr="00142FCD" w:rsidRDefault="00E85CBB" w:rsidP="00745608">
      <w:pPr>
        <w:pStyle w:val="B10"/>
        <w:ind w:left="0" w:firstLine="0"/>
        <w:rPr>
          <w:ins w:id="324" w:author="Qiming Li" w:date="2023-10-12T08:26:00Z"/>
        </w:rPr>
      </w:pPr>
      <w:ins w:id="325" w:author="Qiming Li" w:date="2023-10-17T10:01:00Z">
        <w:r w:rsidRPr="00245DB6">
          <w:rPr>
            <w:lang w:val="en-US"/>
          </w:rPr>
          <w:t>When the CHO execution condition is met but no CPC execution condition is met</w:t>
        </w:r>
        <w:r>
          <w:rPr>
            <w:lang w:val="en-US"/>
          </w:rPr>
          <w:t xml:space="preserve"> and the UE has [</w:t>
        </w:r>
        <w:r w:rsidRPr="00245DB6">
          <w:rPr>
            <w:lang w:val="en-US"/>
          </w:rPr>
          <w:t>Rel-17 CHO with SCG configuration</w:t>
        </w:r>
        <w:r>
          <w:rPr>
            <w:lang w:val="en-US"/>
          </w:rPr>
          <w:t xml:space="preserve">] the UE executes </w:t>
        </w:r>
        <w:r w:rsidRPr="00245DB6">
          <w:rPr>
            <w:lang w:val="en-US"/>
          </w:rPr>
          <w:t>Rel-17 CHO with SCG execution</w:t>
        </w:r>
        <w:r>
          <w:rPr>
            <w:lang w:val="en-US"/>
          </w:rPr>
          <w:t xml:space="preserve"> and the delay requirements for CHO with SCG defined in section </w:t>
        </w:r>
      </w:ins>
      <w:ins w:id="326" w:author="Ada Wang (王苗)" w:date="2023-10-17T16:09:00Z">
        <w:r w:rsidR="00913F63">
          <w:rPr>
            <w:lang w:val="en-US"/>
          </w:rPr>
          <w:t>6.1.x</w:t>
        </w:r>
      </w:ins>
      <w:ins w:id="327" w:author="Qiming Li" w:date="2023-10-17T10:01:00Z">
        <w:r>
          <w:rPr>
            <w:lang w:val="en-US"/>
          </w:rPr>
          <w:t xml:space="preserve"> apply.</w:t>
        </w:r>
      </w:ins>
    </w:p>
    <w:p w14:paraId="4D584C2D" w14:textId="77777777" w:rsidR="008773E1" w:rsidRPr="00841D3A" w:rsidRDefault="008773E1" w:rsidP="008773E1">
      <w:pPr>
        <w:rPr>
          <w:ins w:id="328" w:author="Qiming Li" w:date="2023-10-12T08:26:00Z"/>
          <w:rFonts w:cs="v4.2.0"/>
        </w:rPr>
      </w:pPr>
      <w:ins w:id="329" w:author="Qiming Li" w:date="2023-10-12T08:26:00Z">
        <w:r w:rsidRPr="00841D3A">
          <w:rPr>
            <w:rFonts w:cs="v4.2.0"/>
          </w:rPr>
          <w:t>When the UE receives a RRC message implying conditional handover including target MCG and candidate SCG for CPC</w:t>
        </w:r>
      </w:ins>
    </w:p>
    <w:p w14:paraId="4F6F30E4" w14:textId="77777777" w:rsidR="008773E1" w:rsidRPr="00841D3A" w:rsidRDefault="008773E1" w:rsidP="008773E1">
      <w:pPr>
        <w:ind w:left="284"/>
        <w:rPr>
          <w:ins w:id="330" w:author="Qiming Li" w:date="2023-10-12T08:26:00Z"/>
          <w:rFonts w:cs="v4.2.0"/>
        </w:rPr>
      </w:pPr>
      <w:ins w:id="331" w:author="Qiming Li" w:date="2023-10-12T08:26:00Z">
        <w:r w:rsidRPr="00841D3A">
          <w:rPr>
            <w:rFonts w:cs="v4.2.0"/>
          </w:rPr>
          <w:t xml:space="preserve">the UE shall be ready to </w:t>
        </w:r>
        <w:r w:rsidRPr="00841D3A">
          <w:rPr>
            <w:rFonts w:cs="v4.2.0"/>
            <w:snapToGrid w:val="0"/>
          </w:rPr>
          <w:t xml:space="preserve">start the transmission of the new uplink PRACH channel of the target </w:t>
        </w:r>
        <w:proofErr w:type="spellStart"/>
        <w:r w:rsidRPr="00841D3A">
          <w:rPr>
            <w:rFonts w:cs="v4.2.0"/>
            <w:snapToGrid w:val="0"/>
          </w:rPr>
          <w:t>PCell</w:t>
        </w:r>
        <w:proofErr w:type="spellEnd"/>
        <w:r w:rsidRPr="00841D3A">
          <w:rPr>
            <w:rFonts w:cs="v4.2.0"/>
            <w:snapToGrid w:val="0"/>
          </w:rPr>
          <w:t xml:space="preserve"> within </w:t>
        </w:r>
        <w:proofErr w:type="spellStart"/>
        <w:r w:rsidRPr="00841D3A">
          <w:rPr>
            <w:lang w:val="en-US" w:eastAsia="zh-CN"/>
          </w:rPr>
          <w:t>D</w:t>
        </w:r>
        <w:r w:rsidRPr="00841D3A">
          <w:rPr>
            <w:vertAlign w:val="subscript"/>
            <w:lang w:val="en-US" w:eastAsia="zh-CN"/>
          </w:rPr>
          <w:t>CHO_with</w:t>
        </w:r>
        <w:proofErr w:type="spellEnd"/>
        <w:r w:rsidRPr="00841D3A">
          <w:rPr>
            <w:vertAlign w:val="subscript"/>
            <w:lang w:val="en-US" w:eastAsia="zh-CN"/>
          </w:rPr>
          <w:t xml:space="preserve"> </w:t>
        </w:r>
        <w:proofErr w:type="spellStart"/>
        <w:r w:rsidRPr="00841D3A">
          <w:rPr>
            <w:vertAlign w:val="subscript"/>
            <w:lang w:val="en-US" w:eastAsia="zh-CN"/>
          </w:rPr>
          <w:t>CPC_Pcell</w:t>
        </w:r>
        <w:proofErr w:type="spellEnd"/>
        <w:r w:rsidRPr="00841D3A">
          <w:rPr>
            <w:vertAlign w:val="subscript"/>
            <w:lang w:val="en-US" w:eastAsia="zh-CN"/>
          </w:rPr>
          <w:t xml:space="preserve"> </w:t>
        </w:r>
        <w:r w:rsidRPr="00841D3A">
          <w:rPr>
            <w:rFonts w:cs="v4.2.0"/>
          </w:rPr>
          <w:t xml:space="preserve"> </w:t>
        </w:r>
        <w:proofErr w:type="spellStart"/>
        <w:r w:rsidRPr="00841D3A">
          <w:rPr>
            <w:rFonts w:cs="v4.2.0"/>
          </w:rPr>
          <w:t>ms</w:t>
        </w:r>
        <w:proofErr w:type="spellEnd"/>
        <w:r w:rsidRPr="00841D3A">
          <w:rPr>
            <w:rFonts w:cs="v4.2.0"/>
          </w:rPr>
          <w:t xml:space="preserve"> from the end of the last TTI containing the RRC command and </w:t>
        </w:r>
      </w:ins>
    </w:p>
    <w:p w14:paraId="77B36CCC" w14:textId="77777777" w:rsidR="008773E1" w:rsidRPr="00841D3A" w:rsidRDefault="008773E1" w:rsidP="008773E1">
      <w:pPr>
        <w:ind w:left="284"/>
        <w:rPr>
          <w:ins w:id="332" w:author="Qiming Li" w:date="2023-10-12T08:26:00Z"/>
          <w:rFonts w:cs="v4.2.0"/>
        </w:rPr>
      </w:pPr>
      <w:ins w:id="333" w:author="Qiming Li" w:date="2023-10-12T08:26:00Z">
        <w:r w:rsidRPr="00841D3A">
          <w:rPr>
            <w:rFonts w:cs="v4.2.0"/>
          </w:rPr>
          <w:t xml:space="preserve">the UE shall be capable of </w:t>
        </w:r>
        <w:proofErr w:type="spellStart"/>
        <w:r w:rsidRPr="00841D3A">
          <w:rPr>
            <w:rFonts w:cs="v4.2.0"/>
          </w:rPr>
          <w:t>transimitting</w:t>
        </w:r>
        <w:proofErr w:type="spellEnd"/>
        <w:r w:rsidRPr="00841D3A">
          <w:rPr>
            <w:rFonts w:cs="v4.2.0"/>
            <w:snapToGrid w:val="0"/>
          </w:rPr>
          <w:t xml:space="preserve"> of the new uplink PRACH channel of the target </w:t>
        </w:r>
        <w:proofErr w:type="spellStart"/>
        <w:r w:rsidRPr="00841D3A">
          <w:rPr>
            <w:rFonts w:cs="v4.2.0"/>
            <w:snapToGrid w:val="0"/>
          </w:rPr>
          <w:t>PSCell</w:t>
        </w:r>
        <w:proofErr w:type="spellEnd"/>
        <w:r w:rsidRPr="00841D3A">
          <w:rPr>
            <w:rFonts w:cs="v4.2.0"/>
            <w:snapToGrid w:val="0"/>
          </w:rPr>
          <w:t xml:space="preserve"> within </w:t>
        </w:r>
        <w:proofErr w:type="spellStart"/>
        <w:r w:rsidRPr="00841D3A">
          <w:rPr>
            <w:lang w:val="en-US" w:eastAsia="zh-CN"/>
          </w:rPr>
          <w:t>D</w:t>
        </w:r>
        <w:r w:rsidRPr="00841D3A">
          <w:rPr>
            <w:vertAlign w:val="subscript"/>
            <w:lang w:val="en-US" w:eastAsia="zh-CN"/>
          </w:rPr>
          <w:t>CHO_with</w:t>
        </w:r>
        <w:proofErr w:type="spellEnd"/>
        <w:r w:rsidRPr="00841D3A">
          <w:rPr>
            <w:vertAlign w:val="subscript"/>
            <w:lang w:val="en-US" w:eastAsia="zh-CN"/>
          </w:rPr>
          <w:t xml:space="preserve"> </w:t>
        </w:r>
        <w:proofErr w:type="spellStart"/>
        <w:r w:rsidRPr="00841D3A">
          <w:rPr>
            <w:vertAlign w:val="subscript"/>
            <w:lang w:val="en-US" w:eastAsia="zh-CN"/>
          </w:rPr>
          <w:t>CPC_Pscell</w:t>
        </w:r>
        <w:proofErr w:type="spellEnd"/>
        <w:r w:rsidRPr="00841D3A">
          <w:rPr>
            <w:vertAlign w:val="subscript"/>
            <w:lang w:val="en-US" w:eastAsia="zh-CN"/>
          </w:rPr>
          <w:t xml:space="preserve"> </w:t>
        </w:r>
        <w:r w:rsidRPr="00841D3A">
          <w:rPr>
            <w:rFonts w:cs="v4.2.0"/>
          </w:rPr>
          <w:t xml:space="preserve"> </w:t>
        </w:r>
        <w:proofErr w:type="spellStart"/>
        <w:r w:rsidRPr="00841D3A">
          <w:rPr>
            <w:rFonts w:cs="v4.2.0"/>
          </w:rPr>
          <w:t>ms</w:t>
        </w:r>
        <w:proofErr w:type="spellEnd"/>
        <w:r w:rsidRPr="00841D3A">
          <w:rPr>
            <w:rFonts w:cs="v4.2.0"/>
          </w:rPr>
          <w:t xml:space="preserve"> from the end of the last TTI containing the RRC command.</w:t>
        </w:r>
      </w:ins>
    </w:p>
    <w:p w14:paraId="3961C35F" w14:textId="77777777" w:rsidR="008773E1" w:rsidRPr="00841D3A" w:rsidRDefault="008773E1" w:rsidP="008773E1">
      <w:pPr>
        <w:spacing w:after="160" w:line="259" w:lineRule="auto"/>
        <w:ind w:left="284"/>
        <w:contextualSpacing/>
        <w:rPr>
          <w:ins w:id="334" w:author="Qiming Li" w:date="2023-10-12T08:26:00Z"/>
          <w:rFonts w:eastAsia="Calibri" w:cs="v4.2.0"/>
          <w:szCs w:val="22"/>
          <w:lang w:val="en-US"/>
        </w:rPr>
      </w:pPr>
      <w:ins w:id="335" w:author="Qiming Li" w:date="2023-10-12T08:26:00Z">
        <w:r w:rsidRPr="00841D3A">
          <w:rPr>
            <w:rFonts w:eastAsia="Calibri" w:cs="v4.2.0"/>
            <w:szCs w:val="22"/>
            <w:lang w:val="en-US"/>
          </w:rPr>
          <w:t>Where:</w:t>
        </w:r>
      </w:ins>
    </w:p>
    <w:p w14:paraId="7690F7B0" w14:textId="4BB0FD4F" w:rsidR="008773E1" w:rsidRPr="00841D3A" w:rsidRDefault="008773E1" w:rsidP="008773E1">
      <w:pPr>
        <w:pStyle w:val="B10"/>
        <w:ind w:left="852"/>
        <w:rPr>
          <w:ins w:id="336" w:author="Qiming Li" w:date="2023-10-12T08:26:00Z"/>
          <w:rFonts w:eastAsia="Calibri" w:cs="v4.2.0"/>
          <w:szCs w:val="22"/>
          <w:lang w:val="en-US"/>
        </w:rPr>
      </w:pPr>
      <w:ins w:id="337" w:author="Qiming Li" w:date="2023-10-12T08:26:00Z">
        <w:r w:rsidRPr="00841D3A">
          <w:rPr>
            <w:lang w:val="en-US" w:eastAsia="zh-CN"/>
          </w:rPr>
          <w:t>-</w:t>
        </w:r>
        <w:r w:rsidRPr="00841D3A">
          <w:rPr>
            <w:lang w:val="en-US" w:eastAsia="zh-CN"/>
          </w:rPr>
          <w:tab/>
        </w:r>
        <w:proofErr w:type="spellStart"/>
        <w:r w:rsidRPr="00841D3A">
          <w:rPr>
            <w:lang w:val="en-US" w:eastAsia="zh-CN"/>
          </w:rPr>
          <w:t>D</w:t>
        </w:r>
        <w:r w:rsidRPr="00841D3A">
          <w:rPr>
            <w:vertAlign w:val="subscript"/>
            <w:lang w:val="en-US" w:eastAsia="zh-CN"/>
          </w:rPr>
          <w:t>CHOwithCPC_PCell</w:t>
        </w:r>
        <w:proofErr w:type="spellEnd"/>
        <w:r w:rsidRPr="00841D3A">
          <w:t xml:space="preserve"> is the </w:t>
        </w:r>
        <w:proofErr w:type="spellStart"/>
        <w:r w:rsidRPr="00841D3A">
          <w:t>PCell</w:t>
        </w:r>
        <w:proofErr w:type="spellEnd"/>
        <w:r w:rsidRPr="00841D3A">
          <w:t xml:space="preserve"> conditional handover delay stated in clause </w:t>
        </w:r>
      </w:ins>
      <w:ins w:id="338" w:author="Ada Wang (王苗)" w:date="2023-10-17T16:10:00Z">
        <w:r w:rsidR="00913F63">
          <w:t>6.1.y</w:t>
        </w:r>
      </w:ins>
      <w:ins w:id="339" w:author="Qiming Li" w:date="2023-10-12T08:26:00Z">
        <w:r w:rsidRPr="00841D3A">
          <w:t>.2.1.</w:t>
        </w:r>
      </w:ins>
    </w:p>
    <w:p w14:paraId="327B1585" w14:textId="5FF29557" w:rsidR="008773E1" w:rsidRPr="00841D3A" w:rsidRDefault="008773E1" w:rsidP="008773E1">
      <w:pPr>
        <w:pStyle w:val="B10"/>
        <w:ind w:left="852"/>
        <w:rPr>
          <w:ins w:id="340" w:author="Qiming Li" w:date="2023-10-12T08:26:00Z"/>
        </w:rPr>
      </w:pPr>
      <w:ins w:id="341" w:author="Qiming Li" w:date="2023-10-12T08:26:00Z">
        <w:r w:rsidRPr="00841D3A">
          <w:rPr>
            <w:lang w:val="en-US" w:eastAsia="zh-CN"/>
          </w:rPr>
          <w:t>-</w:t>
        </w:r>
        <w:r w:rsidRPr="00841D3A">
          <w:rPr>
            <w:lang w:val="en-US" w:eastAsia="zh-CN"/>
          </w:rPr>
          <w:tab/>
        </w:r>
        <w:r w:rsidRPr="00841D3A">
          <w:t>D</w:t>
        </w:r>
        <w:proofErr w:type="spellStart"/>
        <w:r w:rsidRPr="00841D3A">
          <w:rPr>
            <w:vertAlign w:val="subscript"/>
            <w:lang w:val="en-US" w:eastAsia="zh-CN"/>
          </w:rPr>
          <w:t>CHOwithCPC_PSCell</w:t>
        </w:r>
        <w:proofErr w:type="spellEnd"/>
        <w:r w:rsidRPr="00841D3A">
          <w:t xml:space="preserve"> is the </w:t>
        </w:r>
        <w:proofErr w:type="spellStart"/>
        <w:r w:rsidRPr="00841D3A">
          <w:t>PSCell</w:t>
        </w:r>
        <w:proofErr w:type="spellEnd"/>
        <w:r w:rsidRPr="00841D3A">
          <w:t xml:space="preserve"> conditional change delay stated in clause </w:t>
        </w:r>
      </w:ins>
      <w:ins w:id="342" w:author="Ada Wang (王苗)" w:date="2023-10-17T16:10:00Z">
        <w:r w:rsidR="00913F63">
          <w:t>6.1.y</w:t>
        </w:r>
      </w:ins>
      <w:ins w:id="343" w:author="Qiming Li" w:date="2023-10-12T08:26:00Z">
        <w:r w:rsidRPr="00841D3A">
          <w:t>.2.2.</w:t>
        </w:r>
      </w:ins>
    </w:p>
    <w:p w14:paraId="36F56F73" w14:textId="77777777" w:rsidR="008773E1" w:rsidRPr="00841D3A" w:rsidRDefault="008773E1" w:rsidP="008773E1">
      <w:pPr>
        <w:pStyle w:val="B10"/>
        <w:rPr>
          <w:ins w:id="344" w:author="Qiming Li" w:date="2023-10-12T08:26:00Z"/>
        </w:rPr>
      </w:pPr>
    </w:p>
    <w:p w14:paraId="00C16A58" w14:textId="7AB86E46" w:rsidR="008773E1" w:rsidRPr="00745608" w:rsidRDefault="00913F63" w:rsidP="00745608">
      <w:pPr>
        <w:keepNext/>
        <w:keepLines/>
        <w:spacing w:before="120"/>
        <w:ind w:left="1701" w:hanging="1701"/>
        <w:outlineLvl w:val="4"/>
        <w:rPr>
          <w:ins w:id="345" w:author="Qiming Li" w:date="2023-10-12T08:26:00Z"/>
          <w:sz w:val="24"/>
          <w:szCs w:val="24"/>
        </w:rPr>
      </w:pPr>
      <w:ins w:id="346" w:author="Ada Wang (王苗)" w:date="2023-10-17T16:10:00Z">
        <w:r>
          <w:rPr>
            <w:rFonts w:ascii="Arial" w:hAnsi="Arial"/>
            <w:sz w:val="24"/>
            <w:szCs w:val="24"/>
          </w:rPr>
          <w:t>6.1.y</w:t>
        </w:r>
      </w:ins>
      <w:ins w:id="347" w:author="Qiming Li" w:date="2023-10-12T08:26:00Z">
        <w:r w:rsidR="008773E1" w:rsidRPr="00745608">
          <w:rPr>
            <w:rFonts w:ascii="Arial" w:hAnsi="Arial"/>
            <w:sz w:val="24"/>
            <w:szCs w:val="24"/>
          </w:rPr>
          <w:t>.2.1</w:t>
        </w:r>
        <w:r w:rsidR="008773E1" w:rsidRPr="00745608">
          <w:rPr>
            <w:rFonts w:ascii="Arial" w:hAnsi="Arial"/>
            <w:sz w:val="24"/>
            <w:szCs w:val="24"/>
          </w:rPr>
          <w:tab/>
        </w:r>
        <w:r w:rsidR="008773E1" w:rsidRPr="00745608">
          <w:rPr>
            <w:rFonts w:ascii="Arial" w:hAnsi="Arial"/>
            <w:sz w:val="24"/>
            <w:szCs w:val="24"/>
          </w:rPr>
          <w:tab/>
        </w:r>
        <w:r w:rsidR="008773E1" w:rsidRPr="00745608">
          <w:rPr>
            <w:rFonts w:ascii="Arial" w:hAnsi="Arial"/>
            <w:sz w:val="24"/>
            <w:szCs w:val="24"/>
          </w:rPr>
          <w:tab/>
          <w:t xml:space="preserve">Conditional handover with CPC </w:t>
        </w:r>
        <w:proofErr w:type="spellStart"/>
        <w:r w:rsidR="008773E1" w:rsidRPr="00745608">
          <w:rPr>
            <w:rFonts w:ascii="Arial" w:hAnsi="Arial"/>
            <w:sz w:val="24"/>
            <w:szCs w:val="24"/>
          </w:rPr>
          <w:t>PCell</w:t>
        </w:r>
        <w:proofErr w:type="spellEnd"/>
        <w:r w:rsidR="008773E1" w:rsidRPr="00745608">
          <w:rPr>
            <w:rFonts w:ascii="Arial" w:hAnsi="Arial"/>
            <w:sz w:val="24"/>
            <w:szCs w:val="24"/>
          </w:rPr>
          <w:t xml:space="preserve"> handover delay</w:t>
        </w:r>
      </w:ins>
    </w:p>
    <w:p w14:paraId="17196419" w14:textId="77777777" w:rsidR="008773E1" w:rsidRPr="00841D3A" w:rsidRDefault="008773E1" w:rsidP="008773E1">
      <w:pPr>
        <w:rPr>
          <w:ins w:id="348" w:author="Qiming Li" w:date="2023-10-12T08:26:00Z"/>
          <w:vertAlign w:val="subscript"/>
        </w:rPr>
      </w:pPr>
      <w:ins w:id="349" w:author="Qiming Li" w:date="2023-10-12T08:26:00Z">
        <w:r w:rsidRPr="00841D3A">
          <w:rPr>
            <w:lang w:val="en-US" w:eastAsia="zh-CN"/>
          </w:rPr>
          <w:t>[</w:t>
        </w:r>
        <w:proofErr w:type="spellStart"/>
        <w:r w:rsidRPr="00841D3A">
          <w:rPr>
            <w:lang w:val="en-US" w:eastAsia="zh-CN"/>
          </w:rPr>
          <w:t>D</w:t>
        </w:r>
        <w:r w:rsidRPr="00841D3A">
          <w:rPr>
            <w:vertAlign w:val="subscript"/>
            <w:lang w:val="en-US" w:eastAsia="zh-CN"/>
          </w:rPr>
          <w:t>CHOwithCPC_PCell</w:t>
        </w:r>
        <w:proofErr w:type="spellEnd"/>
        <w:r w:rsidRPr="00841D3A">
          <w:rPr>
            <w:lang w:val="en-US" w:eastAsia="zh-CN"/>
          </w:rPr>
          <w:t xml:space="preserve"> = </w:t>
        </w:r>
        <w:proofErr w:type="spellStart"/>
        <w:r w:rsidRPr="00841D3A">
          <w:t>T</w:t>
        </w:r>
        <w:r w:rsidRPr="00841D3A">
          <w:rPr>
            <w:vertAlign w:val="subscript"/>
          </w:rPr>
          <w:t>RRC_delay</w:t>
        </w:r>
        <w:proofErr w:type="spellEnd"/>
        <w:r w:rsidRPr="00841D3A">
          <w:rPr>
            <w:lang w:val="en-US" w:eastAsia="zh-CN"/>
          </w:rPr>
          <w:t xml:space="preserve"> + </w:t>
        </w:r>
        <w:proofErr w:type="spellStart"/>
        <w:r w:rsidRPr="00841D3A">
          <w:rPr>
            <w:iCs/>
          </w:rPr>
          <w:t>T</w:t>
        </w:r>
        <w:r w:rsidRPr="00841D3A">
          <w:rPr>
            <w:iCs/>
            <w:vertAlign w:val="subscript"/>
          </w:rPr>
          <w:t>Event_DU</w:t>
        </w:r>
        <w:proofErr w:type="spellEnd"/>
        <w:r w:rsidRPr="00841D3A">
          <w:rPr>
            <w:iCs/>
          </w:rPr>
          <w:t xml:space="preserve"> + </w:t>
        </w:r>
        <w:r w:rsidRPr="00841D3A">
          <w:t>max (</w:t>
        </w:r>
        <w:proofErr w:type="spellStart"/>
        <w:r w:rsidRPr="00841D3A">
          <w:rPr>
            <w:lang w:val="en-US" w:eastAsia="zh-CN"/>
          </w:rPr>
          <w:t>T</w:t>
        </w:r>
        <w:r w:rsidRPr="00841D3A">
          <w:rPr>
            <w:vertAlign w:val="subscript"/>
            <w:lang w:val="en-US" w:eastAsia="zh-CN"/>
          </w:rPr>
          <w:t>measure_PCell</w:t>
        </w:r>
        <w:proofErr w:type="spellEnd"/>
        <w:r w:rsidRPr="00841D3A">
          <w:t xml:space="preserve">, </w:t>
        </w:r>
        <w:proofErr w:type="spellStart"/>
        <w:r w:rsidRPr="00841D3A">
          <w:t>T</w:t>
        </w:r>
        <w:r w:rsidRPr="00841D3A">
          <w:rPr>
            <w:vertAlign w:val="subscript"/>
          </w:rPr>
          <w:t>measure</w:t>
        </w:r>
        <w:proofErr w:type="spellEnd"/>
        <w:r w:rsidRPr="00841D3A">
          <w:rPr>
            <w:vertAlign w:val="subscript"/>
            <w:lang w:val="en-US" w:eastAsia="zh-CN"/>
          </w:rPr>
          <w:t>_</w:t>
        </w:r>
        <w:proofErr w:type="spellStart"/>
        <w:r w:rsidRPr="00841D3A">
          <w:rPr>
            <w:vertAlign w:val="subscript"/>
            <w:lang w:val="en-US" w:eastAsia="zh-CN"/>
          </w:rPr>
          <w:t>PSCell</w:t>
        </w:r>
        <w:proofErr w:type="spellEnd"/>
        <w:r w:rsidRPr="00841D3A">
          <w:t>)</w:t>
        </w:r>
        <w:r w:rsidRPr="00841D3A">
          <w:rPr>
            <w:lang w:val="en-US" w:eastAsia="zh-CN"/>
          </w:rPr>
          <w:t xml:space="preserve"> + </w:t>
        </w:r>
        <w:proofErr w:type="spellStart"/>
        <w:r w:rsidRPr="00841D3A">
          <w:t>T</w:t>
        </w:r>
        <w:r w:rsidRPr="00841D3A">
          <w:rPr>
            <w:vertAlign w:val="subscript"/>
          </w:rPr>
          <w:t>UE_preparation</w:t>
        </w:r>
        <w:proofErr w:type="spellEnd"/>
        <w:r w:rsidRPr="00841D3A">
          <w:t xml:space="preserve"> + </w:t>
        </w:r>
        <w:proofErr w:type="spellStart"/>
        <w:r w:rsidRPr="00841D3A">
          <w:t>T</w:t>
        </w:r>
        <w:r w:rsidRPr="00841D3A">
          <w:rPr>
            <w:vertAlign w:val="subscript"/>
          </w:rPr>
          <w:t>processing</w:t>
        </w:r>
        <w:proofErr w:type="spellEnd"/>
        <w:r w:rsidRPr="00841D3A">
          <w:t xml:space="preserve"> + T</w:t>
        </w:r>
        <w:r w:rsidRPr="00841D3A">
          <w:rPr>
            <w:vertAlign w:val="subscript"/>
          </w:rPr>
          <w:t>∆</w:t>
        </w:r>
        <w:r w:rsidRPr="00841D3A">
          <w:rPr>
            <w:vertAlign w:val="subscript"/>
            <w:lang w:eastAsia="zh-CN"/>
          </w:rPr>
          <w:t>_</w:t>
        </w:r>
        <w:proofErr w:type="spellStart"/>
        <w:r w:rsidRPr="00841D3A">
          <w:rPr>
            <w:vertAlign w:val="subscript"/>
            <w:lang w:eastAsia="zh-CN"/>
          </w:rPr>
          <w:t>PCell</w:t>
        </w:r>
        <w:proofErr w:type="spellEnd"/>
        <w:r w:rsidRPr="00841D3A">
          <w:t xml:space="preserve"> + </w:t>
        </w:r>
        <w:proofErr w:type="spellStart"/>
        <w:r w:rsidRPr="00841D3A">
          <w:t>T</w:t>
        </w:r>
        <w:r w:rsidRPr="00841D3A">
          <w:rPr>
            <w:vertAlign w:val="subscript"/>
          </w:rPr>
          <w:t>PCell</w:t>
        </w:r>
        <w:proofErr w:type="spellEnd"/>
        <w:r w:rsidRPr="00841D3A">
          <w:rPr>
            <w:vertAlign w:val="subscript"/>
          </w:rPr>
          <w:t>_ DU</w:t>
        </w:r>
        <w:r w:rsidRPr="00841D3A">
          <w:t xml:space="preserve"> + 2 </w:t>
        </w:r>
        <w:proofErr w:type="spellStart"/>
        <w:r w:rsidRPr="00841D3A">
          <w:t>ms</w:t>
        </w:r>
        <w:proofErr w:type="spellEnd"/>
        <w:r w:rsidRPr="00841D3A">
          <w:t>]</w:t>
        </w:r>
      </w:ins>
    </w:p>
    <w:p w14:paraId="4421DA6A" w14:textId="77777777" w:rsidR="008773E1" w:rsidRPr="00841D3A" w:rsidRDefault="008773E1" w:rsidP="008773E1">
      <w:pPr>
        <w:pStyle w:val="B20"/>
        <w:ind w:leftChars="183" w:left="650"/>
        <w:rPr>
          <w:ins w:id="350" w:author="Qiming Li" w:date="2023-10-12T08:26:00Z"/>
          <w:lang w:val="en-US" w:eastAsia="zh-CN"/>
        </w:rPr>
      </w:pPr>
      <w:ins w:id="351" w:author="Qiming Li" w:date="2023-10-12T08:26:00Z">
        <w:r w:rsidRPr="00841D3A">
          <w:rPr>
            <w:iCs/>
          </w:rPr>
          <w:t>-</w:t>
        </w:r>
        <w:r w:rsidRPr="00841D3A">
          <w:rPr>
            <w:iCs/>
          </w:rPr>
          <w:tab/>
        </w:r>
        <w:proofErr w:type="spellStart"/>
        <w:r w:rsidRPr="00841D3A">
          <w:t>T</w:t>
        </w:r>
        <w:r w:rsidRPr="00841D3A">
          <w:rPr>
            <w:vertAlign w:val="subscript"/>
          </w:rPr>
          <w:t>RRC_delay</w:t>
        </w:r>
        <w:proofErr w:type="spellEnd"/>
        <w:r w:rsidRPr="00841D3A" w:rsidDel="002D2E06">
          <w:t xml:space="preserve"> </w:t>
        </w:r>
        <w:r w:rsidRPr="00841D3A">
          <w:t xml:space="preserve">is the RRC procedure delay defined in clause </w:t>
        </w:r>
        <w:r w:rsidRPr="00841D3A">
          <w:rPr>
            <w:lang w:eastAsia="zh-CN"/>
          </w:rPr>
          <w:t>12</w:t>
        </w:r>
        <w:r w:rsidRPr="00841D3A">
          <w:t xml:space="preserve"> in TS 38.331 [2] for processing the RRC command.</w:t>
        </w:r>
      </w:ins>
    </w:p>
    <w:p w14:paraId="61C4F6D9" w14:textId="77777777" w:rsidR="008773E1" w:rsidRPr="00841D3A" w:rsidRDefault="008773E1" w:rsidP="008773E1">
      <w:pPr>
        <w:pStyle w:val="B20"/>
        <w:ind w:leftChars="183" w:left="650"/>
        <w:rPr>
          <w:ins w:id="352" w:author="Qiming Li" w:date="2023-10-12T08:26:00Z"/>
          <w:lang w:val="en-US"/>
        </w:rPr>
      </w:pPr>
      <w:ins w:id="353" w:author="Qiming Li" w:date="2023-10-12T08:26:00Z">
        <w:r w:rsidRPr="00841D3A">
          <w:rPr>
            <w:iCs/>
          </w:rPr>
          <w:t>-</w:t>
        </w:r>
        <w:r w:rsidRPr="00841D3A">
          <w:rPr>
            <w:iCs/>
          </w:rPr>
          <w:tab/>
          <w:t>[</w:t>
        </w:r>
        <w:proofErr w:type="spellStart"/>
        <w:r w:rsidRPr="00841D3A">
          <w:rPr>
            <w:color w:val="000000" w:themeColor="text1"/>
            <w:lang w:val="en-US"/>
          </w:rPr>
          <w:t>T</w:t>
        </w:r>
        <w:r w:rsidRPr="00841D3A">
          <w:rPr>
            <w:color w:val="000000" w:themeColor="text1"/>
            <w:vertAlign w:val="subscript"/>
            <w:lang w:val="en-US"/>
          </w:rPr>
          <w:t>Event_DU</w:t>
        </w:r>
        <w:proofErr w:type="spellEnd"/>
        <w:r w:rsidRPr="00841D3A">
          <w:rPr>
            <w:color w:val="000000" w:themeColor="text1"/>
            <w:vertAlign w:val="subscript"/>
            <w:lang w:val="en-US"/>
          </w:rPr>
          <w:t xml:space="preserve"> </w:t>
        </w:r>
        <w:r w:rsidRPr="00841D3A">
          <w:rPr>
            <w:color w:val="000000" w:themeColor="text1"/>
            <w:lang w:val="en-US"/>
          </w:rPr>
          <w:t xml:space="preserve">in </w:t>
        </w:r>
        <w:proofErr w:type="spellStart"/>
        <w:r w:rsidRPr="00841D3A">
          <w:rPr>
            <w:color w:val="000000" w:themeColor="text1"/>
            <w:lang w:val="en-US"/>
          </w:rPr>
          <w:t>PCell</w:t>
        </w:r>
        <w:proofErr w:type="spellEnd"/>
        <w:r w:rsidRPr="00841D3A">
          <w:rPr>
            <w:color w:val="000000" w:themeColor="text1"/>
            <w:lang w:val="en-US"/>
          </w:rPr>
          <w:t xml:space="preserve"> and </w:t>
        </w:r>
        <w:proofErr w:type="spellStart"/>
        <w:r w:rsidRPr="00841D3A">
          <w:rPr>
            <w:color w:val="000000" w:themeColor="text1"/>
            <w:lang w:val="en-US"/>
          </w:rPr>
          <w:t>PSCell</w:t>
        </w:r>
        <w:proofErr w:type="spellEnd"/>
        <w:r w:rsidRPr="00841D3A">
          <w:rPr>
            <w:color w:val="000000" w:themeColor="text1"/>
            <w:lang w:val="en-US"/>
          </w:rPr>
          <w:t xml:space="preserve"> handover delay requirement is the delay uncertainty which is the time from when the UE successfully decodes the RRC command for CHO including target MCG and candidate SCG for CPC until conditions exist at the measurement reference point which will trigger the CHO with CPC].</w:t>
        </w:r>
      </w:ins>
    </w:p>
    <w:p w14:paraId="5C3EDF5D" w14:textId="106B5F68" w:rsidR="008773E1" w:rsidRPr="00841D3A" w:rsidRDefault="008773E1" w:rsidP="008773E1">
      <w:pPr>
        <w:pStyle w:val="B20"/>
        <w:ind w:leftChars="183" w:left="650"/>
        <w:rPr>
          <w:ins w:id="354" w:author="Qiming Li" w:date="2023-10-12T08:26:00Z"/>
        </w:rPr>
      </w:pPr>
      <w:ins w:id="355" w:author="Qiming Li" w:date="2023-10-12T08:26:00Z">
        <w:r w:rsidRPr="00841D3A">
          <w:rPr>
            <w:bCs/>
            <w:lang w:val="en-US" w:eastAsia="zh-CN"/>
          </w:rPr>
          <w:t>-</w:t>
        </w:r>
        <w:r w:rsidRPr="00841D3A">
          <w:rPr>
            <w:bCs/>
            <w:lang w:val="en-US" w:eastAsia="zh-CN"/>
          </w:rPr>
          <w:tab/>
        </w:r>
        <w:proofErr w:type="spellStart"/>
        <w:r w:rsidRPr="00841D3A">
          <w:rPr>
            <w:bCs/>
            <w:lang w:val="en-US" w:eastAsia="zh-CN"/>
          </w:rPr>
          <w:t>T</w:t>
        </w:r>
        <w:r w:rsidRPr="00841D3A">
          <w:rPr>
            <w:bCs/>
            <w:vertAlign w:val="subscript"/>
            <w:lang w:val="en-US" w:eastAsia="zh-CN"/>
          </w:rPr>
          <w:t>measure_PCell</w:t>
        </w:r>
        <w:proofErr w:type="spellEnd"/>
        <w:r w:rsidRPr="00841D3A">
          <w:t xml:space="preserve"> is the measurements time stated in clause </w:t>
        </w:r>
      </w:ins>
      <w:ins w:id="356" w:author="Ada Wang (王苗)" w:date="2023-10-17T16:10:00Z">
        <w:r w:rsidR="00913F63">
          <w:rPr>
            <w:lang w:val="en-US" w:eastAsia="ko-KR"/>
          </w:rPr>
          <w:t>6.1.y</w:t>
        </w:r>
      </w:ins>
      <w:ins w:id="357" w:author="Qiming Li" w:date="2023-10-12T08:26:00Z">
        <w:r w:rsidRPr="00841D3A">
          <w:rPr>
            <w:lang w:val="en-US" w:eastAsia="ko-KR"/>
          </w:rPr>
          <w:t>.2.1</w:t>
        </w:r>
        <w:r w:rsidRPr="00841D3A">
          <w:t>.1</w:t>
        </w:r>
      </w:ins>
    </w:p>
    <w:p w14:paraId="730BC847" w14:textId="0237C285" w:rsidR="008773E1" w:rsidRPr="00841D3A" w:rsidRDefault="008773E1" w:rsidP="008773E1">
      <w:pPr>
        <w:pStyle w:val="B20"/>
        <w:ind w:leftChars="183" w:left="650"/>
        <w:rPr>
          <w:ins w:id="358" w:author="Qiming Li" w:date="2023-10-12T08:26:00Z"/>
        </w:rPr>
      </w:pPr>
      <w:ins w:id="359" w:author="Qiming Li" w:date="2023-10-12T08:26:00Z">
        <w:r w:rsidRPr="00841D3A">
          <w:rPr>
            <w:bCs/>
            <w:lang w:val="en-US" w:eastAsia="zh-CN"/>
          </w:rPr>
          <w:t>-</w:t>
        </w:r>
        <w:r w:rsidRPr="00841D3A">
          <w:rPr>
            <w:bCs/>
            <w:lang w:val="en-US" w:eastAsia="zh-CN"/>
          </w:rPr>
          <w:tab/>
        </w:r>
        <w:proofErr w:type="spellStart"/>
        <w:r w:rsidRPr="00841D3A">
          <w:rPr>
            <w:bCs/>
            <w:lang w:val="en-US" w:eastAsia="zh-CN"/>
          </w:rPr>
          <w:t>T</w:t>
        </w:r>
        <w:r w:rsidRPr="00841D3A">
          <w:rPr>
            <w:bCs/>
            <w:vertAlign w:val="subscript"/>
            <w:lang w:val="en-US" w:eastAsia="zh-CN"/>
          </w:rPr>
          <w:t>measure_PSCell</w:t>
        </w:r>
        <w:proofErr w:type="spellEnd"/>
        <w:r w:rsidRPr="00841D3A">
          <w:t xml:space="preserve"> is the measurements time stated in clause </w:t>
        </w:r>
      </w:ins>
      <w:ins w:id="360" w:author="Ada Wang (王苗)" w:date="2023-10-17T16:10:00Z">
        <w:r w:rsidR="00913F63">
          <w:rPr>
            <w:lang w:val="en-US" w:eastAsia="zh-CN"/>
          </w:rPr>
          <w:t>6.1.y</w:t>
        </w:r>
      </w:ins>
      <w:ins w:id="361" w:author="Qiming Li" w:date="2023-10-12T08:26:00Z">
        <w:r w:rsidRPr="00841D3A">
          <w:rPr>
            <w:lang w:val="en-US" w:eastAsia="zh-CN"/>
          </w:rPr>
          <w:t>.2.2.1</w:t>
        </w:r>
        <w:r w:rsidRPr="00841D3A">
          <w:t>.</w:t>
        </w:r>
      </w:ins>
    </w:p>
    <w:p w14:paraId="260F2F4D" w14:textId="77777777" w:rsidR="008773E1" w:rsidRPr="00841D3A" w:rsidRDefault="008773E1" w:rsidP="008773E1">
      <w:pPr>
        <w:pStyle w:val="B20"/>
        <w:ind w:leftChars="183" w:left="650"/>
        <w:rPr>
          <w:ins w:id="362" w:author="Qiming Li" w:date="2023-10-12T08:26:00Z"/>
          <w:bCs/>
          <w:lang w:val="en-US" w:eastAsia="zh-CN"/>
        </w:rPr>
      </w:pPr>
      <w:ins w:id="363" w:author="Qiming Li" w:date="2023-10-12T08:26:00Z">
        <w:r w:rsidRPr="00841D3A">
          <w:t>-</w:t>
        </w:r>
        <w:r w:rsidRPr="00841D3A">
          <w:tab/>
          <w:t>[</w:t>
        </w:r>
        <w:proofErr w:type="spellStart"/>
        <w:r w:rsidRPr="00841D3A">
          <w:t>T</w:t>
        </w:r>
        <w:r w:rsidRPr="00841D3A">
          <w:rPr>
            <w:vertAlign w:val="subscript"/>
          </w:rPr>
          <w:t>UE_preparation</w:t>
        </w:r>
        <w:proofErr w:type="spellEnd"/>
        <w:r w:rsidRPr="00841D3A">
          <w:rPr>
            <w:vertAlign w:val="subscript"/>
          </w:rPr>
          <w:t xml:space="preserve"> </w:t>
        </w:r>
        <w:r w:rsidRPr="00841D3A">
          <w:t xml:space="preserve">is the UE preparation time for conditional handover with conditional </w:t>
        </w:r>
        <w:proofErr w:type="spellStart"/>
        <w:r w:rsidRPr="00841D3A">
          <w:t>PSCell</w:t>
        </w:r>
        <w:proofErr w:type="spellEnd"/>
        <w:r w:rsidRPr="00841D3A">
          <w:t xml:space="preserve"> change and starts at simultaneous execution of </w:t>
        </w:r>
        <w:proofErr w:type="spellStart"/>
        <w:r w:rsidRPr="00841D3A">
          <w:t>PCell</w:t>
        </w:r>
        <w:proofErr w:type="spellEnd"/>
        <w:r w:rsidRPr="00841D3A">
          <w:t xml:space="preserve"> handover and </w:t>
        </w:r>
        <w:proofErr w:type="spellStart"/>
        <w:r w:rsidRPr="00841D3A">
          <w:t>PSCell</w:t>
        </w:r>
        <w:proofErr w:type="spellEnd"/>
        <w:r w:rsidRPr="00841D3A">
          <w:t xml:space="preserve"> change to a target </w:t>
        </w:r>
        <w:proofErr w:type="spellStart"/>
        <w:r w:rsidRPr="00841D3A">
          <w:t>PCell</w:t>
        </w:r>
        <w:proofErr w:type="spellEnd"/>
        <w:r w:rsidRPr="00841D3A">
          <w:t xml:space="preserve"> and a target </w:t>
        </w:r>
        <w:proofErr w:type="spellStart"/>
        <w:r w:rsidRPr="00841D3A">
          <w:t>PSCell</w:t>
        </w:r>
        <w:proofErr w:type="spellEnd"/>
        <w:r w:rsidRPr="00841D3A">
          <w:t xml:space="preserve"> respectively </w:t>
        </w:r>
        <w:r w:rsidRPr="00841D3A">
          <w:rPr>
            <w:iCs/>
            <w:color w:val="000000" w:themeColor="text1"/>
            <w:lang w:val="en-US"/>
          </w:rPr>
          <w:t>after UE realizes the condition</w:t>
        </w:r>
        <w:r w:rsidRPr="00841D3A">
          <w:rPr>
            <w:iCs/>
            <w:color w:val="000000" w:themeColor="text1"/>
            <w:u w:val="single"/>
            <w:lang w:val="en-US"/>
          </w:rPr>
          <w:t>s</w:t>
        </w:r>
        <w:r w:rsidRPr="00841D3A">
          <w:rPr>
            <w:iCs/>
            <w:color w:val="000000" w:themeColor="text1"/>
            <w:lang w:val="en-US"/>
          </w:rPr>
          <w:t xml:space="preserve"> of conditional </w:t>
        </w:r>
        <w:proofErr w:type="spellStart"/>
        <w:r w:rsidRPr="00841D3A">
          <w:rPr>
            <w:iCs/>
            <w:color w:val="000000" w:themeColor="text1"/>
            <w:lang w:val="en-US"/>
          </w:rPr>
          <w:t>PCell</w:t>
        </w:r>
        <w:proofErr w:type="spellEnd"/>
        <w:r w:rsidRPr="00841D3A">
          <w:rPr>
            <w:iCs/>
            <w:color w:val="000000" w:themeColor="text1"/>
            <w:lang w:val="en-US"/>
          </w:rPr>
          <w:t xml:space="preserve"> handover </w:t>
        </w:r>
        <w:r w:rsidRPr="00841D3A">
          <w:rPr>
            <w:iCs/>
            <w:color w:val="000000" w:themeColor="text1"/>
            <w:u w:val="single"/>
            <w:lang w:val="en-US"/>
          </w:rPr>
          <w:t xml:space="preserve">and conditional </w:t>
        </w:r>
        <w:proofErr w:type="spellStart"/>
        <w:r w:rsidRPr="00841D3A">
          <w:rPr>
            <w:iCs/>
            <w:color w:val="000000" w:themeColor="text1"/>
            <w:u w:val="single"/>
            <w:lang w:val="en-US"/>
          </w:rPr>
          <w:t>PSCell</w:t>
        </w:r>
        <w:proofErr w:type="spellEnd"/>
        <w:r w:rsidRPr="00841D3A">
          <w:rPr>
            <w:iCs/>
            <w:color w:val="000000" w:themeColor="text1"/>
            <w:u w:val="single"/>
            <w:lang w:val="en-US"/>
          </w:rPr>
          <w:t xml:space="preserve"> change are</w:t>
        </w:r>
        <w:r w:rsidRPr="00841D3A">
          <w:rPr>
            <w:iCs/>
            <w:color w:val="000000" w:themeColor="text1"/>
            <w:lang w:val="en-US"/>
          </w:rPr>
          <w:t xml:space="preserve"> met and identities of the target </w:t>
        </w:r>
        <w:proofErr w:type="spellStart"/>
        <w:r w:rsidRPr="00841D3A">
          <w:rPr>
            <w:iCs/>
            <w:color w:val="000000" w:themeColor="text1"/>
            <w:lang w:val="en-US"/>
          </w:rPr>
          <w:t>PCell</w:t>
        </w:r>
        <w:proofErr w:type="spellEnd"/>
        <w:r w:rsidRPr="00841D3A">
          <w:rPr>
            <w:iCs/>
            <w:color w:val="000000" w:themeColor="text1"/>
            <w:lang w:val="en-US"/>
          </w:rPr>
          <w:t xml:space="preserve"> and </w:t>
        </w:r>
        <w:proofErr w:type="spellStart"/>
        <w:r w:rsidRPr="00841D3A">
          <w:rPr>
            <w:iCs/>
            <w:color w:val="000000" w:themeColor="text1"/>
            <w:lang w:val="en-US"/>
          </w:rPr>
          <w:t>PSCell</w:t>
        </w:r>
        <w:proofErr w:type="spellEnd"/>
        <w:r w:rsidRPr="00841D3A">
          <w:rPr>
            <w:iCs/>
            <w:color w:val="000000" w:themeColor="text1"/>
            <w:u w:val="single"/>
            <w:lang w:val="en-US"/>
          </w:rPr>
          <w:t xml:space="preserve"> are </w:t>
        </w:r>
        <w:r w:rsidRPr="00841D3A">
          <w:rPr>
            <w:iCs/>
            <w:color w:val="000000" w:themeColor="text1"/>
            <w:lang w:val="en-US"/>
          </w:rPr>
          <w:t>determined</w:t>
        </w:r>
        <w:r w:rsidRPr="00841D3A">
          <w:t xml:space="preserve">.] </w:t>
        </w:r>
        <w:proofErr w:type="spellStart"/>
        <w:r w:rsidRPr="00841D3A">
          <w:t>T</w:t>
        </w:r>
        <w:r w:rsidRPr="00841D3A">
          <w:rPr>
            <w:vertAlign w:val="subscript"/>
          </w:rPr>
          <w:t>UE_preparation</w:t>
        </w:r>
        <w:proofErr w:type="spellEnd"/>
        <w:r w:rsidRPr="00841D3A">
          <w:t xml:space="preserve"> is up to 10ms.</w:t>
        </w:r>
      </w:ins>
    </w:p>
    <w:p w14:paraId="2F9658D7" w14:textId="77777777" w:rsidR="008773E1" w:rsidRPr="00841D3A" w:rsidRDefault="008773E1" w:rsidP="008773E1">
      <w:pPr>
        <w:pStyle w:val="B20"/>
        <w:ind w:leftChars="183" w:left="650"/>
        <w:rPr>
          <w:ins w:id="364" w:author="Qiming Li" w:date="2023-10-12T08:26:00Z"/>
        </w:rPr>
      </w:pPr>
      <w:ins w:id="365" w:author="Qiming Li" w:date="2023-10-12T08:26:00Z">
        <w:r w:rsidRPr="00841D3A">
          <w:t>-</w:t>
        </w:r>
        <w:r w:rsidRPr="00841D3A">
          <w:tab/>
          <w:t>[</w:t>
        </w:r>
        <w:proofErr w:type="spellStart"/>
        <w:r w:rsidRPr="00841D3A">
          <w:t>T</w:t>
        </w:r>
        <w:r w:rsidRPr="00841D3A">
          <w:rPr>
            <w:vertAlign w:val="subscript"/>
          </w:rPr>
          <w:t>processing</w:t>
        </w:r>
        <w:proofErr w:type="spellEnd"/>
        <w:r w:rsidRPr="00841D3A">
          <w:t xml:space="preserve"> is the SW processing time needed by UE, including RF warm up period. </w:t>
        </w:r>
      </w:ins>
    </w:p>
    <w:p w14:paraId="35DB0EF7" w14:textId="77777777" w:rsidR="008773E1" w:rsidRPr="00841D3A" w:rsidRDefault="008773E1" w:rsidP="008773E1">
      <w:pPr>
        <w:pStyle w:val="B20"/>
        <w:ind w:leftChars="383" w:left="766" w:firstLine="0"/>
        <w:rPr>
          <w:ins w:id="366" w:author="Qiming Li" w:date="2023-10-12T08:26:00Z"/>
          <w:lang w:eastAsia="en-GB"/>
        </w:rPr>
      </w:pPr>
      <w:ins w:id="367" w:author="Qiming Li" w:date="2023-10-12T08:26:00Z">
        <w:r w:rsidRPr="00841D3A">
          <w:rPr>
            <w:lang w:val="en-US" w:eastAsia="zh-CN"/>
          </w:rPr>
          <w:t xml:space="preserve">For FR1-FR1 NR-DC to FR1-FR2 NR-DC, </w:t>
        </w:r>
        <w:proofErr w:type="spellStart"/>
        <w:r w:rsidRPr="00841D3A">
          <w:rPr>
            <w:lang w:eastAsia="en-GB"/>
          </w:rPr>
          <w:t>T</w:t>
        </w:r>
        <w:r w:rsidRPr="00841D3A">
          <w:rPr>
            <w:sz w:val="13"/>
            <w:szCs w:val="13"/>
            <w:lang w:eastAsia="en-GB"/>
          </w:rPr>
          <w:t>processing</w:t>
        </w:r>
        <w:proofErr w:type="spellEnd"/>
        <w:r w:rsidRPr="00841D3A">
          <w:rPr>
            <w:sz w:val="13"/>
            <w:szCs w:val="13"/>
            <w:lang w:eastAsia="en-GB"/>
          </w:rPr>
          <w:t xml:space="preserve"> </w:t>
        </w:r>
        <w:r w:rsidRPr="00841D3A">
          <w:rPr>
            <w:lang w:eastAsia="en-GB"/>
          </w:rPr>
          <w:t xml:space="preserve">= </w:t>
        </w:r>
        <w:r w:rsidRPr="00841D3A">
          <w:rPr>
            <w:lang w:eastAsia="zh-CN"/>
          </w:rPr>
          <w:t>45</w:t>
        </w:r>
        <w:r w:rsidRPr="00841D3A">
          <w:rPr>
            <w:lang w:eastAsia="en-GB"/>
          </w:rPr>
          <w:t xml:space="preserve"> </w:t>
        </w:r>
        <w:proofErr w:type="spellStart"/>
        <w:r w:rsidRPr="00841D3A">
          <w:rPr>
            <w:lang w:eastAsia="en-GB"/>
          </w:rPr>
          <w:t>ms</w:t>
        </w:r>
        <w:proofErr w:type="spellEnd"/>
        <w:r w:rsidRPr="00841D3A">
          <w:rPr>
            <w:lang w:eastAsia="en-GB"/>
          </w:rPr>
          <w:t>.</w:t>
        </w:r>
        <w:r w:rsidRPr="00841D3A">
          <w:rPr>
            <w:lang w:eastAsia="zh-CN"/>
          </w:rPr>
          <w:t xml:space="preserve"> </w:t>
        </w:r>
      </w:ins>
    </w:p>
    <w:p w14:paraId="2FD9F1EC" w14:textId="77777777" w:rsidR="008773E1" w:rsidRPr="00841D3A" w:rsidRDefault="008773E1" w:rsidP="008773E1">
      <w:pPr>
        <w:pStyle w:val="B20"/>
        <w:ind w:leftChars="383" w:left="766" w:firstLine="0"/>
        <w:rPr>
          <w:ins w:id="368" w:author="Qiming Li" w:date="2023-10-12T08:26:00Z"/>
          <w:rFonts w:eastAsia="MS Mincho"/>
          <w:lang w:eastAsia="ja-JP"/>
        </w:rPr>
      </w:pPr>
      <w:ins w:id="369" w:author="Qiming Li" w:date="2023-10-12T08:26:00Z">
        <w:r w:rsidRPr="00841D3A">
          <w:rPr>
            <w:lang w:val="en-US" w:eastAsia="zh-CN"/>
          </w:rPr>
          <w:t xml:space="preserve">For FR1-FR2 NR-DC to FR1-FR2 NR-DC, </w:t>
        </w:r>
        <w:proofErr w:type="spellStart"/>
        <w:r w:rsidRPr="00841D3A">
          <w:rPr>
            <w:lang w:eastAsia="en-GB"/>
          </w:rPr>
          <w:t>T</w:t>
        </w:r>
        <w:r w:rsidRPr="00841D3A">
          <w:rPr>
            <w:sz w:val="13"/>
            <w:szCs w:val="13"/>
            <w:lang w:eastAsia="en-GB"/>
          </w:rPr>
          <w:t>processing</w:t>
        </w:r>
        <w:proofErr w:type="spellEnd"/>
        <w:r w:rsidRPr="00841D3A">
          <w:rPr>
            <w:sz w:val="13"/>
            <w:szCs w:val="13"/>
            <w:lang w:eastAsia="en-GB"/>
          </w:rPr>
          <w:t xml:space="preserve"> </w:t>
        </w:r>
        <w:r w:rsidRPr="00841D3A">
          <w:rPr>
            <w:lang w:eastAsia="en-GB"/>
          </w:rPr>
          <w:t xml:space="preserve">= </w:t>
        </w:r>
        <w:r w:rsidRPr="00841D3A">
          <w:rPr>
            <w:lang w:val="en-US" w:eastAsia="zh-CN"/>
          </w:rPr>
          <w:t>25</w:t>
        </w:r>
        <w:r w:rsidRPr="00841D3A">
          <w:rPr>
            <w:lang w:eastAsia="en-GB"/>
          </w:rPr>
          <w:t xml:space="preserve"> </w:t>
        </w:r>
        <w:proofErr w:type="spellStart"/>
        <w:r w:rsidRPr="00841D3A">
          <w:rPr>
            <w:lang w:eastAsia="en-GB"/>
          </w:rPr>
          <w:t>ms</w:t>
        </w:r>
        <w:proofErr w:type="spellEnd"/>
        <w:r w:rsidRPr="00841D3A">
          <w:rPr>
            <w:lang w:eastAsia="en-GB"/>
          </w:rPr>
          <w:t>]</w:t>
        </w:r>
      </w:ins>
    </w:p>
    <w:p w14:paraId="5722BC8E" w14:textId="77777777" w:rsidR="008773E1" w:rsidRPr="00841D3A" w:rsidRDefault="008773E1" w:rsidP="008773E1">
      <w:pPr>
        <w:pStyle w:val="B20"/>
        <w:ind w:leftChars="183" w:left="650"/>
        <w:rPr>
          <w:ins w:id="370" w:author="Qiming Li" w:date="2023-10-12T08:26:00Z"/>
        </w:rPr>
      </w:pPr>
      <w:ins w:id="371" w:author="Qiming Li" w:date="2023-10-12T08:26:00Z">
        <w:r w:rsidRPr="00841D3A">
          <w:t>-</w:t>
        </w:r>
        <w:r w:rsidRPr="00841D3A">
          <w:tab/>
          <w:t>T</w:t>
        </w:r>
        <w:r w:rsidRPr="00841D3A">
          <w:rPr>
            <w:vertAlign w:val="subscript"/>
          </w:rPr>
          <w:t>∆</w:t>
        </w:r>
        <w:r w:rsidRPr="00841D3A">
          <w:rPr>
            <w:vertAlign w:val="subscript"/>
            <w:lang w:eastAsia="zh-CN"/>
          </w:rPr>
          <w:t>_</w:t>
        </w:r>
        <w:proofErr w:type="spellStart"/>
        <w:r w:rsidRPr="00841D3A">
          <w:rPr>
            <w:vertAlign w:val="subscript"/>
            <w:lang w:eastAsia="zh-CN"/>
          </w:rPr>
          <w:t>PCell</w:t>
        </w:r>
        <w:proofErr w:type="spellEnd"/>
        <w:r w:rsidRPr="00841D3A">
          <w:t xml:space="preserve"> is time for fine time tracking and acquiring full timing information of the target </w:t>
        </w:r>
        <w:proofErr w:type="spellStart"/>
        <w:r w:rsidRPr="00841D3A">
          <w:t>PCell</w:t>
        </w:r>
        <w:proofErr w:type="spellEnd"/>
        <w:r w:rsidRPr="00841D3A">
          <w:t>. T</w:t>
        </w:r>
        <w:r w:rsidRPr="00841D3A">
          <w:rPr>
            <w:vertAlign w:val="subscript"/>
          </w:rPr>
          <w:t>∆</w:t>
        </w:r>
        <w:r w:rsidRPr="00841D3A">
          <w:t xml:space="preserve"> = 1</w:t>
        </w:r>
        <w:r w:rsidRPr="00841D3A">
          <w:rPr>
            <w:lang w:eastAsia="fr-FR"/>
          </w:rPr>
          <w:t>*</w:t>
        </w:r>
        <w:proofErr w:type="spellStart"/>
        <w:r w:rsidRPr="00841D3A">
          <w:rPr>
            <w:rFonts w:cs="v4.2.0"/>
            <w:lang w:eastAsia="zh-CN"/>
          </w:rPr>
          <w:t>T</w:t>
        </w:r>
        <w:r w:rsidRPr="00841D3A">
          <w:rPr>
            <w:rFonts w:cs="v4.2.0"/>
            <w:vertAlign w:val="subscript"/>
            <w:lang w:eastAsia="zh-CN"/>
          </w:rPr>
          <w:t>rs</w:t>
        </w:r>
        <w:proofErr w:type="spellEnd"/>
        <w:r w:rsidRPr="00841D3A">
          <w:t xml:space="preserve"> </w:t>
        </w:r>
        <w:proofErr w:type="spellStart"/>
        <w:r w:rsidRPr="00841D3A">
          <w:t>ms</w:t>
        </w:r>
        <w:proofErr w:type="spellEnd"/>
        <w:r w:rsidRPr="00841D3A">
          <w:t>.</w:t>
        </w:r>
      </w:ins>
    </w:p>
    <w:p w14:paraId="6AA87AE9" w14:textId="77777777" w:rsidR="008773E1" w:rsidRPr="00841D3A" w:rsidRDefault="008773E1" w:rsidP="008773E1">
      <w:pPr>
        <w:pStyle w:val="B30"/>
        <w:ind w:leftChars="325" w:left="934"/>
        <w:rPr>
          <w:ins w:id="372" w:author="Qiming Li" w:date="2023-10-12T08:26:00Z"/>
          <w:lang w:eastAsia="zh-CN"/>
        </w:rPr>
      </w:pPr>
      <w:ins w:id="373" w:author="Qiming Li" w:date="2023-10-12T08:26:00Z">
        <w:r w:rsidRPr="00841D3A">
          <w:rPr>
            <w:rFonts w:hint="eastAsia"/>
            <w:lang w:eastAsia="zh-CN"/>
          </w:rPr>
          <w:t>-</w:t>
        </w:r>
        <w:r w:rsidRPr="00841D3A">
          <w:rPr>
            <w:lang w:eastAsia="zh-CN"/>
          </w:rPr>
          <w:tab/>
        </w:r>
        <w:proofErr w:type="spellStart"/>
        <w:r w:rsidRPr="00841D3A">
          <w:rPr>
            <w:lang w:eastAsia="zh-CN"/>
          </w:rPr>
          <w:t>T</w:t>
        </w:r>
        <w:r w:rsidRPr="00841D3A">
          <w:rPr>
            <w:vertAlign w:val="subscript"/>
            <w:lang w:eastAsia="zh-CN"/>
          </w:rPr>
          <w:t>rs</w:t>
        </w:r>
        <w:proofErr w:type="spellEnd"/>
        <w:r w:rsidRPr="00841D3A">
          <w:rPr>
            <w:lang w:eastAsia="zh-CN"/>
          </w:rPr>
          <w:t xml:space="preserve"> is the SMTC periodicity of the target cell if the UE has been provided with an SMTC configuration for the target cell in handover message, otherwise</w:t>
        </w:r>
        <w:r w:rsidRPr="00841D3A">
          <w:rPr>
            <w:lang w:eastAsia="ko-KR"/>
          </w:rPr>
          <w:t xml:space="preserve"> </w:t>
        </w:r>
        <w:proofErr w:type="spellStart"/>
        <w:r w:rsidRPr="00841D3A">
          <w:rPr>
            <w:lang w:eastAsia="zh-CN"/>
          </w:rPr>
          <w:t>T</w:t>
        </w:r>
        <w:r w:rsidRPr="00841D3A">
          <w:rPr>
            <w:vertAlign w:val="subscript"/>
            <w:lang w:eastAsia="zh-CN"/>
          </w:rPr>
          <w:t>rs</w:t>
        </w:r>
        <w:proofErr w:type="spellEnd"/>
        <w:r w:rsidRPr="00841D3A">
          <w:rPr>
            <w:lang w:eastAsia="zh-CN"/>
          </w:rPr>
          <w:t xml:space="preserve"> is the SMTC configured in the </w:t>
        </w:r>
        <w:proofErr w:type="spellStart"/>
        <w:r w:rsidRPr="00841D3A">
          <w:rPr>
            <w:lang w:eastAsia="zh-CN"/>
          </w:rPr>
          <w:t>measObjectNR</w:t>
        </w:r>
        <w:proofErr w:type="spellEnd"/>
        <w:r w:rsidRPr="00841D3A">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841D3A">
          <w:rPr>
            <w:lang w:eastAsia="zh-CN"/>
          </w:rPr>
          <w:t>T</w:t>
        </w:r>
        <w:r w:rsidRPr="00841D3A">
          <w:rPr>
            <w:vertAlign w:val="subscript"/>
            <w:lang w:eastAsia="zh-CN"/>
          </w:rPr>
          <w:t>rs</w:t>
        </w:r>
        <w:proofErr w:type="spellEnd"/>
        <w:r w:rsidRPr="00841D3A">
          <w:rPr>
            <w:lang w:eastAsia="zh-CN"/>
          </w:rPr>
          <w:t xml:space="preserve"> = 5 </w:t>
        </w:r>
        <w:proofErr w:type="spellStart"/>
        <w:r w:rsidRPr="00841D3A">
          <w:rPr>
            <w:lang w:eastAsia="zh-CN"/>
          </w:rPr>
          <w:t>ms</w:t>
        </w:r>
        <w:proofErr w:type="spellEnd"/>
        <w:r w:rsidRPr="00841D3A">
          <w:rPr>
            <w:lang w:eastAsia="ko-KR"/>
          </w:rPr>
          <w:t xml:space="preserve"> assuming the SSB transmission periodicity is 5 </w:t>
        </w:r>
        <w:proofErr w:type="spellStart"/>
        <w:r w:rsidRPr="00841D3A">
          <w:rPr>
            <w:lang w:eastAsia="ko-KR"/>
          </w:rPr>
          <w:t>ms</w:t>
        </w:r>
        <w:proofErr w:type="spellEnd"/>
        <w:r w:rsidRPr="00841D3A">
          <w:rPr>
            <w:lang w:eastAsia="zh-CN"/>
          </w:rPr>
          <w:t>.</w:t>
        </w:r>
        <w:r w:rsidRPr="00841D3A">
          <w:rPr>
            <w:lang w:eastAsia="ko-KR"/>
          </w:rPr>
          <w:t xml:space="preserve"> There is no requirement if the SSB transmission periodicity is not 5 </w:t>
        </w:r>
        <w:proofErr w:type="spellStart"/>
        <w:r w:rsidRPr="00841D3A">
          <w:rPr>
            <w:lang w:eastAsia="ko-KR"/>
          </w:rPr>
          <w:t>ms</w:t>
        </w:r>
        <w:proofErr w:type="spellEnd"/>
        <w:r w:rsidRPr="00841D3A">
          <w:rPr>
            <w:lang w:eastAsia="ko-KR"/>
          </w:rPr>
          <w:t>.</w:t>
        </w:r>
      </w:ins>
    </w:p>
    <w:p w14:paraId="5C8028FD" w14:textId="77777777" w:rsidR="008773E1" w:rsidRPr="00841D3A" w:rsidRDefault="008773E1" w:rsidP="008773E1">
      <w:pPr>
        <w:ind w:leftChars="200" w:left="400"/>
        <w:rPr>
          <w:ins w:id="374" w:author="Qiming Li" w:date="2023-10-12T08:26:00Z"/>
        </w:rPr>
      </w:pPr>
      <w:ins w:id="375" w:author="Qiming Li" w:date="2023-10-12T08:26:00Z">
        <w:r w:rsidRPr="00841D3A">
          <w:t>-</w:t>
        </w:r>
        <w:r w:rsidRPr="00841D3A">
          <w:tab/>
        </w:r>
        <w:proofErr w:type="spellStart"/>
        <w:r w:rsidRPr="00841D3A">
          <w:t>T</w:t>
        </w:r>
        <w:r w:rsidRPr="00841D3A">
          <w:rPr>
            <w:vertAlign w:val="subscript"/>
          </w:rPr>
          <w:t>PCell</w:t>
        </w:r>
        <w:proofErr w:type="spellEnd"/>
        <w:r w:rsidRPr="00841D3A">
          <w:rPr>
            <w:vertAlign w:val="subscript"/>
          </w:rPr>
          <w:t>_ DU</w:t>
        </w:r>
        <w:r w:rsidRPr="00841D3A">
          <w:t xml:space="preserve"> is the delay uncertainty in acquiring the first available PRACH occasion in the </w:t>
        </w:r>
        <w:proofErr w:type="spellStart"/>
        <w:r w:rsidRPr="00841D3A">
          <w:t>PCell</w:t>
        </w:r>
        <w:proofErr w:type="spellEnd"/>
        <w:r w:rsidRPr="00841D3A">
          <w:t xml:space="preserve">. </w:t>
        </w:r>
        <w:proofErr w:type="spellStart"/>
        <w:r w:rsidRPr="00841D3A">
          <w:t>T</w:t>
        </w:r>
        <w:r w:rsidRPr="00841D3A">
          <w:rPr>
            <w:vertAlign w:val="subscript"/>
          </w:rPr>
          <w:t>PCell</w:t>
        </w:r>
        <w:proofErr w:type="spellEnd"/>
        <w:r w:rsidRPr="00841D3A">
          <w:rPr>
            <w:vertAlign w:val="subscript"/>
          </w:rPr>
          <w:t>_ DU</w:t>
        </w:r>
        <w:r w:rsidRPr="00841D3A">
          <w:t xml:space="preserve"> is up to the summation of SSB to PRACH occasion association period and 10 </w:t>
        </w:r>
        <w:proofErr w:type="spellStart"/>
        <w:r w:rsidRPr="00841D3A">
          <w:t>ms</w:t>
        </w:r>
        <w:proofErr w:type="spellEnd"/>
        <w:r w:rsidRPr="00841D3A">
          <w:t>. SSB to PRACH occasion associated period is defined in Table 8.1-1 of TS 38.213 [3].</w:t>
        </w:r>
        <w:r w:rsidRPr="00841D3A">
          <w:rPr>
            <w:lang w:eastAsia="zh-CN"/>
          </w:rPr>
          <w:tab/>
        </w:r>
      </w:ins>
    </w:p>
    <w:p w14:paraId="3BB164C7" w14:textId="302E2276" w:rsidR="008773E1" w:rsidRPr="00841D3A" w:rsidRDefault="00913F63" w:rsidP="008773E1">
      <w:pPr>
        <w:pStyle w:val="6"/>
        <w:rPr>
          <w:ins w:id="376" w:author="Qiming Li" w:date="2023-10-12T08:26:00Z"/>
          <w:lang w:val="en-US" w:eastAsia="zh-CN"/>
        </w:rPr>
      </w:pPr>
      <w:ins w:id="377" w:author="Ada Wang (王苗)" w:date="2023-10-17T16:10:00Z">
        <w:r>
          <w:rPr>
            <w:lang w:val="en-US" w:eastAsia="zh-CN"/>
          </w:rPr>
          <w:lastRenderedPageBreak/>
          <w:t>6.1.y</w:t>
        </w:r>
      </w:ins>
      <w:ins w:id="378" w:author="Qiming Li" w:date="2023-10-12T08:26:00Z">
        <w:r w:rsidR="008773E1" w:rsidRPr="00841D3A">
          <w:rPr>
            <w:lang w:val="en-US" w:eastAsia="zh-CN"/>
          </w:rPr>
          <w:t>.2.1.1</w:t>
        </w:r>
        <w:r w:rsidR="008773E1" w:rsidRPr="00841D3A">
          <w:rPr>
            <w:lang w:val="en-US" w:eastAsia="zh-CN"/>
          </w:rPr>
          <w:tab/>
          <w:t>Measurement time</w:t>
        </w:r>
      </w:ins>
    </w:p>
    <w:p w14:paraId="1F73EB3B" w14:textId="77777777" w:rsidR="008773E1" w:rsidRPr="00841D3A" w:rsidRDefault="008773E1" w:rsidP="008773E1">
      <w:pPr>
        <w:rPr>
          <w:ins w:id="379" w:author="Qiming Li" w:date="2023-10-12T08:26:00Z"/>
        </w:rPr>
      </w:pPr>
      <w:ins w:id="380" w:author="Qiming Li" w:date="2023-10-12T08:26:00Z">
        <w:r w:rsidRPr="00841D3A">
          <w:rPr>
            <w:rFonts w:cs="v4.2.0"/>
          </w:rPr>
          <w:t xml:space="preserve">The measurement time </w:t>
        </w:r>
        <w:r w:rsidRPr="00841D3A">
          <w:t xml:space="preserve">delay for </w:t>
        </w:r>
        <w:proofErr w:type="spellStart"/>
        <w:r w:rsidRPr="00841D3A">
          <w:t>PCell</w:t>
        </w:r>
        <w:proofErr w:type="spellEnd"/>
        <w:r w:rsidRPr="00841D3A">
          <w:t xml:space="preserve"> is defined from the end of </w:t>
        </w:r>
        <w:proofErr w:type="spellStart"/>
        <w:r w:rsidRPr="00841D3A">
          <w:rPr>
            <w:iCs/>
          </w:rPr>
          <w:t>T</w:t>
        </w:r>
        <w:r w:rsidRPr="00841D3A">
          <w:rPr>
            <w:iCs/>
            <w:vertAlign w:val="subscript"/>
          </w:rPr>
          <w:t>Event_DU</w:t>
        </w:r>
        <w:proofErr w:type="spellEnd"/>
        <w:r w:rsidRPr="00841D3A">
          <w:t xml:space="preserve"> until UE realizes the condition of </w:t>
        </w:r>
        <w:proofErr w:type="spellStart"/>
        <w:r w:rsidRPr="00841D3A">
          <w:t>PCell</w:t>
        </w:r>
        <w:proofErr w:type="spellEnd"/>
        <w:r w:rsidRPr="00841D3A">
          <w:t xml:space="preserve"> handover is met and identity of new </w:t>
        </w:r>
        <w:proofErr w:type="spellStart"/>
        <w:r w:rsidRPr="00841D3A">
          <w:t>PCell</w:t>
        </w:r>
        <w:proofErr w:type="spellEnd"/>
        <w:r w:rsidRPr="00841D3A">
          <w:t xml:space="preserve"> is determined.</w:t>
        </w:r>
      </w:ins>
    </w:p>
    <w:p w14:paraId="3D13EE1B" w14:textId="77777777" w:rsidR="008773E1" w:rsidRPr="00841D3A" w:rsidRDefault="008773E1" w:rsidP="008773E1">
      <w:pPr>
        <w:rPr>
          <w:ins w:id="381" w:author="Qiming Li" w:date="2023-10-12T08:26:00Z"/>
        </w:rPr>
      </w:pPr>
      <w:ins w:id="382" w:author="Qiming Li" w:date="2023-10-12T08:26:00Z">
        <w:r w:rsidRPr="00841D3A">
          <w:t xml:space="preserve">For intra-frequency </w:t>
        </w:r>
        <w:proofErr w:type="spellStart"/>
        <w:r w:rsidRPr="00841D3A">
          <w:t>PCell</w:t>
        </w:r>
        <w:proofErr w:type="spellEnd"/>
        <w:r w:rsidRPr="00841D3A">
          <w:t xml:space="preserve"> handover, the measurement time delay measured without Time To Trigger (TTT) and L3 filtering shall be less than </w:t>
        </w:r>
        <w:proofErr w:type="spellStart"/>
        <w:r w:rsidRPr="00841D3A">
          <w:t>T</w:t>
        </w:r>
        <w:r w:rsidRPr="00841D3A">
          <w:rPr>
            <w:sz w:val="13"/>
            <w:szCs w:val="13"/>
          </w:rPr>
          <w:t>identify</w:t>
        </w:r>
        <w:proofErr w:type="spellEnd"/>
        <w:r w:rsidRPr="00841D3A">
          <w:rPr>
            <w:sz w:val="13"/>
            <w:szCs w:val="13"/>
          </w:rPr>
          <w:t xml:space="preserve"> intra with index</w:t>
        </w:r>
        <w:r w:rsidRPr="00841D3A">
          <w:rPr>
            <w:szCs w:val="13"/>
          </w:rPr>
          <w:t xml:space="preserve"> </w:t>
        </w:r>
        <w:r w:rsidRPr="00841D3A">
          <w:t xml:space="preserve">or </w:t>
        </w:r>
        <w:proofErr w:type="spellStart"/>
        <w:r w:rsidRPr="00841D3A">
          <w:t>T</w:t>
        </w:r>
        <w:r w:rsidRPr="00841D3A">
          <w:rPr>
            <w:sz w:val="13"/>
            <w:szCs w:val="13"/>
          </w:rPr>
          <w:t>identify_intra_without_index</w:t>
        </w:r>
        <w:proofErr w:type="spellEnd"/>
        <w:r w:rsidRPr="00841D3A">
          <w:rPr>
            <w:sz w:val="13"/>
            <w:szCs w:val="13"/>
          </w:rPr>
          <w:t xml:space="preserve"> </w:t>
        </w:r>
        <w:r w:rsidRPr="00841D3A">
          <w:t xml:space="preserve">defined in clause 9.2.5.1 or clause 9.2.6.2. </w:t>
        </w:r>
      </w:ins>
    </w:p>
    <w:p w14:paraId="40A25A13" w14:textId="77777777" w:rsidR="008773E1" w:rsidRPr="00841D3A" w:rsidRDefault="008773E1" w:rsidP="008773E1">
      <w:pPr>
        <w:rPr>
          <w:ins w:id="383" w:author="Qiming Li" w:date="2023-10-12T08:26:00Z"/>
          <w:rFonts w:cs="v4.2.0"/>
        </w:rPr>
      </w:pPr>
      <w:ins w:id="384" w:author="Qiming Li" w:date="2023-10-12T08:26:00Z">
        <w:r w:rsidRPr="00841D3A">
          <w:t xml:space="preserve">For inter-frequency </w:t>
        </w:r>
        <w:proofErr w:type="spellStart"/>
        <w:r w:rsidRPr="00841D3A">
          <w:t>PCell</w:t>
        </w:r>
        <w:proofErr w:type="spellEnd"/>
        <w:r w:rsidRPr="00841D3A">
          <w:t xml:space="preserve"> handover, the measurement time delay measured without Time To Trigger (TTT) and L3 filtering shall be less than </w:t>
        </w:r>
        <w:proofErr w:type="spellStart"/>
        <w:r w:rsidRPr="00841D3A">
          <w:rPr>
            <w:rFonts w:cs="v4.2.0"/>
          </w:rPr>
          <w:t>T</w:t>
        </w:r>
        <w:r w:rsidRPr="00841D3A">
          <w:rPr>
            <w:rFonts w:cs="v4.2.0"/>
            <w:vertAlign w:val="subscript"/>
          </w:rPr>
          <w:t>identify_inter_without_</w:t>
        </w:r>
        <w:r w:rsidRPr="00841D3A">
          <w:rPr>
            <w:rFonts w:eastAsia="Malgun Gothic" w:cs="v4.2.0"/>
            <w:vertAlign w:val="subscript"/>
            <w:lang w:eastAsia="ko-KR"/>
          </w:rPr>
          <w:t>index</w:t>
        </w:r>
        <w:proofErr w:type="spellEnd"/>
        <w:r w:rsidRPr="00841D3A">
          <w:rPr>
            <w:szCs w:val="13"/>
          </w:rPr>
          <w:t xml:space="preserve"> </w:t>
        </w:r>
        <w:r w:rsidRPr="00841D3A">
          <w:t xml:space="preserve">or </w:t>
        </w:r>
        <w:proofErr w:type="spellStart"/>
        <w:r w:rsidRPr="00841D3A">
          <w:rPr>
            <w:rFonts w:cs="v4.2.0"/>
          </w:rPr>
          <w:t>T</w:t>
        </w:r>
        <w:r w:rsidRPr="00841D3A">
          <w:rPr>
            <w:rFonts w:cs="v4.2.0"/>
            <w:vertAlign w:val="subscript"/>
          </w:rPr>
          <w:t>identify_inter_with_index</w:t>
        </w:r>
        <w:proofErr w:type="spellEnd"/>
        <w:r w:rsidRPr="00841D3A">
          <w:rPr>
            <w:szCs w:val="13"/>
          </w:rPr>
          <w:t xml:space="preserve"> </w:t>
        </w:r>
        <w:r w:rsidRPr="00841D3A">
          <w:t>defined in clause 9.3.4. When TTT or L3 filtering is used an additional delay can be expected.</w:t>
        </w:r>
      </w:ins>
    </w:p>
    <w:p w14:paraId="2F6663B2" w14:textId="77777777" w:rsidR="008773E1" w:rsidRPr="00841D3A" w:rsidRDefault="008773E1" w:rsidP="008773E1">
      <w:pPr>
        <w:rPr>
          <w:ins w:id="385" w:author="Qiming Li" w:date="2023-10-12T08:26:00Z"/>
          <w:rFonts w:cs="v4.2.0"/>
          <w:position w:val="-6"/>
        </w:rPr>
      </w:pPr>
      <w:ins w:id="386" w:author="Qiming Li" w:date="2023-10-12T08:26:00Z">
        <w:r w:rsidRPr="00841D3A">
          <w:t xml:space="preserve">A cell is detectable only if at least one SSB measured from the cell being configured remains detectable during the time period </w:t>
        </w:r>
        <w:proofErr w:type="spellStart"/>
        <w:r w:rsidRPr="00841D3A">
          <w:t>T</w:t>
        </w:r>
        <w:r w:rsidRPr="00841D3A">
          <w:rPr>
            <w:sz w:val="13"/>
            <w:szCs w:val="13"/>
          </w:rPr>
          <w:t>identify_intra_without_index</w:t>
        </w:r>
        <w:proofErr w:type="spellEnd"/>
        <w:r w:rsidRPr="00841D3A">
          <w:rPr>
            <w:sz w:val="13"/>
            <w:szCs w:val="13"/>
          </w:rPr>
          <w:t xml:space="preserve"> </w:t>
        </w:r>
        <w:r w:rsidRPr="00841D3A">
          <w:t xml:space="preserve">or </w:t>
        </w:r>
        <w:proofErr w:type="spellStart"/>
        <w:r w:rsidRPr="00841D3A">
          <w:t>T</w:t>
        </w:r>
        <w:r w:rsidRPr="00841D3A">
          <w:rPr>
            <w:sz w:val="13"/>
            <w:szCs w:val="13"/>
          </w:rPr>
          <w:t>identify_intra_with_index</w:t>
        </w:r>
        <w:proofErr w:type="spellEnd"/>
        <w:r w:rsidRPr="00841D3A">
          <w:rPr>
            <w:sz w:val="13"/>
            <w:szCs w:val="13"/>
          </w:rPr>
          <w:t xml:space="preserve"> </w:t>
        </w:r>
        <w:r w:rsidRPr="00841D3A">
          <w:t xml:space="preserve">for intra-frequency </w:t>
        </w:r>
        <w:proofErr w:type="spellStart"/>
        <w:r w:rsidRPr="00841D3A">
          <w:t>PCell</w:t>
        </w:r>
        <w:proofErr w:type="spellEnd"/>
        <w:r w:rsidRPr="00841D3A">
          <w:t xml:space="preserve"> handover or the time period </w:t>
        </w:r>
        <w:proofErr w:type="spellStart"/>
        <w:r w:rsidRPr="00841D3A">
          <w:t>T</w:t>
        </w:r>
        <w:r w:rsidRPr="00841D3A">
          <w:rPr>
            <w:sz w:val="13"/>
            <w:szCs w:val="13"/>
          </w:rPr>
          <w:t>identify_inter_without_index</w:t>
        </w:r>
        <w:proofErr w:type="spellEnd"/>
        <w:r w:rsidRPr="00841D3A">
          <w:rPr>
            <w:sz w:val="13"/>
            <w:szCs w:val="13"/>
          </w:rPr>
          <w:t xml:space="preserve"> </w:t>
        </w:r>
        <w:r w:rsidRPr="00841D3A">
          <w:t xml:space="preserve">or </w:t>
        </w:r>
        <w:proofErr w:type="spellStart"/>
        <w:r w:rsidRPr="00841D3A">
          <w:t>T</w:t>
        </w:r>
        <w:r w:rsidRPr="00841D3A">
          <w:rPr>
            <w:sz w:val="13"/>
            <w:szCs w:val="13"/>
          </w:rPr>
          <w:t>identify_inter_with_index</w:t>
        </w:r>
        <w:proofErr w:type="spellEnd"/>
        <w:r w:rsidRPr="00841D3A">
          <w:rPr>
            <w:sz w:val="13"/>
            <w:szCs w:val="13"/>
          </w:rPr>
          <w:t xml:space="preserve"> </w:t>
        </w:r>
        <w:r w:rsidRPr="00841D3A">
          <w:t xml:space="preserve">for inter-frequency </w:t>
        </w:r>
        <w:proofErr w:type="spellStart"/>
        <w:r w:rsidRPr="00841D3A">
          <w:t>PCell</w:t>
        </w:r>
        <w:proofErr w:type="spellEnd"/>
        <w:r w:rsidRPr="00841D3A">
          <w:t xml:space="preserve"> handover. If a cell, which has been detectable at least for the time period </w:t>
        </w:r>
        <w:proofErr w:type="spellStart"/>
        <w:r w:rsidRPr="00841D3A">
          <w:t>T</w:t>
        </w:r>
        <w:r w:rsidRPr="00841D3A">
          <w:rPr>
            <w:sz w:val="13"/>
            <w:szCs w:val="13"/>
          </w:rPr>
          <w:t>identify_intra_without_index</w:t>
        </w:r>
        <w:proofErr w:type="spellEnd"/>
        <w:r w:rsidRPr="00841D3A">
          <w:rPr>
            <w:sz w:val="13"/>
            <w:szCs w:val="13"/>
          </w:rPr>
          <w:t xml:space="preserve"> </w:t>
        </w:r>
        <w:r w:rsidRPr="00841D3A">
          <w:t xml:space="preserve">or </w:t>
        </w:r>
        <w:proofErr w:type="spellStart"/>
        <w:r w:rsidRPr="00841D3A">
          <w:t>T</w:t>
        </w:r>
        <w:r w:rsidRPr="00841D3A">
          <w:rPr>
            <w:sz w:val="13"/>
            <w:szCs w:val="13"/>
          </w:rPr>
          <w:t>identify_intra_with_index</w:t>
        </w:r>
        <w:proofErr w:type="spellEnd"/>
        <w:r w:rsidRPr="00841D3A">
          <w:rPr>
            <w:sz w:val="13"/>
            <w:szCs w:val="13"/>
          </w:rPr>
          <w:t xml:space="preserve"> </w:t>
        </w:r>
        <w:r w:rsidRPr="00841D3A">
          <w:t xml:space="preserve">for intra-frequency </w:t>
        </w:r>
        <w:proofErr w:type="spellStart"/>
        <w:r w:rsidRPr="00841D3A">
          <w:t>PCell</w:t>
        </w:r>
        <w:proofErr w:type="spellEnd"/>
        <w:r w:rsidRPr="00841D3A">
          <w:t xml:space="preserve"> handover or the time period </w:t>
        </w:r>
        <w:proofErr w:type="spellStart"/>
        <w:r w:rsidRPr="00841D3A">
          <w:t>T</w:t>
        </w:r>
        <w:r w:rsidRPr="00841D3A">
          <w:rPr>
            <w:sz w:val="13"/>
            <w:szCs w:val="13"/>
          </w:rPr>
          <w:t>identify_inter_without_index</w:t>
        </w:r>
        <w:proofErr w:type="spellEnd"/>
        <w:r w:rsidRPr="00841D3A">
          <w:rPr>
            <w:sz w:val="13"/>
            <w:szCs w:val="13"/>
          </w:rPr>
          <w:t xml:space="preserve"> </w:t>
        </w:r>
        <w:r w:rsidRPr="00841D3A">
          <w:t xml:space="preserve">or </w:t>
        </w:r>
        <w:proofErr w:type="spellStart"/>
        <w:r w:rsidRPr="00841D3A">
          <w:t>T</w:t>
        </w:r>
        <w:r w:rsidRPr="00841D3A">
          <w:rPr>
            <w:sz w:val="13"/>
            <w:szCs w:val="13"/>
          </w:rPr>
          <w:t>identify_inter_with_index</w:t>
        </w:r>
        <w:proofErr w:type="spellEnd"/>
        <w:r w:rsidRPr="00841D3A">
          <w:rPr>
            <w:sz w:val="13"/>
            <w:szCs w:val="13"/>
          </w:rPr>
          <w:t xml:space="preserve"> </w:t>
        </w:r>
        <w:r w:rsidRPr="00841D3A">
          <w:t xml:space="preserve">for inter-frequency </w:t>
        </w:r>
        <w:proofErr w:type="spellStart"/>
        <w:r w:rsidRPr="00841D3A">
          <w:t>PCell</w:t>
        </w:r>
        <w:proofErr w:type="spellEnd"/>
        <w:r w:rsidRPr="00841D3A">
          <w:t xml:space="preserve"> handover, becomes undetectable for a period and then the cell becomes detectable again and triggers a </w:t>
        </w:r>
        <w:proofErr w:type="spellStart"/>
        <w:r w:rsidRPr="00841D3A">
          <w:t>PCell</w:t>
        </w:r>
        <w:proofErr w:type="spellEnd"/>
        <w:r w:rsidRPr="00841D3A">
          <w:t xml:space="preserve"> handover, the measurement time delay shall be less than </w:t>
        </w:r>
        <w:proofErr w:type="spellStart"/>
        <w:r w:rsidRPr="00841D3A">
          <w:t>T</w:t>
        </w:r>
        <w:r w:rsidRPr="00841D3A">
          <w:rPr>
            <w:sz w:val="13"/>
            <w:szCs w:val="13"/>
          </w:rPr>
          <w:t>SSB_measurement_period_intra</w:t>
        </w:r>
        <w:proofErr w:type="spellEnd"/>
        <w:r w:rsidRPr="00841D3A">
          <w:rPr>
            <w:sz w:val="13"/>
            <w:szCs w:val="13"/>
          </w:rPr>
          <w:t xml:space="preserve"> </w:t>
        </w:r>
        <w:r w:rsidRPr="00841D3A">
          <w:t xml:space="preserve">or </w:t>
        </w:r>
        <w:proofErr w:type="spellStart"/>
        <w:r w:rsidRPr="00841D3A">
          <w:t>T</w:t>
        </w:r>
        <w:r w:rsidRPr="00841D3A">
          <w:rPr>
            <w:sz w:val="13"/>
            <w:szCs w:val="13"/>
          </w:rPr>
          <w:t>SSB_measurement_period_inter</w:t>
        </w:r>
        <w:proofErr w:type="spellEnd"/>
        <w:r w:rsidRPr="00841D3A">
          <w:rPr>
            <w:sz w:val="13"/>
            <w:szCs w:val="13"/>
          </w:rPr>
          <w:t xml:space="preserve"> </w:t>
        </w:r>
        <w:r w:rsidRPr="00841D3A">
          <w:t>provided the timing to that cell has not changed more than ± 3200/</w:t>
        </w:r>
      </w:ins>
      <m:oMath>
        <m:sSup>
          <m:sSupPr>
            <m:ctrlPr>
              <w:ins w:id="387" w:author="Qiming Li" w:date="2023-10-12T08:26:00Z">
                <w:rPr>
                  <w:rFonts w:ascii="Cambria Math" w:hAnsi="Cambria Math" w:cs="Calibri Light"/>
                  <w:color w:val="000000"/>
                  <w:lang w:val=""/>
                </w:rPr>
              </w:ins>
            </m:ctrlPr>
          </m:sSupPr>
          <m:e>
            <m:r>
              <w:ins w:id="388" w:author="Qiming Li" w:date="2023-10-12T08:26:00Z">
                <m:rPr>
                  <m:sty m:val="p"/>
                </m:rPr>
                <w:rPr>
                  <w:rFonts w:ascii="Cambria Math" w:hAnsi="Cambria Math" w:cs="Calibri Light"/>
                  <w:color w:val="000000"/>
                  <w:lang w:val=""/>
                </w:rPr>
                <m:t>2</m:t>
              </w:ins>
            </m:r>
          </m:e>
          <m:sup>
            <m:r>
              <w:ins w:id="389" w:author="Qiming Li" w:date="2023-10-12T08:26:00Z">
                <w:rPr>
                  <w:rFonts w:ascii="Cambria Math" w:hAnsi="Cambria Math" w:cs="Calibri Light"/>
                  <w:color w:val="000000"/>
                  <w:lang w:val=""/>
                </w:rPr>
                <m:t>µ</m:t>
              </w:ins>
            </m:r>
          </m:sup>
        </m:sSup>
      </m:oMath>
      <w:ins w:id="390" w:author="Qiming Li" w:date="2023-10-12T08:26:00Z">
        <w:r w:rsidRPr="00841D3A">
          <w:t xml:space="preserve"> Tc while the measurement gap has not been available and the L3 filter has not been used, where </w:t>
        </w:r>
        <w:r w:rsidRPr="00841D3A">
          <w:rPr>
            <w:i/>
          </w:rPr>
          <w:t>µ</w:t>
        </w:r>
        <w:r w:rsidRPr="00841D3A">
          <w:t xml:space="preserve"> is the SCS configuration as defined in clause 4.2</w:t>
        </w:r>
        <w:r w:rsidRPr="00841D3A">
          <w:rPr>
            <w:rFonts w:hint="eastAsia"/>
            <w:lang w:eastAsia="zh-TW"/>
          </w:rPr>
          <w:t xml:space="preserve"> </w:t>
        </w:r>
        <w:r w:rsidRPr="00841D3A">
          <w:t>of TS 38.211 [3]. When L3 filtering is used, an additional delay can be expected.</w:t>
        </w:r>
      </w:ins>
    </w:p>
    <w:p w14:paraId="060B6082" w14:textId="77777777" w:rsidR="008773E1" w:rsidRPr="00841D3A" w:rsidRDefault="008773E1" w:rsidP="008773E1">
      <w:pPr>
        <w:pStyle w:val="B10"/>
        <w:ind w:left="0" w:firstLine="0"/>
        <w:rPr>
          <w:ins w:id="391" w:author="Qiming Li" w:date="2023-10-12T08:26:00Z"/>
          <w:rFonts w:eastAsia="Calibri" w:cs="v4.2.0"/>
          <w:szCs w:val="22"/>
        </w:rPr>
      </w:pPr>
    </w:p>
    <w:p w14:paraId="7D822195" w14:textId="3E7D2588" w:rsidR="008773E1" w:rsidRPr="00841D3A" w:rsidRDefault="00913F63" w:rsidP="008773E1">
      <w:pPr>
        <w:pStyle w:val="5"/>
        <w:rPr>
          <w:ins w:id="392" w:author="Qiming Li" w:date="2023-10-12T08:26:00Z"/>
        </w:rPr>
      </w:pPr>
      <w:ins w:id="393" w:author="Ada Wang (王苗)" w:date="2023-10-17T16:10:00Z">
        <w:r>
          <w:t>6.1.y</w:t>
        </w:r>
      </w:ins>
      <w:ins w:id="394" w:author="Qiming Li" w:date="2023-10-12T08:26:00Z">
        <w:r w:rsidR="008773E1" w:rsidRPr="00841D3A">
          <w:t>.2.2</w:t>
        </w:r>
        <w:r w:rsidR="008773E1" w:rsidRPr="00841D3A">
          <w:tab/>
        </w:r>
        <w:r w:rsidR="008773E1" w:rsidRPr="00841D3A">
          <w:tab/>
        </w:r>
        <w:r w:rsidR="008773E1" w:rsidRPr="00841D3A">
          <w:tab/>
          <w:t xml:space="preserve">Conditional handover with CPC </w:t>
        </w:r>
        <w:proofErr w:type="spellStart"/>
        <w:r w:rsidR="008773E1" w:rsidRPr="00841D3A">
          <w:t>PScell</w:t>
        </w:r>
        <w:proofErr w:type="spellEnd"/>
        <w:r w:rsidR="008773E1" w:rsidRPr="00841D3A">
          <w:t xml:space="preserve"> conditional change delay </w:t>
        </w:r>
      </w:ins>
    </w:p>
    <w:p w14:paraId="044F407A" w14:textId="77777777" w:rsidR="008773E1" w:rsidRPr="00841D3A" w:rsidRDefault="008773E1" w:rsidP="008773E1">
      <w:pPr>
        <w:rPr>
          <w:ins w:id="395" w:author="Qiming Li" w:date="2023-10-12T08:26:00Z"/>
          <w:vertAlign w:val="subscript"/>
        </w:rPr>
      </w:pPr>
      <w:ins w:id="396" w:author="Qiming Li" w:date="2023-10-12T08:26:00Z">
        <w:r w:rsidRPr="00841D3A">
          <w:rPr>
            <w:lang w:val="en-US" w:eastAsia="zh-CN"/>
          </w:rPr>
          <w:t>[</w:t>
        </w:r>
        <w:proofErr w:type="spellStart"/>
        <w:r w:rsidRPr="00841D3A">
          <w:rPr>
            <w:lang w:val="en-US" w:eastAsia="zh-CN"/>
          </w:rPr>
          <w:t>D</w:t>
        </w:r>
        <w:r w:rsidRPr="00841D3A">
          <w:rPr>
            <w:vertAlign w:val="subscript"/>
            <w:lang w:val="en-US" w:eastAsia="zh-CN"/>
          </w:rPr>
          <w:t>CHOwithCPC_PSCell</w:t>
        </w:r>
        <w:proofErr w:type="spellEnd"/>
        <w:r w:rsidRPr="00841D3A">
          <w:rPr>
            <w:lang w:val="en-US" w:eastAsia="zh-CN"/>
          </w:rPr>
          <w:t xml:space="preserve"> = </w:t>
        </w:r>
        <w:proofErr w:type="spellStart"/>
        <w:r w:rsidRPr="00841D3A">
          <w:t>T</w:t>
        </w:r>
        <w:r w:rsidRPr="00841D3A">
          <w:rPr>
            <w:vertAlign w:val="subscript"/>
          </w:rPr>
          <w:t>RRC_delay</w:t>
        </w:r>
        <w:proofErr w:type="spellEnd"/>
        <w:r w:rsidRPr="00841D3A">
          <w:rPr>
            <w:lang w:val="en-US" w:eastAsia="zh-CN"/>
          </w:rPr>
          <w:t xml:space="preserve"> + </w:t>
        </w:r>
        <w:proofErr w:type="spellStart"/>
        <w:r w:rsidRPr="00841D3A">
          <w:rPr>
            <w:iCs/>
          </w:rPr>
          <w:t>T</w:t>
        </w:r>
        <w:r w:rsidRPr="00841D3A">
          <w:rPr>
            <w:iCs/>
            <w:vertAlign w:val="subscript"/>
          </w:rPr>
          <w:t>Event_DU</w:t>
        </w:r>
        <w:proofErr w:type="spellEnd"/>
        <w:r w:rsidRPr="00841D3A">
          <w:rPr>
            <w:iCs/>
          </w:rPr>
          <w:t xml:space="preserve"> + </w:t>
        </w:r>
        <w:r w:rsidRPr="00841D3A">
          <w:t>max(</w:t>
        </w:r>
        <w:proofErr w:type="spellStart"/>
        <w:r w:rsidRPr="00841D3A">
          <w:rPr>
            <w:lang w:val="en-US" w:eastAsia="zh-CN"/>
          </w:rPr>
          <w:t>T</w:t>
        </w:r>
        <w:r w:rsidRPr="00841D3A">
          <w:rPr>
            <w:vertAlign w:val="subscript"/>
            <w:lang w:val="en-US" w:eastAsia="zh-CN"/>
          </w:rPr>
          <w:t>measure_PCell</w:t>
        </w:r>
        <w:proofErr w:type="spellEnd"/>
        <w:r w:rsidRPr="00841D3A">
          <w:t xml:space="preserve">, </w:t>
        </w:r>
        <w:proofErr w:type="spellStart"/>
        <w:r w:rsidRPr="00841D3A">
          <w:t>T</w:t>
        </w:r>
        <w:r w:rsidRPr="00841D3A">
          <w:rPr>
            <w:vertAlign w:val="subscript"/>
          </w:rPr>
          <w:t>measure</w:t>
        </w:r>
        <w:proofErr w:type="spellEnd"/>
        <w:r w:rsidRPr="00841D3A">
          <w:rPr>
            <w:vertAlign w:val="subscript"/>
            <w:lang w:val="en-US" w:eastAsia="zh-CN"/>
          </w:rPr>
          <w:t>_</w:t>
        </w:r>
        <w:proofErr w:type="spellStart"/>
        <w:r w:rsidRPr="00841D3A">
          <w:rPr>
            <w:vertAlign w:val="subscript"/>
            <w:lang w:val="en-US" w:eastAsia="zh-CN"/>
          </w:rPr>
          <w:t>PSCell</w:t>
        </w:r>
        <w:proofErr w:type="spellEnd"/>
        <w:r w:rsidRPr="00841D3A">
          <w:t>)</w:t>
        </w:r>
        <w:r w:rsidRPr="00841D3A">
          <w:rPr>
            <w:lang w:val="en-US" w:eastAsia="zh-CN"/>
          </w:rPr>
          <w:t xml:space="preserve"> + </w:t>
        </w:r>
        <w:proofErr w:type="spellStart"/>
        <w:r w:rsidRPr="00841D3A">
          <w:t>T</w:t>
        </w:r>
        <w:r w:rsidRPr="00841D3A">
          <w:rPr>
            <w:vertAlign w:val="subscript"/>
          </w:rPr>
          <w:t>UE_preparation</w:t>
        </w:r>
        <w:proofErr w:type="spellEnd"/>
        <w:r w:rsidRPr="00841D3A">
          <w:t xml:space="preserve"> + </w:t>
        </w:r>
        <w:proofErr w:type="spellStart"/>
        <w:r w:rsidRPr="00841D3A">
          <w:t>T</w:t>
        </w:r>
        <w:r w:rsidRPr="00841D3A">
          <w:rPr>
            <w:vertAlign w:val="subscript"/>
          </w:rPr>
          <w:t>processing</w:t>
        </w:r>
        <w:proofErr w:type="spellEnd"/>
        <w:r w:rsidRPr="00841D3A">
          <w:t xml:space="preserve"> + T</w:t>
        </w:r>
        <w:r w:rsidRPr="00841D3A">
          <w:rPr>
            <w:vertAlign w:val="subscript"/>
          </w:rPr>
          <w:t>∆</w:t>
        </w:r>
        <w:r w:rsidRPr="00841D3A">
          <w:rPr>
            <w:vertAlign w:val="subscript"/>
            <w:lang w:eastAsia="zh-CN"/>
          </w:rPr>
          <w:t>_</w:t>
        </w:r>
        <w:proofErr w:type="spellStart"/>
        <w:r w:rsidRPr="00841D3A">
          <w:rPr>
            <w:vertAlign w:val="subscript"/>
            <w:lang w:eastAsia="zh-CN"/>
          </w:rPr>
          <w:t>PSCell</w:t>
        </w:r>
        <w:proofErr w:type="spellEnd"/>
        <w:r w:rsidRPr="00841D3A">
          <w:t xml:space="preserve"> + </w:t>
        </w:r>
        <w:proofErr w:type="spellStart"/>
        <w:r w:rsidRPr="00841D3A">
          <w:t>T</w:t>
        </w:r>
        <w:r w:rsidRPr="00841D3A">
          <w:rPr>
            <w:vertAlign w:val="subscript"/>
          </w:rPr>
          <w:t>PSCell</w:t>
        </w:r>
        <w:proofErr w:type="spellEnd"/>
        <w:r w:rsidRPr="00841D3A">
          <w:rPr>
            <w:vertAlign w:val="subscript"/>
          </w:rPr>
          <w:t>_ DU</w:t>
        </w:r>
        <w:r w:rsidRPr="00841D3A">
          <w:t xml:space="preserve"> + 2 </w:t>
        </w:r>
        <w:proofErr w:type="spellStart"/>
        <w:r w:rsidRPr="00841D3A">
          <w:t>ms</w:t>
        </w:r>
        <w:proofErr w:type="spellEnd"/>
        <w:r w:rsidRPr="00841D3A">
          <w:t>]</w:t>
        </w:r>
      </w:ins>
    </w:p>
    <w:p w14:paraId="6F6938CC" w14:textId="77777777" w:rsidR="008773E1" w:rsidRPr="00841D3A" w:rsidRDefault="008773E1" w:rsidP="008773E1">
      <w:pPr>
        <w:pStyle w:val="B20"/>
        <w:ind w:leftChars="183" w:left="650"/>
        <w:rPr>
          <w:ins w:id="397" w:author="Qiming Li" w:date="2023-10-12T08:26:00Z"/>
          <w:lang w:val="en-US" w:eastAsia="zh-CN"/>
        </w:rPr>
      </w:pPr>
      <w:ins w:id="398" w:author="Qiming Li" w:date="2023-10-12T08:26:00Z">
        <w:r w:rsidRPr="00841D3A">
          <w:rPr>
            <w:iCs/>
          </w:rPr>
          <w:t>-</w:t>
        </w:r>
        <w:r w:rsidRPr="00841D3A">
          <w:rPr>
            <w:iCs/>
          </w:rPr>
          <w:tab/>
        </w:r>
        <w:proofErr w:type="spellStart"/>
        <w:r w:rsidRPr="00841D3A">
          <w:t>T</w:t>
        </w:r>
        <w:r w:rsidRPr="00841D3A">
          <w:rPr>
            <w:vertAlign w:val="subscript"/>
          </w:rPr>
          <w:t>RRC_delay</w:t>
        </w:r>
        <w:proofErr w:type="spellEnd"/>
        <w:r w:rsidRPr="00841D3A" w:rsidDel="002D2E06">
          <w:t xml:space="preserve"> </w:t>
        </w:r>
        <w:r w:rsidRPr="00841D3A">
          <w:t xml:space="preserve">is the RRC procedure delay defined in clause </w:t>
        </w:r>
        <w:r w:rsidRPr="00841D3A">
          <w:rPr>
            <w:lang w:eastAsia="zh-CN"/>
          </w:rPr>
          <w:t>12</w:t>
        </w:r>
        <w:r w:rsidRPr="00841D3A">
          <w:t xml:space="preserve"> in TS 38.331 [2] for processing the RRC command.</w:t>
        </w:r>
      </w:ins>
    </w:p>
    <w:p w14:paraId="32B4D7F5" w14:textId="77777777" w:rsidR="008773E1" w:rsidRPr="00841D3A" w:rsidRDefault="008773E1" w:rsidP="008773E1">
      <w:pPr>
        <w:pStyle w:val="B20"/>
        <w:ind w:leftChars="183" w:left="650"/>
        <w:rPr>
          <w:ins w:id="399" w:author="Qiming Li" w:date="2023-10-12T08:26:00Z"/>
          <w:lang w:val="en-US"/>
        </w:rPr>
      </w:pPr>
      <w:ins w:id="400" w:author="Qiming Li" w:date="2023-10-12T08:26:00Z">
        <w:r w:rsidRPr="00841D3A">
          <w:rPr>
            <w:iCs/>
          </w:rPr>
          <w:t>-</w:t>
        </w:r>
        <w:r w:rsidRPr="00841D3A">
          <w:rPr>
            <w:iCs/>
          </w:rPr>
          <w:tab/>
          <w:t>[</w:t>
        </w:r>
        <w:proofErr w:type="spellStart"/>
        <w:r w:rsidRPr="00841D3A">
          <w:rPr>
            <w:color w:val="000000" w:themeColor="text1"/>
            <w:lang w:val="en-US"/>
          </w:rPr>
          <w:t>T</w:t>
        </w:r>
        <w:r w:rsidRPr="00841D3A">
          <w:rPr>
            <w:color w:val="000000" w:themeColor="text1"/>
            <w:vertAlign w:val="subscript"/>
            <w:lang w:val="en-US"/>
          </w:rPr>
          <w:t>Event_DU</w:t>
        </w:r>
        <w:proofErr w:type="spellEnd"/>
        <w:r w:rsidRPr="00841D3A">
          <w:rPr>
            <w:color w:val="000000" w:themeColor="text1"/>
            <w:vertAlign w:val="subscript"/>
            <w:lang w:val="en-US"/>
          </w:rPr>
          <w:t xml:space="preserve"> </w:t>
        </w:r>
        <w:r w:rsidRPr="00841D3A">
          <w:rPr>
            <w:color w:val="000000" w:themeColor="text1"/>
            <w:lang w:val="en-US"/>
          </w:rPr>
          <w:t xml:space="preserve">in </w:t>
        </w:r>
        <w:proofErr w:type="spellStart"/>
        <w:r w:rsidRPr="00841D3A">
          <w:rPr>
            <w:color w:val="000000" w:themeColor="text1"/>
            <w:lang w:val="en-US"/>
          </w:rPr>
          <w:t>PCell</w:t>
        </w:r>
        <w:proofErr w:type="spellEnd"/>
        <w:r w:rsidRPr="00841D3A">
          <w:rPr>
            <w:color w:val="000000" w:themeColor="text1"/>
            <w:lang w:val="en-US"/>
          </w:rPr>
          <w:t xml:space="preserve"> and </w:t>
        </w:r>
        <w:proofErr w:type="spellStart"/>
        <w:r w:rsidRPr="00841D3A">
          <w:rPr>
            <w:color w:val="000000" w:themeColor="text1"/>
            <w:lang w:val="en-US"/>
          </w:rPr>
          <w:t>PSCell</w:t>
        </w:r>
        <w:proofErr w:type="spellEnd"/>
        <w:r w:rsidRPr="00841D3A">
          <w:rPr>
            <w:color w:val="000000" w:themeColor="text1"/>
            <w:lang w:val="en-US"/>
          </w:rPr>
          <w:t xml:space="preserve"> handover delay requirement is the delay uncertainty which is the time from when the UE successfully decodes the RRC command for CHO including target MCG and candidate SCG for CPC until conditions exist at the measurement reference point which will trigger the CHO with CPC.]</w:t>
        </w:r>
      </w:ins>
    </w:p>
    <w:p w14:paraId="5ECD9091" w14:textId="6215B8FB" w:rsidR="008773E1" w:rsidRPr="00841D3A" w:rsidRDefault="008773E1" w:rsidP="008773E1">
      <w:pPr>
        <w:pStyle w:val="B20"/>
        <w:ind w:leftChars="183" w:left="650"/>
        <w:rPr>
          <w:ins w:id="401" w:author="Qiming Li" w:date="2023-10-12T08:26:00Z"/>
        </w:rPr>
      </w:pPr>
      <w:ins w:id="402" w:author="Qiming Li" w:date="2023-10-12T08:26:00Z">
        <w:r w:rsidRPr="00841D3A">
          <w:rPr>
            <w:bCs/>
            <w:lang w:val="en-US" w:eastAsia="zh-CN"/>
          </w:rPr>
          <w:t>-</w:t>
        </w:r>
        <w:r w:rsidRPr="00841D3A">
          <w:rPr>
            <w:bCs/>
            <w:lang w:val="en-US" w:eastAsia="zh-CN"/>
          </w:rPr>
          <w:tab/>
        </w:r>
        <w:proofErr w:type="spellStart"/>
        <w:r w:rsidRPr="00841D3A">
          <w:rPr>
            <w:bCs/>
            <w:lang w:val="en-US" w:eastAsia="zh-CN"/>
          </w:rPr>
          <w:t>T</w:t>
        </w:r>
        <w:r w:rsidRPr="00841D3A">
          <w:rPr>
            <w:bCs/>
            <w:vertAlign w:val="subscript"/>
            <w:lang w:val="en-US" w:eastAsia="zh-CN"/>
          </w:rPr>
          <w:t>measure_PCell</w:t>
        </w:r>
        <w:proofErr w:type="spellEnd"/>
        <w:r w:rsidRPr="00841D3A">
          <w:t xml:space="preserve"> is the measurements time stated in clause </w:t>
        </w:r>
      </w:ins>
      <w:ins w:id="403" w:author="Ada Wang (王苗)" w:date="2023-10-17T16:10:00Z">
        <w:r w:rsidR="00913F63">
          <w:rPr>
            <w:lang w:val="en-US" w:eastAsia="ko-KR"/>
          </w:rPr>
          <w:t>6.1.y</w:t>
        </w:r>
      </w:ins>
      <w:ins w:id="404" w:author="Qiming Li" w:date="2023-10-12T08:26:00Z">
        <w:r w:rsidRPr="00841D3A">
          <w:rPr>
            <w:lang w:val="en-US" w:eastAsia="ko-KR"/>
          </w:rPr>
          <w:t>.2.1.1</w:t>
        </w:r>
        <w:r w:rsidRPr="00841D3A">
          <w:t>.</w:t>
        </w:r>
      </w:ins>
    </w:p>
    <w:p w14:paraId="0F2FFE38" w14:textId="76666892" w:rsidR="008773E1" w:rsidRPr="00841D3A" w:rsidRDefault="008773E1" w:rsidP="008773E1">
      <w:pPr>
        <w:pStyle w:val="B20"/>
        <w:ind w:leftChars="183" w:left="650"/>
        <w:rPr>
          <w:ins w:id="405" w:author="Qiming Li" w:date="2023-10-12T08:26:00Z"/>
        </w:rPr>
      </w:pPr>
      <w:ins w:id="406" w:author="Qiming Li" w:date="2023-10-12T08:26:00Z">
        <w:r w:rsidRPr="00841D3A">
          <w:rPr>
            <w:bCs/>
            <w:lang w:val="en-US" w:eastAsia="zh-CN"/>
          </w:rPr>
          <w:t>-</w:t>
        </w:r>
        <w:r w:rsidRPr="00841D3A">
          <w:rPr>
            <w:bCs/>
            <w:lang w:val="en-US" w:eastAsia="zh-CN"/>
          </w:rPr>
          <w:tab/>
        </w:r>
        <w:proofErr w:type="spellStart"/>
        <w:r w:rsidRPr="00841D3A">
          <w:rPr>
            <w:bCs/>
            <w:lang w:val="en-US" w:eastAsia="zh-CN"/>
          </w:rPr>
          <w:t>T</w:t>
        </w:r>
        <w:r w:rsidRPr="00841D3A">
          <w:rPr>
            <w:bCs/>
            <w:vertAlign w:val="subscript"/>
            <w:lang w:val="en-US" w:eastAsia="zh-CN"/>
          </w:rPr>
          <w:t>measure_PSCell</w:t>
        </w:r>
        <w:proofErr w:type="spellEnd"/>
        <w:r w:rsidRPr="00841D3A">
          <w:t xml:space="preserve"> is the measurements time stated in clause </w:t>
        </w:r>
      </w:ins>
      <w:ins w:id="407" w:author="Ada Wang (王苗)" w:date="2023-10-17T16:10:00Z">
        <w:r w:rsidR="00913F63">
          <w:rPr>
            <w:lang w:val="en-US" w:eastAsia="zh-CN"/>
          </w:rPr>
          <w:t>6.1.y</w:t>
        </w:r>
      </w:ins>
      <w:ins w:id="408" w:author="Qiming Li" w:date="2023-10-12T08:26:00Z">
        <w:r w:rsidRPr="00841D3A">
          <w:rPr>
            <w:lang w:val="en-US" w:eastAsia="zh-CN"/>
          </w:rPr>
          <w:t>.2.2.1</w:t>
        </w:r>
        <w:r w:rsidRPr="00841D3A">
          <w:t>.</w:t>
        </w:r>
      </w:ins>
    </w:p>
    <w:p w14:paraId="3F386144" w14:textId="77777777" w:rsidR="008773E1" w:rsidRPr="00841D3A" w:rsidRDefault="008773E1" w:rsidP="008773E1">
      <w:pPr>
        <w:pStyle w:val="B20"/>
        <w:ind w:leftChars="183" w:left="650"/>
        <w:rPr>
          <w:ins w:id="409" w:author="Qiming Li" w:date="2023-10-12T08:26:00Z"/>
          <w:bCs/>
          <w:lang w:val="en-US" w:eastAsia="zh-CN"/>
        </w:rPr>
      </w:pPr>
      <w:ins w:id="410" w:author="Qiming Li" w:date="2023-10-12T08:26:00Z">
        <w:r w:rsidRPr="00841D3A">
          <w:t>-</w:t>
        </w:r>
        <w:r w:rsidRPr="00841D3A">
          <w:tab/>
          <w:t>[</w:t>
        </w:r>
        <w:proofErr w:type="spellStart"/>
        <w:r w:rsidRPr="00841D3A">
          <w:t>T</w:t>
        </w:r>
        <w:r w:rsidRPr="00841D3A">
          <w:rPr>
            <w:vertAlign w:val="subscript"/>
          </w:rPr>
          <w:t>UE_preparation</w:t>
        </w:r>
        <w:proofErr w:type="spellEnd"/>
        <w:r w:rsidRPr="00841D3A">
          <w:rPr>
            <w:vertAlign w:val="subscript"/>
          </w:rPr>
          <w:t xml:space="preserve"> </w:t>
        </w:r>
        <w:r w:rsidRPr="00841D3A">
          <w:t xml:space="preserve">is the UE preparation time for conditional handover with conditional </w:t>
        </w:r>
        <w:proofErr w:type="spellStart"/>
        <w:r w:rsidRPr="00841D3A">
          <w:t>PSCell</w:t>
        </w:r>
        <w:proofErr w:type="spellEnd"/>
        <w:r w:rsidRPr="00841D3A">
          <w:t xml:space="preserve"> change and starts at simultaneous execution of </w:t>
        </w:r>
        <w:proofErr w:type="spellStart"/>
        <w:r w:rsidRPr="00841D3A">
          <w:t>PCell</w:t>
        </w:r>
        <w:proofErr w:type="spellEnd"/>
        <w:r w:rsidRPr="00841D3A">
          <w:t xml:space="preserve"> handover and </w:t>
        </w:r>
        <w:proofErr w:type="spellStart"/>
        <w:r w:rsidRPr="00841D3A">
          <w:t>PSCell</w:t>
        </w:r>
        <w:proofErr w:type="spellEnd"/>
        <w:r w:rsidRPr="00841D3A">
          <w:t xml:space="preserve"> change to a target </w:t>
        </w:r>
        <w:proofErr w:type="spellStart"/>
        <w:r w:rsidRPr="00841D3A">
          <w:t>PCell</w:t>
        </w:r>
        <w:proofErr w:type="spellEnd"/>
        <w:r w:rsidRPr="00841D3A">
          <w:t xml:space="preserve"> and a target </w:t>
        </w:r>
        <w:proofErr w:type="spellStart"/>
        <w:r w:rsidRPr="00841D3A">
          <w:t>PSCell</w:t>
        </w:r>
        <w:proofErr w:type="spellEnd"/>
        <w:r w:rsidRPr="00841D3A">
          <w:t xml:space="preserve"> respectively </w:t>
        </w:r>
        <w:r w:rsidRPr="00841D3A">
          <w:rPr>
            <w:iCs/>
            <w:color w:val="000000" w:themeColor="text1"/>
            <w:lang w:val="en-US"/>
          </w:rPr>
          <w:t>after UE realizes the condition</w:t>
        </w:r>
        <w:r w:rsidRPr="00841D3A">
          <w:rPr>
            <w:iCs/>
            <w:color w:val="000000" w:themeColor="text1"/>
            <w:u w:val="single"/>
            <w:lang w:val="en-US"/>
          </w:rPr>
          <w:t>s</w:t>
        </w:r>
        <w:r w:rsidRPr="00841D3A">
          <w:rPr>
            <w:iCs/>
            <w:color w:val="000000" w:themeColor="text1"/>
            <w:lang w:val="en-US"/>
          </w:rPr>
          <w:t xml:space="preserve"> of conditional </w:t>
        </w:r>
        <w:proofErr w:type="spellStart"/>
        <w:r w:rsidRPr="00841D3A">
          <w:rPr>
            <w:iCs/>
            <w:color w:val="000000" w:themeColor="text1"/>
            <w:lang w:val="en-US"/>
          </w:rPr>
          <w:t>PCell</w:t>
        </w:r>
        <w:proofErr w:type="spellEnd"/>
        <w:r w:rsidRPr="00841D3A">
          <w:rPr>
            <w:iCs/>
            <w:color w:val="000000" w:themeColor="text1"/>
            <w:lang w:val="en-US"/>
          </w:rPr>
          <w:t xml:space="preserve"> handover and conditional </w:t>
        </w:r>
        <w:proofErr w:type="spellStart"/>
        <w:r w:rsidRPr="00841D3A">
          <w:rPr>
            <w:iCs/>
            <w:color w:val="000000" w:themeColor="text1"/>
            <w:lang w:val="en-US"/>
          </w:rPr>
          <w:t>PSCell</w:t>
        </w:r>
        <w:proofErr w:type="spellEnd"/>
        <w:r w:rsidRPr="00841D3A">
          <w:rPr>
            <w:iCs/>
            <w:color w:val="000000" w:themeColor="text1"/>
            <w:lang w:val="en-US"/>
          </w:rPr>
          <w:t xml:space="preserve"> change are met and identities of the target </w:t>
        </w:r>
        <w:proofErr w:type="spellStart"/>
        <w:r w:rsidRPr="00841D3A">
          <w:rPr>
            <w:iCs/>
            <w:color w:val="000000" w:themeColor="text1"/>
            <w:lang w:val="en-US"/>
          </w:rPr>
          <w:t>PCell</w:t>
        </w:r>
        <w:proofErr w:type="spellEnd"/>
        <w:r w:rsidRPr="00841D3A">
          <w:rPr>
            <w:iCs/>
            <w:color w:val="000000" w:themeColor="text1"/>
            <w:lang w:val="en-US"/>
          </w:rPr>
          <w:t xml:space="preserve"> and </w:t>
        </w:r>
        <w:proofErr w:type="spellStart"/>
        <w:r w:rsidRPr="00841D3A">
          <w:rPr>
            <w:iCs/>
            <w:color w:val="000000" w:themeColor="text1"/>
            <w:lang w:val="en-US"/>
          </w:rPr>
          <w:t>PSCell</w:t>
        </w:r>
        <w:proofErr w:type="spellEnd"/>
        <w:r w:rsidRPr="00841D3A">
          <w:rPr>
            <w:iCs/>
            <w:color w:val="000000" w:themeColor="text1"/>
            <w:u w:val="single"/>
            <w:lang w:val="en-US"/>
          </w:rPr>
          <w:t xml:space="preserve"> are </w:t>
        </w:r>
        <w:r w:rsidRPr="00841D3A">
          <w:rPr>
            <w:iCs/>
            <w:color w:val="000000" w:themeColor="text1"/>
            <w:lang w:val="en-US"/>
          </w:rPr>
          <w:t>determined</w:t>
        </w:r>
        <w:r w:rsidRPr="00841D3A">
          <w:t xml:space="preserve">.] </w:t>
        </w:r>
        <w:proofErr w:type="spellStart"/>
        <w:r w:rsidRPr="00841D3A">
          <w:t>T</w:t>
        </w:r>
        <w:r w:rsidRPr="00841D3A">
          <w:rPr>
            <w:vertAlign w:val="subscript"/>
          </w:rPr>
          <w:t>UE_preparation</w:t>
        </w:r>
        <w:proofErr w:type="spellEnd"/>
        <w:r w:rsidRPr="00841D3A">
          <w:t xml:space="preserve"> is up to 10ms.</w:t>
        </w:r>
      </w:ins>
    </w:p>
    <w:p w14:paraId="70F84D02" w14:textId="51C69EC0" w:rsidR="008773E1" w:rsidRPr="00841D3A" w:rsidRDefault="008773E1" w:rsidP="008773E1">
      <w:pPr>
        <w:pStyle w:val="B20"/>
        <w:ind w:leftChars="183" w:left="650"/>
        <w:rPr>
          <w:ins w:id="411" w:author="Qiming Li" w:date="2023-10-12T08:26:00Z"/>
        </w:rPr>
      </w:pPr>
      <w:ins w:id="412" w:author="Qiming Li" w:date="2023-10-12T08:26:00Z">
        <w:r w:rsidRPr="00841D3A">
          <w:t>-</w:t>
        </w:r>
        <w:r w:rsidRPr="00841D3A">
          <w:tab/>
        </w:r>
        <w:proofErr w:type="spellStart"/>
        <w:r w:rsidRPr="00841D3A">
          <w:t>T</w:t>
        </w:r>
        <w:r w:rsidRPr="00841D3A">
          <w:rPr>
            <w:vertAlign w:val="subscript"/>
          </w:rPr>
          <w:t>processing</w:t>
        </w:r>
        <w:proofErr w:type="spellEnd"/>
        <w:r w:rsidRPr="00841D3A">
          <w:t xml:space="preserve"> is as specified in clause </w:t>
        </w:r>
      </w:ins>
      <w:ins w:id="413" w:author="Ada Wang (王苗)" w:date="2023-10-17T16:10:00Z">
        <w:r w:rsidR="00913F63">
          <w:t>6.1.y</w:t>
        </w:r>
      </w:ins>
      <w:ins w:id="414" w:author="Qiming Li" w:date="2023-10-12T08:26:00Z">
        <w:r w:rsidRPr="00841D3A">
          <w:t xml:space="preserve">.2.1. </w:t>
        </w:r>
      </w:ins>
    </w:p>
    <w:p w14:paraId="00AF47BB" w14:textId="77777777" w:rsidR="008773E1" w:rsidRPr="00841D3A" w:rsidRDefault="008773E1" w:rsidP="008773E1">
      <w:pPr>
        <w:pStyle w:val="B20"/>
        <w:ind w:leftChars="183" w:left="650"/>
        <w:rPr>
          <w:ins w:id="415" w:author="Qiming Li" w:date="2023-10-12T08:26:00Z"/>
        </w:rPr>
      </w:pPr>
      <w:ins w:id="416" w:author="Qiming Li" w:date="2023-10-12T08:26:00Z">
        <w:r w:rsidRPr="00841D3A">
          <w:t>-</w:t>
        </w:r>
        <w:r w:rsidRPr="00841D3A">
          <w:tab/>
          <w:t>T</w:t>
        </w:r>
        <w:r w:rsidRPr="00841D3A">
          <w:rPr>
            <w:vertAlign w:val="subscript"/>
          </w:rPr>
          <w:t>∆</w:t>
        </w:r>
        <w:r w:rsidRPr="00841D3A">
          <w:rPr>
            <w:vertAlign w:val="subscript"/>
            <w:lang w:eastAsia="zh-CN"/>
          </w:rPr>
          <w:t>_</w:t>
        </w:r>
        <w:proofErr w:type="spellStart"/>
        <w:r w:rsidRPr="00841D3A">
          <w:rPr>
            <w:vertAlign w:val="subscript"/>
            <w:lang w:eastAsia="zh-CN"/>
          </w:rPr>
          <w:t>PCell</w:t>
        </w:r>
        <w:proofErr w:type="spellEnd"/>
        <w:r w:rsidRPr="00841D3A">
          <w:t xml:space="preserve"> is time for fine time tracking and acquiring full timing information of the target </w:t>
        </w:r>
        <w:proofErr w:type="spellStart"/>
        <w:r w:rsidRPr="00841D3A">
          <w:t>PSCell</w:t>
        </w:r>
        <w:proofErr w:type="spellEnd"/>
        <w:r w:rsidRPr="00841D3A">
          <w:t>. T</w:t>
        </w:r>
        <w:r w:rsidRPr="00841D3A">
          <w:rPr>
            <w:vertAlign w:val="subscript"/>
          </w:rPr>
          <w:t>∆</w:t>
        </w:r>
        <w:r w:rsidRPr="00841D3A">
          <w:rPr>
            <w:vertAlign w:val="subscript"/>
            <w:lang w:eastAsia="zh-CN"/>
          </w:rPr>
          <w:t>_</w:t>
        </w:r>
        <w:proofErr w:type="spellStart"/>
        <w:r w:rsidRPr="00841D3A">
          <w:rPr>
            <w:vertAlign w:val="subscript"/>
            <w:lang w:eastAsia="zh-CN"/>
          </w:rPr>
          <w:t>PCell</w:t>
        </w:r>
        <w:proofErr w:type="spellEnd"/>
        <w:r w:rsidRPr="00841D3A">
          <w:t xml:space="preserve"> = 1</w:t>
        </w:r>
        <w:r w:rsidRPr="00841D3A">
          <w:rPr>
            <w:lang w:eastAsia="fr-FR"/>
          </w:rPr>
          <w:t>*</w:t>
        </w:r>
        <w:proofErr w:type="spellStart"/>
        <w:r w:rsidRPr="00841D3A">
          <w:rPr>
            <w:rFonts w:cs="v4.2.0"/>
            <w:lang w:eastAsia="zh-CN"/>
          </w:rPr>
          <w:t>T</w:t>
        </w:r>
        <w:r w:rsidRPr="00841D3A">
          <w:rPr>
            <w:rFonts w:cs="v4.2.0"/>
            <w:vertAlign w:val="subscript"/>
            <w:lang w:eastAsia="zh-CN"/>
          </w:rPr>
          <w:t>rs</w:t>
        </w:r>
        <w:proofErr w:type="spellEnd"/>
        <w:r w:rsidRPr="00841D3A">
          <w:t xml:space="preserve"> </w:t>
        </w:r>
        <w:proofErr w:type="spellStart"/>
        <w:r w:rsidRPr="00841D3A">
          <w:t>ms</w:t>
        </w:r>
        <w:proofErr w:type="spellEnd"/>
        <w:r w:rsidRPr="00841D3A">
          <w:t>.</w:t>
        </w:r>
      </w:ins>
    </w:p>
    <w:p w14:paraId="5F5F8A1A" w14:textId="77777777" w:rsidR="008773E1" w:rsidRPr="00841D3A" w:rsidRDefault="008773E1" w:rsidP="008773E1">
      <w:pPr>
        <w:pStyle w:val="B30"/>
        <w:ind w:leftChars="325" w:left="934"/>
        <w:rPr>
          <w:ins w:id="417" w:author="Qiming Li" w:date="2023-10-12T08:26:00Z"/>
          <w:lang w:eastAsia="zh-CN"/>
        </w:rPr>
      </w:pPr>
      <w:ins w:id="418" w:author="Qiming Li" w:date="2023-10-12T08:26:00Z">
        <w:r w:rsidRPr="00841D3A">
          <w:rPr>
            <w:rFonts w:hint="eastAsia"/>
            <w:lang w:eastAsia="zh-CN"/>
          </w:rPr>
          <w:t>-</w:t>
        </w:r>
        <w:r w:rsidRPr="00841D3A">
          <w:rPr>
            <w:lang w:eastAsia="zh-CN"/>
          </w:rPr>
          <w:tab/>
        </w:r>
        <w:proofErr w:type="spellStart"/>
        <w:r w:rsidRPr="00841D3A">
          <w:rPr>
            <w:lang w:eastAsia="zh-CN"/>
          </w:rPr>
          <w:t>T</w:t>
        </w:r>
        <w:r w:rsidRPr="00841D3A">
          <w:rPr>
            <w:vertAlign w:val="subscript"/>
            <w:lang w:eastAsia="zh-CN"/>
          </w:rPr>
          <w:t>rs</w:t>
        </w:r>
        <w:proofErr w:type="spellEnd"/>
        <w:r w:rsidRPr="00841D3A">
          <w:rPr>
            <w:lang w:eastAsia="zh-CN"/>
          </w:rPr>
          <w:t xml:space="preserve"> is the SMTC periodicity of the target cell if the UE has been provided with an SMTC configuration for the target cell in </w:t>
        </w:r>
        <w:proofErr w:type="spellStart"/>
        <w:r w:rsidRPr="00841D3A">
          <w:rPr>
            <w:lang w:eastAsia="zh-CN"/>
          </w:rPr>
          <w:t>PSCell</w:t>
        </w:r>
        <w:proofErr w:type="spellEnd"/>
        <w:r w:rsidRPr="00841D3A">
          <w:rPr>
            <w:lang w:eastAsia="zh-CN"/>
          </w:rPr>
          <w:t xml:space="preserve"> change message, otherwise</w:t>
        </w:r>
        <w:r w:rsidRPr="00841D3A">
          <w:rPr>
            <w:lang w:eastAsia="ko-KR"/>
          </w:rPr>
          <w:t xml:space="preserve"> </w:t>
        </w:r>
        <w:proofErr w:type="spellStart"/>
        <w:r w:rsidRPr="00841D3A">
          <w:rPr>
            <w:lang w:eastAsia="zh-CN"/>
          </w:rPr>
          <w:t>T</w:t>
        </w:r>
        <w:r w:rsidRPr="00841D3A">
          <w:rPr>
            <w:vertAlign w:val="subscript"/>
            <w:lang w:eastAsia="zh-CN"/>
          </w:rPr>
          <w:t>rs</w:t>
        </w:r>
        <w:proofErr w:type="spellEnd"/>
        <w:r w:rsidRPr="00841D3A">
          <w:rPr>
            <w:lang w:eastAsia="zh-CN"/>
          </w:rPr>
          <w:t xml:space="preserve"> is the SMTC configured in the </w:t>
        </w:r>
        <w:proofErr w:type="spellStart"/>
        <w:r w:rsidRPr="00841D3A">
          <w:rPr>
            <w:lang w:eastAsia="zh-CN"/>
          </w:rPr>
          <w:t>measObjectNR</w:t>
        </w:r>
        <w:proofErr w:type="spellEnd"/>
        <w:r w:rsidRPr="00841D3A">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841D3A">
          <w:rPr>
            <w:lang w:eastAsia="zh-CN"/>
          </w:rPr>
          <w:t>T</w:t>
        </w:r>
        <w:r w:rsidRPr="00841D3A">
          <w:rPr>
            <w:vertAlign w:val="subscript"/>
            <w:lang w:eastAsia="zh-CN"/>
          </w:rPr>
          <w:t>rs</w:t>
        </w:r>
        <w:proofErr w:type="spellEnd"/>
        <w:r w:rsidRPr="00841D3A">
          <w:rPr>
            <w:lang w:eastAsia="zh-CN"/>
          </w:rPr>
          <w:t xml:space="preserve"> = 5 </w:t>
        </w:r>
        <w:proofErr w:type="spellStart"/>
        <w:r w:rsidRPr="00841D3A">
          <w:rPr>
            <w:lang w:eastAsia="zh-CN"/>
          </w:rPr>
          <w:t>ms</w:t>
        </w:r>
        <w:proofErr w:type="spellEnd"/>
        <w:r w:rsidRPr="00841D3A">
          <w:rPr>
            <w:lang w:eastAsia="ko-KR"/>
          </w:rPr>
          <w:t xml:space="preserve"> assuming the SSB transmission periodicity is 5 </w:t>
        </w:r>
        <w:proofErr w:type="spellStart"/>
        <w:r w:rsidRPr="00841D3A">
          <w:rPr>
            <w:lang w:eastAsia="ko-KR"/>
          </w:rPr>
          <w:t>ms</w:t>
        </w:r>
        <w:proofErr w:type="spellEnd"/>
        <w:r w:rsidRPr="00841D3A">
          <w:rPr>
            <w:lang w:eastAsia="zh-CN"/>
          </w:rPr>
          <w:t>.</w:t>
        </w:r>
        <w:r w:rsidRPr="00841D3A">
          <w:rPr>
            <w:lang w:eastAsia="ko-KR"/>
          </w:rPr>
          <w:t xml:space="preserve"> There is no requirement if the SSB transmission periodicity is not 5 </w:t>
        </w:r>
        <w:proofErr w:type="spellStart"/>
        <w:r w:rsidRPr="00841D3A">
          <w:rPr>
            <w:lang w:eastAsia="ko-KR"/>
          </w:rPr>
          <w:t>ms</w:t>
        </w:r>
        <w:proofErr w:type="spellEnd"/>
        <w:r w:rsidRPr="00841D3A">
          <w:rPr>
            <w:lang w:eastAsia="ko-KR"/>
          </w:rPr>
          <w:t>.</w:t>
        </w:r>
      </w:ins>
    </w:p>
    <w:p w14:paraId="6F41F7FC" w14:textId="77777777" w:rsidR="008773E1" w:rsidRPr="00841D3A" w:rsidRDefault="008773E1" w:rsidP="008773E1">
      <w:pPr>
        <w:pStyle w:val="B10"/>
        <w:rPr>
          <w:ins w:id="419" w:author="Qiming Li" w:date="2023-10-12T08:26:00Z"/>
          <w:rFonts w:ascii="Times" w:hAnsi="Times"/>
          <w:lang w:val="en-US" w:eastAsia="zh-CN"/>
        </w:rPr>
      </w:pPr>
      <w:ins w:id="420" w:author="Qiming Li" w:date="2023-10-12T08:26:00Z">
        <w:r w:rsidRPr="00841D3A">
          <w:t>-</w:t>
        </w:r>
        <w:r w:rsidRPr="00841D3A">
          <w:tab/>
        </w:r>
        <w:proofErr w:type="spellStart"/>
        <w:r w:rsidRPr="00841D3A">
          <w:t>T</w:t>
        </w:r>
        <w:r w:rsidRPr="00841D3A">
          <w:rPr>
            <w:vertAlign w:val="subscript"/>
          </w:rPr>
          <w:t>PSCell</w:t>
        </w:r>
        <w:proofErr w:type="spellEnd"/>
        <w:r w:rsidRPr="00841D3A">
          <w:rPr>
            <w:vertAlign w:val="subscript"/>
          </w:rPr>
          <w:t>_ DU</w:t>
        </w:r>
        <w:r w:rsidRPr="00841D3A">
          <w:t xml:space="preserve"> is the delay uncertainty in acquiring the first available PRACH occasion in the </w:t>
        </w:r>
        <w:proofErr w:type="spellStart"/>
        <w:r w:rsidRPr="00841D3A">
          <w:t>PSCell</w:t>
        </w:r>
        <w:proofErr w:type="spellEnd"/>
        <w:r w:rsidRPr="00841D3A">
          <w:t xml:space="preserve">. </w:t>
        </w:r>
        <w:proofErr w:type="spellStart"/>
        <w:r w:rsidRPr="00841D3A">
          <w:t>T</w:t>
        </w:r>
        <w:r w:rsidRPr="00841D3A">
          <w:rPr>
            <w:vertAlign w:val="subscript"/>
          </w:rPr>
          <w:t>PSCell</w:t>
        </w:r>
        <w:proofErr w:type="spellEnd"/>
        <w:r w:rsidRPr="00841D3A">
          <w:rPr>
            <w:vertAlign w:val="subscript"/>
          </w:rPr>
          <w:t>_ DU</w:t>
        </w:r>
        <w:r w:rsidRPr="00841D3A">
          <w:t xml:space="preserve"> is up to the summation of SSB to PRACH occasion association period and 10 </w:t>
        </w:r>
        <w:proofErr w:type="spellStart"/>
        <w:r w:rsidRPr="00841D3A">
          <w:t>ms</w:t>
        </w:r>
        <w:proofErr w:type="spellEnd"/>
        <w:r w:rsidRPr="00841D3A">
          <w:t>. SSB to PRACH occasion associated period is defined in Table 8.1-1 of TS 38.213 [3].</w:t>
        </w:r>
        <w:r w:rsidRPr="00841D3A">
          <w:rPr>
            <w:lang w:eastAsia="zh-CN"/>
          </w:rPr>
          <w:tab/>
        </w:r>
      </w:ins>
    </w:p>
    <w:p w14:paraId="50D38378" w14:textId="4BC51360" w:rsidR="008773E1" w:rsidRPr="00841D3A" w:rsidRDefault="00913F63" w:rsidP="008773E1">
      <w:pPr>
        <w:pStyle w:val="6"/>
        <w:rPr>
          <w:ins w:id="421" w:author="Qiming Li" w:date="2023-10-12T08:26:00Z"/>
          <w:lang w:val="en-US" w:eastAsia="zh-CN"/>
        </w:rPr>
      </w:pPr>
      <w:ins w:id="422" w:author="Ada Wang (王苗)" w:date="2023-10-17T16:10:00Z">
        <w:r>
          <w:rPr>
            <w:lang w:val="en-US" w:eastAsia="zh-CN"/>
          </w:rPr>
          <w:t>6.1.y</w:t>
        </w:r>
      </w:ins>
      <w:ins w:id="423" w:author="Qiming Li" w:date="2023-10-12T08:26:00Z">
        <w:r w:rsidR="008773E1" w:rsidRPr="00841D3A">
          <w:rPr>
            <w:lang w:val="en-US" w:eastAsia="zh-CN"/>
          </w:rPr>
          <w:t>.2.2.1</w:t>
        </w:r>
        <w:r w:rsidR="008773E1" w:rsidRPr="00841D3A">
          <w:rPr>
            <w:lang w:val="en-US" w:eastAsia="zh-CN"/>
          </w:rPr>
          <w:tab/>
          <w:t>Measurement time</w:t>
        </w:r>
      </w:ins>
    </w:p>
    <w:p w14:paraId="5D67756C" w14:textId="77777777" w:rsidR="008773E1" w:rsidRPr="00841D3A" w:rsidRDefault="008773E1" w:rsidP="008773E1">
      <w:pPr>
        <w:rPr>
          <w:ins w:id="424" w:author="Qiming Li" w:date="2023-10-12T08:26:00Z"/>
        </w:rPr>
      </w:pPr>
      <w:ins w:id="425" w:author="Qiming Li" w:date="2023-10-12T08:26:00Z">
        <w:r w:rsidRPr="00841D3A">
          <w:rPr>
            <w:rFonts w:cs="v4.2.0"/>
          </w:rPr>
          <w:t xml:space="preserve">The measurement time </w:t>
        </w:r>
        <w:r w:rsidRPr="00841D3A">
          <w:t xml:space="preserve">delay for </w:t>
        </w:r>
        <w:proofErr w:type="spellStart"/>
        <w:r w:rsidRPr="00841D3A">
          <w:t>PSCell</w:t>
        </w:r>
        <w:proofErr w:type="spellEnd"/>
        <w:r w:rsidRPr="00841D3A">
          <w:t xml:space="preserve"> is defined from the end of </w:t>
        </w:r>
        <w:proofErr w:type="spellStart"/>
        <w:r w:rsidRPr="00841D3A">
          <w:rPr>
            <w:iCs/>
          </w:rPr>
          <w:t>T</w:t>
        </w:r>
        <w:r w:rsidRPr="00841D3A">
          <w:rPr>
            <w:iCs/>
            <w:vertAlign w:val="subscript"/>
          </w:rPr>
          <w:t>Event_DU</w:t>
        </w:r>
        <w:proofErr w:type="spellEnd"/>
        <w:r w:rsidRPr="00841D3A">
          <w:t xml:space="preserve"> until UE realizes the condition of </w:t>
        </w:r>
        <w:proofErr w:type="spellStart"/>
        <w:r w:rsidRPr="00841D3A">
          <w:t>PSCell</w:t>
        </w:r>
        <w:proofErr w:type="spellEnd"/>
        <w:r w:rsidRPr="00841D3A">
          <w:t xml:space="preserve"> change is met and identity of new </w:t>
        </w:r>
        <w:proofErr w:type="spellStart"/>
        <w:r w:rsidRPr="00841D3A">
          <w:t>PSCell</w:t>
        </w:r>
        <w:proofErr w:type="spellEnd"/>
        <w:r w:rsidRPr="00841D3A">
          <w:t xml:space="preserve"> is determined.</w:t>
        </w:r>
      </w:ins>
    </w:p>
    <w:p w14:paraId="6510A07A" w14:textId="77777777" w:rsidR="008773E1" w:rsidRPr="00841D3A" w:rsidRDefault="008773E1" w:rsidP="008773E1">
      <w:pPr>
        <w:rPr>
          <w:ins w:id="426" w:author="Qiming Li" w:date="2023-10-12T08:26:00Z"/>
        </w:rPr>
      </w:pPr>
      <w:ins w:id="427" w:author="Qiming Li" w:date="2023-10-12T08:26:00Z">
        <w:r w:rsidRPr="00841D3A">
          <w:lastRenderedPageBreak/>
          <w:t xml:space="preserve">For intra-frequency </w:t>
        </w:r>
        <w:proofErr w:type="spellStart"/>
        <w:r w:rsidRPr="00841D3A">
          <w:t>PSCell</w:t>
        </w:r>
        <w:proofErr w:type="spellEnd"/>
        <w:r w:rsidRPr="00841D3A">
          <w:t xml:space="preserve"> change, the measurement time delay measured without Time To Trigger (TTT) and L3 filtering shall be less than </w:t>
        </w:r>
        <w:proofErr w:type="spellStart"/>
        <w:r w:rsidRPr="00841D3A">
          <w:t>T</w:t>
        </w:r>
        <w:r w:rsidRPr="00841D3A">
          <w:rPr>
            <w:sz w:val="13"/>
            <w:szCs w:val="13"/>
          </w:rPr>
          <w:t>identify</w:t>
        </w:r>
        <w:proofErr w:type="spellEnd"/>
        <w:r w:rsidRPr="00841D3A">
          <w:rPr>
            <w:sz w:val="13"/>
            <w:szCs w:val="13"/>
          </w:rPr>
          <w:t xml:space="preserve"> intra with index</w:t>
        </w:r>
        <w:r w:rsidRPr="00841D3A">
          <w:rPr>
            <w:szCs w:val="13"/>
          </w:rPr>
          <w:t xml:space="preserve"> </w:t>
        </w:r>
        <w:r w:rsidRPr="00841D3A">
          <w:t xml:space="preserve">or </w:t>
        </w:r>
        <w:proofErr w:type="spellStart"/>
        <w:r w:rsidRPr="00841D3A">
          <w:t>T</w:t>
        </w:r>
        <w:r w:rsidRPr="00841D3A">
          <w:rPr>
            <w:sz w:val="13"/>
            <w:szCs w:val="13"/>
          </w:rPr>
          <w:t>identify_intra_without_index</w:t>
        </w:r>
        <w:proofErr w:type="spellEnd"/>
        <w:r w:rsidRPr="00841D3A">
          <w:rPr>
            <w:sz w:val="13"/>
            <w:szCs w:val="13"/>
          </w:rPr>
          <w:t xml:space="preserve"> </w:t>
        </w:r>
        <w:r w:rsidRPr="00841D3A">
          <w:t xml:space="preserve">defined in clause 9.2.5.1 or clause 9.2.6.2. </w:t>
        </w:r>
      </w:ins>
    </w:p>
    <w:p w14:paraId="49E945E8" w14:textId="77777777" w:rsidR="008773E1" w:rsidRPr="00841D3A" w:rsidRDefault="008773E1" w:rsidP="008773E1">
      <w:pPr>
        <w:rPr>
          <w:ins w:id="428" w:author="Qiming Li" w:date="2023-10-12T08:26:00Z"/>
          <w:rFonts w:cs="v4.2.0"/>
        </w:rPr>
      </w:pPr>
      <w:ins w:id="429" w:author="Qiming Li" w:date="2023-10-12T08:26:00Z">
        <w:r w:rsidRPr="00841D3A">
          <w:t xml:space="preserve">For inter-frequency </w:t>
        </w:r>
        <w:proofErr w:type="spellStart"/>
        <w:r w:rsidRPr="00841D3A">
          <w:t>PSCell</w:t>
        </w:r>
        <w:proofErr w:type="spellEnd"/>
        <w:r w:rsidRPr="00841D3A">
          <w:t xml:space="preserve"> change, the measurement time delay measured without Time To Trigger (TTT) and L3 filtering shall be less than </w:t>
        </w:r>
        <w:proofErr w:type="spellStart"/>
        <w:r w:rsidRPr="00841D3A">
          <w:rPr>
            <w:rFonts w:cs="v4.2.0"/>
          </w:rPr>
          <w:t>T</w:t>
        </w:r>
        <w:r w:rsidRPr="00841D3A">
          <w:rPr>
            <w:rFonts w:cs="v4.2.0"/>
            <w:vertAlign w:val="subscript"/>
          </w:rPr>
          <w:t>identify_inter_without_</w:t>
        </w:r>
        <w:r w:rsidRPr="00841D3A">
          <w:rPr>
            <w:rFonts w:eastAsia="Malgun Gothic" w:cs="v4.2.0"/>
            <w:vertAlign w:val="subscript"/>
            <w:lang w:eastAsia="ko-KR"/>
          </w:rPr>
          <w:t>index</w:t>
        </w:r>
        <w:proofErr w:type="spellEnd"/>
        <w:r w:rsidRPr="00841D3A">
          <w:rPr>
            <w:szCs w:val="13"/>
          </w:rPr>
          <w:t xml:space="preserve"> </w:t>
        </w:r>
        <w:r w:rsidRPr="00841D3A">
          <w:t xml:space="preserve">or </w:t>
        </w:r>
        <w:proofErr w:type="spellStart"/>
        <w:r w:rsidRPr="00841D3A">
          <w:rPr>
            <w:rFonts w:cs="v4.2.0"/>
          </w:rPr>
          <w:t>T</w:t>
        </w:r>
        <w:r w:rsidRPr="00841D3A">
          <w:rPr>
            <w:rFonts w:cs="v4.2.0"/>
            <w:vertAlign w:val="subscript"/>
          </w:rPr>
          <w:t>identify_inter_with_index</w:t>
        </w:r>
        <w:proofErr w:type="spellEnd"/>
        <w:r w:rsidRPr="00841D3A">
          <w:rPr>
            <w:szCs w:val="13"/>
          </w:rPr>
          <w:t xml:space="preserve"> </w:t>
        </w:r>
        <w:r w:rsidRPr="00841D3A">
          <w:t>defined in clause 9.3.4. When TTT or L3 filtering is used an additional delay can be expected.</w:t>
        </w:r>
      </w:ins>
    </w:p>
    <w:p w14:paraId="3C294FE3" w14:textId="2DB975D8" w:rsidR="00876D0C" w:rsidRDefault="008773E1" w:rsidP="00A91955">
      <w:pPr>
        <w:rPr>
          <w:lang w:eastAsia="ko-KR"/>
        </w:rPr>
      </w:pPr>
      <w:ins w:id="430" w:author="Qiming Li" w:date="2023-10-12T08:26:00Z">
        <w:r w:rsidRPr="00841D3A">
          <w:t xml:space="preserve">A cell is detectable only if at least one SSB measured from the cell being configured remains detectable during the time period </w:t>
        </w:r>
        <w:proofErr w:type="spellStart"/>
        <w:r w:rsidRPr="00841D3A">
          <w:t>T</w:t>
        </w:r>
        <w:r w:rsidRPr="00841D3A">
          <w:rPr>
            <w:sz w:val="13"/>
            <w:szCs w:val="13"/>
          </w:rPr>
          <w:t>identify_intra_without_index</w:t>
        </w:r>
        <w:proofErr w:type="spellEnd"/>
        <w:r w:rsidRPr="00841D3A">
          <w:rPr>
            <w:sz w:val="13"/>
            <w:szCs w:val="13"/>
          </w:rPr>
          <w:t xml:space="preserve"> </w:t>
        </w:r>
        <w:r w:rsidRPr="00841D3A">
          <w:t xml:space="preserve">or </w:t>
        </w:r>
        <w:proofErr w:type="spellStart"/>
        <w:r w:rsidRPr="00841D3A">
          <w:t>T</w:t>
        </w:r>
        <w:r w:rsidRPr="00841D3A">
          <w:rPr>
            <w:sz w:val="13"/>
            <w:szCs w:val="13"/>
          </w:rPr>
          <w:t>identify_intra_with_index</w:t>
        </w:r>
        <w:proofErr w:type="spellEnd"/>
        <w:r w:rsidRPr="00841D3A">
          <w:rPr>
            <w:sz w:val="13"/>
            <w:szCs w:val="13"/>
          </w:rPr>
          <w:t xml:space="preserve"> </w:t>
        </w:r>
        <w:r w:rsidRPr="00841D3A">
          <w:t xml:space="preserve">for intra-frequency </w:t>
        </w:r>
        <w:proofErr w:type="spellStart"/>
        <w:r w:rsidRPr="00841D3A">
          <w:t>PCell</w:t>
        </w:r>
        <w:proofErr w:type="spellEnd"/>
        <w:r w:rsidRPr="00841D3A">
          <w:t xml:space="preserve"> handover or the time period </w:t>
        </w:r>
        <w:proofErr w:type="spellStart"/>
        <w:r w:rsidRPr="00841D3A">
          <w:t>T</w:t>
        </w:r>
        <w:r w:rsidRPr="00841D3A">
          <w:rPr>
            <w:sz w:val="13"/>
            <w:szCs w:val="13"/>
          </w:rPr>
          <w:t>identify_inter_without_index</w:t>
        </w:r>
        <w:proofErr w:type="spellEnd"/>
        <w:r w:rsidRPr="00841D3A">
          <w:rPr>
            <w:sz w:val="13"/>
            <w:szCs w:val="13"/>
          </w:rPr>
          <w:t xml:space="preserve"> </w:t>
        </w:r>
        <w:r w:rsidRPr="00841D3A">
          <w:t xml:space="preserve">or </w:t>
        </w:r>
        <w:proofErr w:type="spellStart"/>
        <w:r w:rsidRPr="00841D3A">
          <w:t>T</w:t>
        </w:r>
        <w:r w:rsidRPr="00841D3A">
          <w:rPr>
            <w:sz w:val="13"/>
            <w:szCs w:val="13"/>
          </w:rPr>
          <w:t>identify_inter_with_index</w:t>
        </w:r>
        <w:proofErr w:type="spellEnd"/>
        <w:r w:rsidRPr="00841D3A">
          <w:rPr>
            <w:sz w:val="13"/>
            <w:szCs w:val="13"/>
          </w:rPr>
          <w:t xml:space="preserve"> </w:t>
        </w:r>
        <w:r w:rsidRPr="00841D3A">
          <w:t xml:space="preserve">for inter-frequency </w:t>
        </w:r>
        <w:proofErr w:type="spellStart"/>
        <w:r w:rsidRPr="00841D3A">
          <w:t>PCell</w:t>
        </w:r>
        <w:proofErr w:type="spellEnd"/>
        <w:r w:rsidRPr="00841D3A">
          <w:t xml:space="preserve"> handover. If a cell, which has been detectable at least for the time period </w:t>
        </w:r>
        <w:proofErr w:type="spellStart"/>
        <w:r w:rsidRPr="00841D3A">
          <w:t>T</w:t>
        </w:r>
        <w:r w:rsidRPr="00841D3A">
          <w:rPr>
            <w:sz w:val="13"/>
            <w:szCs w:val="13"/>
          </w:rPr>
          <w:t>identify_intra_without_index</w:t>
        </w:r>
        <w:proofErr w:type="spellEnd"/>
        <w:r w:rsidRPr="00841D3A">
          <w:rPr>
            <w:sz w:val="13"/>
            <w:szCs w:val="13"/>
          </w:rPr>
          <w:t xml:space="preserve"> </w:t>
        </w:r>
        <w:r w:rsidRPr="00841D3A">
          <w:t xml:space="preserve">or </w:t>
        </w:r>
        <w:proofErr w:type="spellStart"/>
        <w:r w:rsidRPr="00841D3A">
          <w:t>T</w:t>
        </w:r>
        <w:r w:rsidRPr="00841D3A">
          <w:rPr>
            <w:sz w:val="13"/>
            <w:szCs w:val="13"/>
          </w:rPr>
          <w:t>identify_intra_with_index</w:t>
        </w:r>
        <w:proofErr w:type="spellEnd"/>
        <w:r w:rsidRPr="00841D3A">
          <w:rPr>
            <w:sz w:val="13"/>
            <w:szCs w:val="13"/>
          </w:rPr>
          <w:t xml:space="preserve"> </w:t>
        </w:r>
        <w:r w:rsidRPr="00841D3A">
          <w:t xml:space="preserve">for intra-frequency </w:t>
        </w:r>
        <w:proofErr w:type="spellStart"/>
        <w:r w:rsidRPr="00841D3A">
          <w:t>PCell</w:t>
        </w:r>
        <w:proofErr w:type="spellEnd"/>
        <w:r w:rsidRPr="00841D3A">
          <w:t xml:space="preserve"> handover or the time period </w:t>
        </w:r>
        <w:proofErr w:type="spellStart"/>
        <w:r w:rsidRPr="00841D3A">
          <w:t>T</w:t>
        </w:r>
        <w:r w:rsidRPr="00841D3A">
          <w:rPr>
            <w:sz w:val="13"/>
            <w:szCs w:val="13"/>
          </w:rPr>
          <w:t>identify_inter_without_index</w:t>
        </w:r>
        <w:proofErr w:type="spellEnd"/>
        <w:r w:rsidRPr="00841D3A">
          <w:rPr>
            <w:sz w:val="13"/>
            <w:szCs w:val="13"/>
          </w:rPr>
          <w:t xml:space="preserve"> </w:t>
        </w:r>
        <w:r w:rsidRPr="00841D3A">
          <w:t xml:space="preserve">or </w:t>
        </w:r>
        <w:proofErr w:type="spellStart"/>
        <w:r w:rsidRPr="00841D3A">
          <w:t>T</w:t>
        </w:r>
        <w:r w:rsidRPr="00841D3A">
          <w:rPr>
            <w:sz w:val="13"/>
            <w:szCs w:val="13"/>
          </w:rPr>
          <w:t>identify_inter_with_index</w:t>
        </w:r>
        <w:proofErr w:type="spellEnd"/>
        <w:r w:rsidRPr="00841D3A">
          <w:rPr>
            <w:sz w:val="13"/>
            <w:szCs w:val="13"/>
          </w:rPr>
          <w:t xml:space="preserve"> </w:t>
        </w:r>
        <w:r w:rsidRPr="00841D3A">
          <w:t xml:space="preserve">for inter-frequency </w:t>
        </w:r>
        <w:proofErr w:type="spellStart"/>
        <w:r w:rsidRPr="00841D3A">
          <w:t>PCell</w:t>
        </w:r>
        <w:proofErr w:type="spellEnd"/>
        <w:r w:rsidRPr="00841D3A">
          <w:t xml:space="preserve"> handover, becomes undetectable for a period and then the cell becomes detectable again and triggers a </w:t>
        </w:r>
        <w:proofErr w:type="spellStart"/>
        <w:r w:rsidRPr="00841D3A">
          <w:t>PCell</w:t>
        </w:r>
        <w:proofErr w:type="spellEnd"/>
        <w:r w:rsidRPr="00841D3A">
          <w:t xml:space="preserve"> handover, the measurement time delay shall be less than </w:t>
        </w:r>
        <w:proofErr w:type="spellStart"/>
        <w:r w:rsidRPr="00841D3A">
          <w:t>T</w:t>
        </w:r>
        <w:r w:rsidRPr="00841D3A">
          <w:rPr>
            <w:sz w:val="13"/>
            <w:szCs w:val="13"/>
          </w:rPr>
          <w:t>SSB_measurement_period_intra</w:t>
        </w:r>
        <w:proofErr w:type="spellEnd"/>
        <w:r w:rsidRPr="00841D3A">
          <w:rPr>
            <w:sz w:val="13"/>
            <w:szCs w:val="13"/>
          </w:rPr>
          <w:t xml:space="preserve"> </w:t>
        </w:r>
        <w:r w:rsidRPr="00841D3A">
          <w:t xml:space="preserve">or </w:t>
        </w:r>
        <w:proofErr w:type="spellStart"/>
        <w:r w:rsidRPr="00841D3A">
          <w:t>T</w:t>
        </w:r>
        <w:r w:rsidRPr="00841D3A">
          <w:rPr>
            <w:sz w:val="13"/>
            <w:szCs w:val="13"/>
          </w:rPr>
          <w:t>SSB_measurement_period_inter</w:t>
        </w:r>
        <w:proofErr w:type="spellEnd"/>
        <w:r w:rsidRPr="00841D3A">
          <w:rPr>
            <w:sz w:val="13"/>
            <w:szCs w:val="13"/>
          </w:rPr>
          <w:t xml:space="preserve"> </w:t>
        </w:r>
        <w:r w:rsidRPr="00841D3A">
          <w:t>provided the timing to that cell has not changed more than ± 3200/</w:t>
        </w:r>
      </w:ins>
      <m:oMath>
        <m:sSup>
          <m:sSupPr>
            <m:ctrlPr>
              <w:ins w:id="431" w:author="Qiming Li" w:date="2023-10-12T08:26:00Z">
                <w:rPr>
                  <w:rFonts w:ascii="Cambria Math" w:hAnsi="Cambria Math" w:cs="Calibri Light"/>
                  <w:color w:val="000000"/>
                  <w:lang w:val=""/>
                </w:rPr>
              </w:ins>
            </m:ctrlPr>
          </m:sSupPr>
          <m:e>
            <m:r>
              <w:ins w:id="432" w:author="Qiming Li" w:date="2023-10-12T08:26:00Z">
                <m:rPr>
                  <m:sty m:val="p"/>
                </m:rPr>
                <w:rPr>
                  <w:rFonts w:ascii="Cambria Math" w:hAnsi="Cambria Math" w:cs="Calibri Light"/>
                  <w:color w:val="000000"/>
                  <w:lang w:val=""/>
                </w:rPr>
                <m:t>2</m:t>
              </w:ins>
            </m:r>
          </m:e>
          <m:sup>
            <m:r>
              <w:ins w:id="433" w:author="Qiming Li" w:date="2023-10-12T08:26:00Z">
                <w:rPr>
                  <w:rFonts w:ascii="Cambria Math" w:hAnsi="Cambria Math" w:cs="Calibri Light"/>
                  <w:color w:val="000000"/>
                  <w:lang w:val=""/>
                </w:rPr>
                <m:t>µ</m:t>
              </w:ins>
            </m:r>
          </m:sup>
        </m:sSup>
      </m:oMath>
      <w:ins w:id="434" w:author="Qiming Li" w:date="2023-10-12T08:26:00Z">
        <w:r w:rsidRPr="00841D3A">
          <w:t xml:space="preserve"> Tc while the measurement gap has not been available and the L3 filter has not been used, where </w:t>
        </w:r>
        <w:r w:rsidRPr="00841D3A">
          <w:rPr>
            <w:i/>
          </w:rPr>
          <w:t>µ</w:t>
        </w:r>
        <w:r w:rsidRPr="00841D3A">
          <w:t xml:space="preserve"> is the SCS configuration as defined in clause 4.2</w:t>
        </w:r>
        <w:r w:rsidRPr="00841D3A">
          <w:rPr>
            <w:rFonts w:hint="eastAsia"/>
            <w:lang w:eastAsia="zh-TW"/>
          </w:rPr>
          <w:t xml:space="preserve"> </w:t>
        </w:r>
        <w:r w:rsidRPr="00841D3A">
          <w:t>of TS 38.211 [3]. When L3 filtering is used, an additional delay can be expected.</w:t>
        </w:r>
      </w:ins>
    </w:p>
    <w:p w14:paraId="20F00F96" w14:textId="2BB84EB2" w:rsidR="00876D0C" w:rsidRPr="00284F55" w:rsidRDefault="00876D0C" w:rsidP="00876D0C">
      <w:pPr>
        <w:jc w:val="center"/>
        <w:rPr>
          <w:noProof/>
          <w:color w:val="FF0000"/>
          <w:sz w:val="36"/>
          <w:lang w:eastAsia="zh-CN"/>
        </w:rPr>
      </w:pPr>
      <w:r w:rsidRPr="00284F55">
        <w:rPr>
          <w:noProof/>
          <w:color w:val="FF0000"/>
          <w:sz w:val="36"/>
          <w:lang w:eastAsia="zh-CN"/>
        </w:rPr>
        <w:t xml:space="preserve">&lt;&lt; </w:t>
      </w:r>
      <w:r>
        <w:rPr>
          <w:noProof/>
          <w:color w:val="FF0000"/>
          <w:sz w:val="36"/>
          <w:lang w:eastAsia="zh-CN"/>
        </w:rPr>
        <w:t>End</w:t>
      </w:r>
      <w:r w:rsidRPr="00284F55">
        <w:rPr>
          <w:noProof/>
          <w:color w:val="FF0000"/>
          <w:sz w:val="36"/>
          <w:lang w:eastAsia="zh-CN"/>
        </w:rPr>
        <w:t xml:space="preserve"> of change 1&gt;&gt;</w:t>
      </w:r>
    </w:p>
    <w:p w14:paraId="1EDA97BB" w14:textId="77777777" w:rsidR="00876D0C" w:rsidRDefault="00876D0C" w:rsidP="00A91955"/>
    <w:p w14:paraId="4C39669F" w14:textId="77777777" w:rsidR="00876D0C" w:rsidRDefault="00876D0C" w:rsidP="00A91955"/>
    <w:p w14:paraId="37A808A0" w14:textId="6A8356E0" w:rsidR="00284F55" w:rsidRPr="00284F55" w:rsidRDefault="00284F55" w:rsidP="00284F55">
      <w:pPr>
        <w:jc w:val="center"/>
        <w:rPr>
          <w:noProof/>
          <w:color w:val="FF0000"/>
          <w:sz w:val="36"/>
          <w:lang w:eastAsia="zh-CN"/>
        </w:rPr>
      </w:pPr>
      <w:r w:rsidRPr="00284F55">
        <w:rPr>
          <w:noProof/>
          <w:color w:val="FF0000"/>
          <w:sz w:val="36"/>
          <w:lang w:eastAsia="zh-CN"/>
        </w:rPr>
        <w:t xml:space="preserve">&lt;&lt; Start of change </w:t>
      </w:r>
      <w:r w:rsidR="00876D0C">
        <w:rPr>
          <w:noProof/>
          <w:color w:val="FF0000"/>
          <w:sz w:val="36"/>
          <w:lang w:eastAsia="zh-CN"/>
        </w:rPr>
        <w:t>2</w:t>
      </w:r>
      <w:r w:rsidRPr="00284F55">
        <w:rPr>
          <w:noProof/>
          <w:color w:val="FF0000"/>
          <w:sz w:val="36"/>
          <w:lang w:eastAsia="zh-CN"/>
        </w:rPr>
        <w:t>&gt;&gt;</w:t>
      </w:r>
    </w:p>
    <w:p w14:paraId="445FB79E" w14:textId="04B9095D" w:rsidR="00284F55" w:rsidRPr="00284F55" w:rsidRDefault="00284F55" w:rsidP="00284F55">
      <w:pPr>
        <w:keepNext/>
        <w:keepLines/>
        <w:spacing w:before="180"/>
        <w:ind w:left="1134" w:hanging="1134"/>
        <w:outlineLvl w:val="1"/>
        <w:rPr>
          <w:ins w:id="435" w:author="Nokia Rev1" w:date="2023-10-13T14:28:00Z"/>
          <w:rFonts w:ascii="Arial" w:eastAsiaTheme="minorEastAsia" w:hAnsi="Arial"/>
          <w:sz w:val="32"/>
        </w:rPr>
      </w:pPr>
      <w:ins w:id="436" w:author="Nokia Rev1" w:date="2023-10-13T14:28:00Z">
        <w:r w:rsidRPr="00284F55">
          <w:rPr>
            <w:rFonts w:ascii="Arial" w:eastAsiaTheme="minorEastAsia" w:hAnsi="Arial"/>
            <w:sz w:val="32"/>
          </w:rPr>
          <w:t>6.X</w:t>
        </w:r>
        <w:r w:rsidRPr="00284F55">
          <w:rPr>
            <w:rFonts w:ascii="Arial" w:eastAsiaTheme="minorEastAsia" w:hAnsi="Arial"/>
            <w:sz w:val="32"/>
          </w:rPr>
          <w:tab/>
          <w:t>L1/L2-Triggered Mobility</w:t>
        </w:r>
      </w:ins>
    </w:p>
    <w:p w14:paraId="27140BE8" w14:textId="29EB8751" w:rsidR="00284F55" w:rsidRPr="00284F55" w:rsidRDefault="00284F55" w:rsidP="00284F55">
      <w:pPr>
        <w:keepNext/>
        <w:keepLines/>
        <w:spacing w:before="120"/>
        <w:ind w:left="1134" w:hanging="1134"/>
        <w:outlineLvl w:val="2"/>
        <w:rPr>
          <w:ins w:id="437" w:author="Nokia Rev1" w:date="2023-10-13T14:28:00Z"/>
          <w:rFonts w:ascii="Arial" w:eastAsiaTheme="minorEastAsia" w:hAnsi="Arial"/>
          <w:sz w:val="28"/>
          <w:lang w:val="en-US" w:eastAsia="ko-KR"/>
        </w:rPr>
      </w:pPr>
      <w:ins w:id="438" w:author="Nokia Rev1" w:date="2023-10-13T14:28:00Z">
        <w:r w:rsidRPr="00284F55">
          <w:rPr>
            <w:rFonts w:ascii="Arial" w:eastAsiaTheme="minorEastAsia" w:hAnsi="Arial"/>
            <w:sz w:val="28"/>
            <w:lang w:val="en-US" w:eastAsia="ko-KR"/>
          </w:rPr>
          <w:t>6.X.1</w:t>
        </w:r>
        <w:r w:rsidRPr="00284F55">
          <w:rPr>
            <w:rFonts w:ascii="Arial" w:eastAsiaTheme="minorEastAsia" w:hAnsi="Arial"/>
            <w:sz w:val="28"/>
            <w:lang w:val="en-US" w:eastAsia="ko-KR"/>
          </w:rPr>
          <w:tab/>
        </w:r>
      </w:ins>
      <w:proofErr w:type="spellStart"/>
      <w:ins w:id="439" w:author="Ada Wang (王苗) [2]" w:date="2023-10-16T19:34:00Z">
        <w:r w:rsidR="009551F6">
          <w:rPr>
            <w:rFonts w:ascii="Arial" w:eastAsiaTheme="minorEastAsia" w:hAnsi="Arial"/>
            <w:sz w:val="28"/>
            <w:lang w:val="en-US" w:eastAsia="ko-KR"/>
          </w:rPr>
          <w:t>PCell</w:t>
        </w:r>
      </w:ins>
      <w:proofErr w:type="spellEnd"/>
      <w:ins w:id="440" w:author="Nokia Rev1" w:date="2023-10-13T14:28:00Z">
        <w:r w:rsidRPr="00284F55">
          <w:rPr>
            <w:rFonts w:ascii="Arial" w:eastAsiaTheme="minorEastAsia" w:hAnsi="Arial"/>
            <w:sz w:val="28"/>
            <w:lang w:val="en-US" w:eastAsia="ko-KR"/>
          </w:rPr>
          <w:t xml:space="preserve"> Cell Switch</w:t>
        </w:r>
      </w:ins>
    </w:p>
    <w:p w14:paraId="47197F26" w14:textId="77777777" w:rsidR="00284F55" w:rsidRPr="00284F55" w:rsidRDefault="00284F55" w:rsidP="00284F55">
      <w:pPr>
        <w:keepNext/>
        <w:keepLines/>
        <w:spacing w:before="120"/>
        <w:ind w:left="1418" w:hanging="1418"/>
        <w:outlineLvl w:val="3"/>
        <w:rPr>
          <w:ins w:id="441" w:author="Nokia Rev1" w:date="2023-10-13T14:28:00Z"/>
          <w:rFonts w:ascii="Arial" w:eastAsiaTheme="minorEastAsia" w:hAnsi="Arial"/>
          <w:sz w:val="24"/>
          <w:lang w:val="en-US" w:eastAsia="zh-CN"/>
        </w:rPr>
      </w:pPr>
      <w:ins w:id="442" w:author="Nokia Rev1" w:date="2023-10-13T14:28:00Z">
        <w:r w:rsidRPr="00284F55">
          <w:rPr>
            <w:rFonts w:ascii="Arial" w:eastAsiaTheme="minorEastAsia" w:hAnsi="Arial"/>
            <w:sz w:val="24"/>
            <w:lang w:val="en-US" w:eastAsia="zh-CN"/>
          </w:rPr>
          <w:t>6.X.1.1</w:t>
        </w:r>
        <w:r w:rsidRPr="00284F55">
          <w:rPr>
            <w:rFonts w:ascii="Arial" w:eastAsiaTheme="minorEastAsia" w:hAnsi="Arial"/>
            <w:sz w:val="24"/>
            <w:lang w:val="en-US" w:eastAsia="zh-CN"/>
          </w:rPr>
          <w:tab/>
          <w:t>Introduction</w:t>
        </w:r>
      </w:ins>
    </w:p>
    <w:p w14:paraId="382FB3AA" w14:textId="77777777" w:rsidR="00284F55" w:rsidRPr="00284F55" w:rsidRDefault="00284F55" w:rsidP="00284F55">
      <w:pPr>
        <w:tabs>
          <w:tab w:val="left" w:pos="7200"/>
        </w:tabs>
        <w:rPr>
          <w:ins w:id="443" w:author="Nokia Rev1" w:date="2023-10-13T14:28:00Z"/>
          <w:rFonts w:eastAsiaTheme="minorEastAsia"/>
        </w:rPr>
      </w:pPr>
      <w:ins w:id="444" w:author="Nokia Rev1" w:date="2023-10-13T14:28:00Z">
        <w:r w:rsidRPr="00284F55">
          <w:rPr>
            <w:rFonts w:eastAsiaTheme="minorEastAsia"/>
          </w:rPr>
          <w:t xml:space="preserve">The purpose of LTM cell switch is to switch the </w:t>
        </w:r>
        <w:proofErr w:type="spellStart"/>
        <w:r w:rsidRPr="00284F55">
          <w:rPr>
            <w:rFonts w:eastAsiaTheme="minorEastAsia"/>
          </w:rPr>
          <w:t>PCell</w:t>
        </w:r>
        <w:proofErr w:type="spellEnd"/>
        <w:r w:rsidRPr="00284F55">
          <w:rPr>
            <w:rFonts w:eastAsiaTheme="minorEastAsia"/>
          </w:rPr>
          <w:t xml:space="preserve"> [or </w:t>
        </w:r>
        <w:proofErr w:type="spellStart"/>
        <w:r w:rsidRPr="00284F55">
          <w:rPr>
            <w:rFonts w:eastAsiaTheme="minorEastAsia"/>
          </w:rPr>
          <w:t>PSCell</w:t>
        </w:r>
        <w:proofErr w:type="spellEnd"/>
        <w:r w:rsidRPr="00284F55">
          <w:rPr>
            <w:rFonts w:eastAsiaTheme="minorEastAsia"/>
          </w:rPr>
          <w:t xml:space="preserve">] to another cell. </w:t>
        </w:r>
      </w:ins>
    </w:p>
    <w:p w14:paraId="190C58F3" w14:textId="77777777" w:rsidR="00284F55" w:rsidRPr="00284F55" w:rsidRDefault="00284F55" w:rsidP="00284F55">
      <w:pPr>
        <w:tabs>
          <w:tab w:val="left" w:pos="7200"/>
        </w:tabs>
        <w:rPr>
          <w:ins w:id="445" w:author="Nokia Rev1" w:date="2023-10-13T14:28:00Z"/>
          <w:rFonts w:eastAsiaTheme="minorEastAsia"/>
        </w:rPr>
      </w:pPr>
      <w:ins w:id="446" w:author="Nokia Rev1" w:date="2023-10-13T14:28:00Z">
        <w:r w:rsidRPr="00284F55">
          <w:rPr>
            <w:rFonts w:eastAsiaTheme="minorEastAsia"/>
          </w:rPr>
          <w:t>The requirements in this clause are applicable to SA and NR-DC, and to both intra-frequency and inter-frequency LTM cell switch.</w:t>
        </w:r>
      </w:ins>
    </w:p>
    <w:p w14:paraId="09BD341A" w14:textId="77777777" w:rsidR="00284F55" w:rsidRPr="00284F55" w:rsidRDefault="00284F55" w:rsidP="00284F55">
      <w:pPr>
        <w:tabs>
          <w:tab w:val="left" w:pos="7200"/>
        </w:tabs>
        <w:rPr>
          <w:ins w:id="447" w:author="Nokia Rev1" w:date="2023-10-13T14:28:00Z"/>
          <w:rFonts w:eastAsiaTheme="minorEastAsia"/>
        </w:rPr>
      </w:pPr>
      <w:ins w:id="448" w:author="Nokia Rev1" w:date="2023-10-13T14:28:00Z">
        <w:r w:rsidRPr="00284F55">
          <w:rPr>
            <w:rFonts w:eastAsiaTheme="minorEastAsia"/>
          </w:rPr>
          <w:t>The requirements in this clause are applicable to SA for the following scenarios:</w:t>
        </w:r>
      </w:ins>
    </w:p>
    <w:p w14:paraId="3A848A69" w14:textId="77777777" w:rsidR="00284F55" w:rsidRPr="00284F55" w:rsidRDefault="00284F55" w:rsidP="00284F55">
      <w:pPr>
        <w:tabs>
          <w:tab w:val="num" w:pos="644"/>
          <w:tab w:val="left" w:pos="851"/>
        </w:tabs>
        <w:overflowPunct w:val="0"/>
        <w:autoSpaceDE w:val="0"/>
        <w:autoSpaceDN w:val="0"/>
        <w:adjustRightInd w:val="0"/>
        <w:ind w:left="284" w:hanging="360"/>
        <w:textAlignment w:val="baseline"/>
        <w:rPr>
          <w:ins w:id="449" w:author="Nokia Rev1" w:date="2023-10-13T14:28:00Z"/>
          <w:rFonts w:eastAsia="PMingLiU"/>
          <w:lang w:eastAsia="en-GB"/>
        </w:rPr>
      </w:pPr>
      <w:proofErr w:type="spellStart"/>
      <w:ins w:id="450" w:author="Nokia Rev1" w:date="2023-10-13T14:28:00Z">
        <w:r w:rsidRPr="00284F55">
          <w:rPr>
            <w:rFonts w:eastAsia="PMingLiU"/>
            <w:lang w:eastAsia="en-GB"/>
          </w:rPr>
          <w:t>PCell</w:t>
        </w:r>
        <w:proofErr w:type="spellEnd"/>
        <w:r w:rsidRPr="00284F55">
          <w:rPr>
            <w:rFonts w:eastAsia="PMingLiU"/>
            <w:lang w:eastAsia="en-GB"/>
          </w:rPr>
          <w:t xml:space="preserve"> switch to a </w:t>
        </w:r>
        <w:proofErr w:type="spellStart"/>
        <w:r w:rsidRPr="00284F55">
          <w:rPr>
            <w:rFonts w:eastAsia="PMingLiU"/>
            <w:lang w:eastAsia="en-GB"/>
          </w:rPr>
          <w:t>neighboring</w:t>
        </w:r>
        <w:proofErr w:type="spellEnd"/>
        <w:r w:rsidRPr="00284F55">
          <w:rPr>
            <w:rFonts w:eastAsia="PMingLiU"/>
            <w:lang w:eastAsia="en-GB"/>
          </w:rPr>
          <w:t xml:space="preserve"> cell.</w:t>
        </w:r>
      </w:ins>
    </w:p>
    <w:p w14:paraId="09BEA422" w14:textId="77777777" w:rsidR="00284F55" w:rsidRPr="00284F55" w:rsidRDefault="00284F55">
      <w:pPr>
        <w:numPr>
          <w:ilvl w:val="1"/>
          <w:numId w:val="14"/>
        </w:numPr>
        <w:tabs>
          <w:tab w:val="left" w:pos="851"/>
        </w:tabs>
        <w:overflowPunct w:val="0"/>
        <w:autoSpaceDE w:val="0"/>
        <w:autoSpaceDN w:val="0"/>
        <w:adjustRightInd w:val="0"/>
        <w:textAlignment w:val="baseline"/>
        <w:rPr>
          <w:ins w:id="451" w:author="Nokia Rev1" w:date="2023-10-13T14:28:00Z"/>
          <w:rFonts w:eastAsia="PMingLiU"/>
          <w:lang w:eastAsia="en-GB"/>
        </w:rPr>
      </w:pPr>
      <w:ins w:id="452" w:author="Nokia Rev1" w:date="2023-10-13T14:28:00Z">
        <w:r w:rsidRPr="00284F55">
          <w:rPr>
            <w:rFonts w:eastAsia="PMingLiU"/>
            <w:lang w:eastAsia="en-GB"/>
          </w:rPr>
          <w:t>FR1 cell to FR1 cell</w:t>
        </w:r>
      </w:ins>
    </w:p>
    <w:p w14:paraId="71AB527D" w14:textId="77777777" w:rsidR="00284F55" w:rsidRPr="00284F55" w:rsidRDefault="00284F55">
      <w:pPr>
        <w:numPr>
          <w:ilvl w:val="1"/>
          <w:numId w:val="14"/>
        </w:numPr>
        <w:tabs>
          <w:tab w:val="left" w:pos="851"/>
        </w:tabs>
        <w:overflowPunct w:val="0"/>
        <w:autoSpaceDE w:val="0"/>
        <w:autoSpaceDN w:val="0"/>
        <w:adjustRightInd w:val="0"/>
        <w:textAlignment w:val="baseline"/>
        <w:rPr>
          <w:ins w:id="453" w:author="Nokia Rev1" w:date="2023-10-13T14:28:00Z"/>
          <w:rFonts w:eastAsia="PMingLiU"/>
          <w:lang w:eastAsia="en-GB"/>
        </w:rPr>
      </w:pPr>
      <w:ins w:id="454" w:author="Nokia Rev1" w:date="2023-10-13T14:28:00Z">
        <w:r w:rsidRPr="00284F55">
          <w:rPr>
            <w:rFonts w:eastAsia="PMingLiU"/>
            <w:lang w:eastAsia="en-GB"/>
          </w:rPr>
          <w:t>FR1 cell to FR2 cell</w:t>
        </w:r>
      </w:ins>
    </w:p>
    <w:p w14:paraId="548870B5" w14:textId="77777777" w:rsidR="00284F55" w:rsidRPr="00284F55" w:rsidRDefault="00284F55">
      <w:pPr>
        <w:numPr>
          <w:ilvl w:val="1"/>
          <w:numId w:val="14"/>
        </w:numPr>
        <w:tabs>
          <w:tab w:val="left" w:pos="851"/>
        </w:tabs>
        <w:overflowPunct w:val="0"/>
        <w:autoSpaceDE w:val="0"/>
        <w:autoSpaceDN w:val="0"/>
        <w:adjustRightInd w:val="0"/>
        <w:textAlignment w:val="baseline"/>
        <w:rPr>
          <w:ins w:id="455" w:author="Nokia Rev1" w:date="2023-10-13T14:28:00Z"/>
          <w:rFonts w:eastAsia="PMingLiU"/>
          <w:lang w:eastAsia="en-GB"/>
        </w:rPr>
      </w:pPr>
      <w:ins w:id="456" w:author="Nokia Rev1" w:date="2023-10-13T14:28:00Z">
        <w:r w:rsidRPr="00284F55">
          <w:rPr>
            <w:rFonts w:eastAsia="PMingLiU"/>
            <w:lang w:eastAsia="en-GB"/>
          </w:rPr>
          <w:t>FR2 cell to FR2 cell</w:t>
        </w:r>
      </w:ins>
    </w:p>
    <w:p w14:paraId="1158ADCB" w14:textId="77777777" w:rsidR="00284F55" w:rsidRPr="00284F55" w:rsidRDefault="00284F55">
      <w:pPr>
        <w:numPr>
          <w:ilvl w:val="1"/>
          <w:numId w:val="14"/>
        </w:numPr>
        <w:tabs>
          <w:tab w:val="left" w:pos="851"/>
        </w:tabs>
        <w:overflowPunct w:val="0"/>
        <w:autoSpaceDE w:val="0"/>
        <w:autoSpaceDN w:val="0"/>
        <w:adjustRightInd w:val="0"/>
        <w:textAlignment w:val="baseline"/>
        <w:rPr>
          <w:ins w:id="457" w:author="Nokia Rev1" w:date="2023-10-13T14:28:00Z"/>
          <w:rFonts w:eastAsia="PMingLiU"/>
          <w:lang w:eastAsia="en-GB"/>
        </w:rPr>
      </w:pPr>
      <w:ins w:id="458" w:author="Nokia Rev1" w:date="2023-10-13T14:28:00Z">
        <w:r w:rsidRPr="00284F55">
          <w:rPr>
            <w:rFonts w:eastAsia="PMingLiU"/>
            <w:lang w:eastAsia="en-GB"/>
          </w:rPr>
          <w:t>FR2 cell to FR1 cell</w:t>
        </w:r>
      </w:ins>
    </w:p>
    <w:p w14:paraId="120FF6A7" w14:textId="77777777" w:rsidR="00284F55" w:rsidRPr="00284F55" w:rsidRDefault="00284F55" w:rsidP="00284F55">
      <w:pPr>
        <w:tabs>
          <w:tab w:val="num" w:pos="644"/>
          <w:tab w:val="left" w:pos="851"/>
        </w:tabs>
        <w:overflowPunct w:val="0"/>
        <w:autoSpaceDE w:val="0"/>
        <w:autoSpaceDN w:val="0"/>
        <w:adjustRightInd w:val="0"/>
        <w:ind w:left="284" w:hanging="360"/>
        <w:textAlignment w:val="baseline"/>
        <w:rPr>
          <w:ins w:id="459" w:author="Nokia Rev1" w:date="2023-10-13T14:28:00Z"/>
          <w:rFonts w:eastAsia="PMingLiU"/>
          <w:lang w:eastAsia="en-GB"/>
        </w:rPr>
      </w:pPr>
      <w:proofErr w:type="spellStart"/>
      <w:ins w:id="460" w:author="Nokia Rev1" w:date="2023-10-13T14:28:00Z">
        <w:r w:rsidRPr="00284F55">
          <w:rPr>
            <w:rFonts w:eastAsia="PMingLiU"/>
            <w:lang w:eastAsia="en-GB"/>
          </w:rPr>
          <w:t>PCell</w:t>
        </w:r>
        <w:proofErr w:type="spellEnd"/>
        <w:r w:rsidRPr="00284F55">
          <w:rPr>
            <w:rFonts w:eastAsia="PMingLiU"/>
            <w:lang w:eastAsia="en-GB"/>
          </w:rPr>
          <w:t xml:space="preserve"> switch to a serving </w:t>
        </w:r>
        <w:proofErr w:type="spellStart"/>
        <w:r w:rsidRPr="00284F55">
          <w:rPr>
            <w:rFonts w:eastAsia="PMingLiU"/>
            <w:lang w:eastAsia="en-GB"/>
          </w:rPr>
          <w:t>SCell</w:t>
        </w:r>
        <w:proofErr w:type="spellEnd"/>
        <w:r w:rsidRPr="00284F55">
          <w:rPr>
            <w:rFonts w:eastAsia="PMingLiU"/>
            <w:lang w:eastAsia="en-GB"/>
          </w:rPr>
          <w:t xml:space="preserve"> in MCG</w:t>
        </w:r>
      </w:ins>
    </w:p>
    <w:p w14:paraId="09761719" w14:textId="77777777" w:rsidR="00284F55" w:rsidRPr="00284F55" w:rsidRDefault="00284F55">
      <w:pPr>
        <w:numPr>
          <w:ilvl w:val="1"/>
          <w:numId w:val="14"/>
        </w:numPr>
        <w:tabs>
          <w:tab w:val="left" w:pos="851"/>
        </w:tabs>
        <w:overflowPunct w:val="0"/>
        <w:autoSpaceDE w:val="0"/>
        <w:autoSpaceDN w:val="0"/>
        <w:adjustRightInd w:val="0"/>
        <w:textAlignment w:val="baseline"/>
        <w:rPr>
          <w:ins w:id="461" w:author="Nokia Rev1" w:date="2023-10-13T14:28:00Z"/>
          <w:rFonts w:eastAsia="PMingLiU"/>
          <w:lang w:eastAsia="en-GB"/>
        </w:rPr>
      </w:pPr>
      <w:ins w:id="462" w:author="Nokia Rev1" w:date="2023-10-13T14:28:00Z">
        <w:r w:rsidRPr="00284F55">
          <w:rPr>
            <w:rFonts w:eastAsia="PMingLiU"/>
            <w:lang w:eastAsia="en-GB"/>
          </w:rPr>
          <w:t>FR1 cell to FR1 cell</w:t>
        </w:r>
      </w:ins>
    </w:p>
    <w:p w14:paraId="1260D6ED" w14:textId="77777777" w:rsidR="00284F55" w:rsidRPr="00284F55" w:rsidRDefault="00284F55">
      <w:pPr>
        <w:numPr>
          <w:ilvl w:val="1"/>
          <w:numId w:val="14"/>
        </w:numPr>
        <w:tabs>
          <w:tab w:val="left" w:pos="851"/>
        </w:tabs>
        <w:overflowPunct w:val="0"/>
        <w:autoSpaceDE w:val="0"/>
        <w:autoSpaceDN w:val="0"/>
        <w:adjustRightInd w:val="0"/>
        <w:textAlignment w:val="baseline"/>
        <w:rPr>
          <w:ins w:id="463" w:author="Nokia Rev1" w:date="2023-10-13T14:28:00Z"/>
          <w:rFonts w:eastAsia="PMingLiU"/>
          <w:lang w:eastAsia="en-GB"/>
        </w:rPr>
      </w:pPr>
      <w:ins w:id="464" w:author="Nokia Rev1" w:date="2023-10-13T14:28:00Z">
        <w:r w:rsidRPr="00284F55">
          <w:rPr>
            <w:rFonts w:eastAsia="PMingLiU"/>
            <w:lang w:eastAsia="en-GB"/>
          </w:rPr>
          <w:t>FR2 cell to FR2 cell</w:t>
        </w:r>
      </w:ins>
    </w:p>
    <w:p w14:paraId="28220875" w14:textId="77777777" w:rsidR="00284F55" w:rsidRPr="00284F55" w:rsidRDefault="00284F55" w:rsidP="00284F55">
      <w:pPr>
        <w:tabs>
          <w:tab w:val="left" w:pos="7200"/>
        </w:tabs>
        <w:rPr>
          <w:ins w:id="465" w:author="Nokia Rev1" w:date="2023-10-13T14:28:00Z"/>
          <w:rFonts w:eastAsiaTheme="minorEastAsia"/>
        </w:rPr>
      </w:pPr>
      <w:ins w:id="466" w:author="Nokia Rev1" w:date="2023-10-13T14:28:00Z">
        <w:r w:rsidRPr="00284F55">
          <w:rPr>
            <w:rFonts w:eastAsiaTheme="minorEastAsia"/>
          </w:rPr>
          <w:t>The requirements in this clause are applicable to NR-DC for the following scenarios:</w:t>
        </w:r>
      </w:ins>
    </w:p>
    <w:p w14:paraId="3CAB397C" w14:textId="77777777" w:rsidR="00284F55" w:rsidRPr="00284F55" w:rsidRDefault="00284F55" w:rsidP="00284F55">
      <w:pPr>
        <w:tabs>
          <w:tab w:val="num" w:pos="644"/>
          <w:tab w:val="left" w:pos="851"/>
        </w:tabs>
        <w:overflowPunct w:val="0"/>
        <w:autoSpaceDE w:val="0"/>
        <w:autoSpaceDN w:val="0"/>
        <w:adjustRightInd w:val="0"/>
        <w:ind w:left="284" w:hanging="360"/>
        <w:textAlignment w:val="baseline"/>
        <w:rPr>
          <w:ins w:id="467" w:author="Nokia Rev1" w:date="2023-10-13T14:28:00Z"/>
          <w:rFonts w:eastAsia="PMingLiU"/>
          <w:lang w:eastAsia="en-GB"/>
        </w:rPr>
      </w:pPr>
      <w:proofErr w:type="spellStart"/>
      <w:ins w:id="468" w:author="Nokia Rev1" w:date="2023-10-13T14:28:00Z">
        <w:r w:rsidRPr="00284F55">
          <w:rPr>
            <w:rFonts w:eastAsia="PMingLiU"/>
            <w:lang w:eastAsia="en-GB"/>
          </w:rPr>
          <w:t>PCell</w:t>
        </w:r>
        <w:proofErr w:type="spellEnd"/>
        <w:r w:rsidRPr="00284F55">
          <w:rPr>
            <w:rFonts w:eastAsia="PMingLiU"/>
            <w:lang w:eastAsia="en-GB"/>
          </w:rPr>
          <w:t xml:space="preserve"> switch to a </w:t>
        </w:r>
        <w:proofErr w:type="spellStart"/>
        <w:r w:rsidRPr="00284F55">
          <w:rPr>
            <w:rFonts w:eastAsia="PMingLiU"/>
            <w:lang w:eastAsia="en-GB"/>
          </w:rPr>
          <w:t>neighboring</w:t>
        </w:r>
        <w:proofErr w:type="spellEnd"/>
        <w:r w:rsidRPr="00284F55">
          <w:rPr>
            <w:rFonts w:eastAsia="PMingLiU"/>
            <w:lang w:eastAsia="en-GB"/>
          </w:rPr>
          <w:t xml:space="preserve"> cell</w:t>
        </w:r>
      </w:ins>
    </w:p>
    <w:p w14:paraId="0FC920BE" w14:textId="77777777" w:rsidR="00284F55" w:rsidRPr="00284F55" w:rsidRDefault="00284F55">
      <w:pPr>
        <w:numPr>
          <w:ilvl w:val="1"/>
          <w:numId w:val="14"/>
        </w:numPr>
        <w:tabs>
          <w:tab w:val="left" w:pos="851"/>
        </w:tabs>
        <w:overflowPunct w:val="0"/>
        <w:autoSpaceDE w:val="0"/>
        <w:autoSpaceDN w:val="0"/>
        <w:adjustRightInd w:val="0"/>
        <w:textAlignment w:val="baseline"/>
        <w:rPr>
          <w:ins w:id="469" w:author="Nokia Rev1" w:date="2023-10-13T14:28:00Z"/>
          <w:rFonts w:eastAsia="PMingLiU"/>
          <w:lang w:eastAsia="en-GB"/>
        </w:rPr>
      </w:pPr>
      <w:ins w:id="470" w:author="Nokia Rev1" w:date="2023-10-13T14:28:00Z">
        <w:r w:rsidRPr="00284F55">
          <w:rPr>
            <w:rFonts w:eastAsia="PMingLiU"/>
            <w:lang w:eastAsia="en-GB"/>
          </w:rPr>
          <w:t>FR1 cell to FR1 cell</w:t>
        </w:r>
      </w:ins>
    </w:p>
    <w:p w14:paraId="31F9D292" w14:textId="77777777" w:rsidR="00284F55" w:rsidRPr="00284F55" w:rsidRDefault="00284F55" w:rsidP="00284F55">
      <w:pPr>
        <w:tabs>
          <w:tab w:val="num" w:pos="644"/>
          <w:tab w:val="left" w:pos="851"/>
        </w:tabs>
        <w:overflowPunct w:val="0"/>
        <w:autoSpaceDE w:val="0"/>
        <w:autoSpaceDN w:val="0"/>
        <w:adjustRightInd w:val="0"/>
        <w:ind w:left="284" w:hanging="360"/>
        <w:textAlignment w:val="baseline"/>
        <w:rPr>
          <w:ins w:id="471" w:author="Nokia Rev1" w:date="2023-10-13T14:28:00Z"/>
          <w:rFonts w:eastAsia="PMingLiU"/>
          <w:lang w:eastAsia="en-GB"/>
        </w:rPr>
      </w:pPr>
      <w:proofErr w:type="spellStart"/>
      <w:ins w:id="472" w:author="Nokia Rev1" w:date="2023-10-13T14:28:00Z">
        <w:r w:rsidRPr="00284F55">
          <w:rPr>
            <w:rFonts w:eastAsia="PMingLiU"/>
            <w:lang w:eastAsia="en-GB"/>
          </w:rPr>
          <w:t>PCell</w:t>
        </w:r>
        <w:proofErr w:type="spellEnd"/>
        <w:r w:rsidRPr="00284F55">
          <w:rPr>
            <w:rFonts w:eastAsia="PMingLiU"/>
            <w:lang w:eastAsia="en-GB"/>
          </w:rPr>
          <w:t xml:space="preserve"> switch to a serving </w:t>
        </w:r>
        <w:proofErr w:type="spellStart"/>
        <w:r w:rsidRPr="00284F55">
          <w:rPr>
            <w:rFonts w:eastAsia="PMingLiU"/>
            <w:lang w:eastAsia="en-GB"/>
          </w:rPr>
          <w:t>SCell</w:t>
        </w:r>
        <w:proofErr w:type="spellEnd"/>
        <w:r w:rsidRPr="00284F55">
          <w:rPr>
            <w:rFonts w:eastAsia="PMingLiU"/>
            <w:lang w:eastAsia="en-GB"/>
          </w:rPr>
          <w:t xml:space="preserve"> in MCG</w:t>
        </w:r>
      </w:ins>
    </w:p>
    <w:p w14:paraId="580FF1B2" w14:textId="77777777" w:rsidR="00284F55" w:rsidRPr="00284F55" w:rsidRDefault="00284F55">
      <w:pPr>
        <w:numPr>
          <w:ilvl w:val="1"/>
          <w:numId w:val="14"/>
        </w:numPr>
        <w:tabs>
          <w:tab w:val="left" w:pos="851"/>
        </w:tabs>
        <w:overflowPunct w:val="0"/>
        <w:autoSpaceDE w:val="0"/>
        <w:autoSpaceDN w:val="0"/>
        <w:adjustRightInd w:val="0"/>
        <w:textAlignment w:val="baseline"/>
        <w:rPr>
          <w:ins w:id="473" w:author="Nokia Rev1" w:date="2023-10-13T14:28:00Z"/>
          <w:rFonts w:eastAsia="PMingLiU"/>
          <w:lang w:eastAsia="en-GB"/>
        </w:rPr>
      </w:pPr>
      <w:ins w:id="474" w:author="Nokia Rev1" w:date="2023-10-13T14:28:00Z">
        <w:r w:rsidRPr="00284F55">
          <w:rPr>
            <w:rFonts w:eastAsia="PMingLiU"/>
            <w:lang w:eastAsia="en-GB"/>
          </w:rPr>
          <w:t>FR1 cell to FR1 cell</w:t>
        </w:r>
      </w:ins>
    </w:p>
    <w:p w14:paraId="76B81E84" w14:textId="77777777" w:rsidR="00284F55" w:rsidRPr="00284F55" w:rsidRDefault="00284F55" w:rsidP="00284F55">
      <w:pPr>
        <w:tabs>
          <w:tab w:val="left" w:pos="851"/>
        </w:tabs>
        <w:overflowPunct w:val="0"/>
        <w:autoSpaceDE w:val="0"/>
        <w:autoSpaceDN w:val="0"/>
        <w:adjustRightInd w:val="0"/>
        <w:textAlignment w:val="baseline"/>
        <w:rPr>
          <w:ins w:id="475" w:author="Nokia Rev1" w:date="2023-10-13T14:28:00Z"/>
          <w:rFonts w:eastAsia="PMingLiU"/>
          <w:i/>
          <w:iCs/>
          <w:lang w:eastAsia="en-GB"/>
        </w:rPr>
      </w:pPr>
      <w:ins w:id="476" w:author="Nokia Rev1" w:date="2023-10-13T14:28:00Z">
        <w:r w:rsidRPr="00284F55">
          <w:rPr>
            <w:rFonts w:eastAsia="PMingLiU"/>
            <w:i/>
            <w:iCs/>
            <w:lang w:eastAsia="en-GB"/>
          </w:rPr>
          <w:lastRenderedPageBreak/>
          <w:t xml:space="preserve">Editor’s note: FFS </w:t>
        </w:r>
        <w:proofErr w:type="spellStart"/>
        <w:r w:rsidRPr="00284F55">
          <w:rPr>
            <w:rFonts w:eastAsia="PMingLiU"/>
            <w:i/>
            <w:iCs/>
            <w:lang w:eastAsia="en-GB"/>
          </w:rPr>
          <w:t>PSCell</w:t>
        </w:r>
        <w:proofErr w:type="spellEnd"/>
        <w:r w:rsidRPr="00284F55">
          <w:rPr>
            <w:rFonts w:eastAsia="PMingLiU"/>
            <w:i/>
            <w:iCs/>
            <w:lang w:eastAsia="en-GB"/>
          </w:rPr>
          <w:t xml:space="preserve"> switch to a </w:t>
        </w:r>
        <w:proofErr w:type="spellStart"/>
        <w:r w:rsidRPr="00284F55">
          <w:rPr>
            <w:rFonts w:eastAsia="PMingLiU"/>
            <w:i/>
            <w:iCs/>
            <w:lang w:eastAsia="en-GB"/>
          </w:rPr>
          <w:t>neighboring</w:t>
        </w:r>
        <w:proofErr w:type="spellEnd"/>
        <w:r w:rsidRPr="00284F55">
          <w:rPr>
            <w:rFonts w:eastAsia="PMingLiU"/>
            <w:i/>
            <w:iCs/>
            <w:lang w:eastAsia="en-GB"/>
          </w:rPr>
          <w:t xml:space="preserve"> cell</w:t>
        </w:r>
      </w:ins>
    </w:p>
    <w:p w14:paraId="10779A87" w14:textId="77777777" w:rsidR="00284F55" w:rsidRPr="00284F55" w:rsidRDefault="00284F55" w:rsidP="00284F55">
      <w:pPr>
        <w:tabs>
          <w:tab w:val="left" w:pos="851"/>
        </w:tabs>
        <w:overflowPunct w:val="0"/>
        <w:autoSpaceDE w:val="0"/>
        <w:autoSpaceDN w:val="0"/>
        <w:adjustRightInd w:val="0"/>
        <w:textAlignment w:val="baseline"/>
        <w:rPr>
          <w:ins w:id="477" w:author="Nokia Rev1" w:date="2023-10-13T14:28:00Z"/>
          <w:rFonts w:eastAsia="PMingLiU"/>
          <w:i/>
          <w:iCs/>
          <w:lang w:eastAsia="en-GB"/>
        </w:rPr>
      </w:pPr>
      <w:ins w:id="478" w:author="Nokia Rev1" w:date="2023-10-13T14:28:00Z">
        <w:r w:rsidRPr="00284F55">
          <w:rPr>
            <w:rFonts w:eastAsia="PMingLiU"/>
            <w:i/>
            <w:iCs/>
            <w:lang w:eastAsia="en-GB"/>
          </w:rPr>
          <w:t xml:space="preserve">Editor’s note: FFS </w:t>
        </w:r>
        <w:proofErr w:type="spellStart"/>
        <w:r w:rsidRPr="00284F55">
          <w:rPr>
            <w:rFonts w:eastAsia="PMingLiU"/>
            <w:i/>
            <w:iCs/>
            <w:lang w:eastAsia="en-GB"/>
          </w:rPr>
          <w:t>PSCell</w:t>
        </w:r>
        <w:proofErr w:type="spellEnd"/>
        <w:r w:rsidRPr="00284F55">
          <w:rPr>
            <w:rFonts w:eastAsia="PMingLiU"/>
            <w:i/>
            <w:iCs/>
            <w:lang w:eastAsia="en-GB"/>
          </w:rPr>
          <w:t xml:space="preserve"> switch to a serving </w:t>
        </w:r>
        <w:r w:rsidRPr="00284F55" w:rsidDel="00865437">
          <w:rPr>
            <w:rFonts w:eastAsia="PMingLiU"/>
            <w:i/>
            <w:iCs/>
            <w:lang w:eastAsia="en-GB"/>
          </w:rPr>
          <w:t xml:space="preserve">NR </w:t>
        </w:r>
        <w:proofErr w:type="spellStart"/>
        <w:r w:rsidRPr="00284F55">
          <w:rPr>
            <w:rFonts w:eastAsia="PMingLiU"/>
            <w:i/>
            <w:iCs/>
            <w:lang w:eastAsia="en-GB"/>
          </w:rPr>
          <w:t>SCell</w:t>
        </w:r>
        <w:proofErr w:type="spellEnd"/>
        <w:r w:rsidRPr="00284F55">
          <w:rPr>
            <w:rFonts w:eastAsia="PMingLiU"/>
            <w:i/>
            <w:iCs/>
            <w:lang w:eastAsia="en-GB"/>
          </w:rPr>
          <w:t xml:space="preserve"> in SCG</w:t>
        </w:r>
      </w:ins>
    </w:p>
    <w:p w14:paraId="576FE829" w14:textId="77777777" w:rsidR="00284F55" w:rsidRPr="00284F55" w:rsidRDefault="00284F55" w:rsidP="00284F55">
      <w:pPr>
        <w:tabs>
          <w:tab w:val="left" w:pos="851"/>
        </w:tabs>
        <w:overflowPunct w:val="0"/>
        <w:autoSpaceDE w:val="0"/>
        <w:autoSpaceDN w:val="0"/>
        <w:adjustRightInd w:val="0"/>
        <w:textAlignment w:val="baseline"/>
        <w:rPr>
          <w:ins w:id="479" w:author="Nokia Rev1" w:date="2023-10-13T14:28:00Z"/>
          <w:rFonts w:eastAsia="PMingLiU"/>
          <w:i/>
          <w:iCs/>
          <w:lang w:eastAsia="en-GB"/>
        </w:rPr>
      </w:pPr>
    </w:p>
    <w:p w14:paraId="7B2A52CB" w14:textId="77777777" w:rsidR="00284F55" w:rsidRPr="00284F55" w:rsidRDefault="00284F55" w:rsidP="00284F55">
      <w:pPr>
        <w:keepNext/>
        <w:keepLines/>
        <w:spacing w:before="120"/>
        <w:ind w:left="1418" w:hanging="1418"/>
        <w:outlineLvl w:val="3"/>
        <w:rPr>
          <w:ins w:id="480" w:author="Nokia Rev1" w:date="2023-10-13T14:28:00Z"/>
          <w:rFonts w:ascii="Arial" w:eastAsiaTheme="minorEastAsia" w:hAnsi="Arial"/>
          <w:sz w:val="24"/>
          <w:lang w:val="en-US" w:eastAsia="zh-CN"/>
        </w:rPr>
      </w:pPr>
      <w:ins w:id="481" w:author="Nokia Rev1" w:date="2023-10-13T14:28:00Z">
        <w:r w:rsidRPr="00284F55">
          <w:rPr>
            <w:rFonts w:ascii="Arial" w:eastAsiaTheme="minorEastAsia" w:hAnsi="Arial"/>
            <w:sz w:val="24"/>
            <w:lang w:val="en-US" w:eastAsia="zh-CN"/>
          </w:rPr>
          <w:t>6.X.1.2</w:t>
        </w:r>
        <w:r w:rsidRPr="00284F55">
          <w:rPr>
            <w:rFonts w:ascii="Arial" w:eastAsiaTheme="minorEastAsia" w:hAnsi="Arial"/>
            <w:sz w:val="24"/>
            <w:lang w:val="en-US" w:eastAsia="zh-CN"/>
          </w:rPr>
          <w:tab/>
          <w:t>LTM Cell Switch delay</w:t>
        </w:r>
      </w:ins>
    </w:p>
    <w:p w14:paraId="21B73726" w14:textId="77777777" w:rsidR="00284F55" w:rsidRPr="00284F55" w:rsidRDefault="00284F55" w:rsidP="00284F55">
      <w:pPr>
        <w:rPr>
          <w:ins w:id="482" w:author="Nokia Rev1" w:date="2023-10-13T14:28:00Z"/>
          <w:rFonts w:eastAsiaTheme="minorEastAsia" w:cs="v4.2.0"/>
        </w:rPr>
      </w:pPr>
      <w:ins w:id="483" w:author="Nokia Rev1" w:date="2023-10-13T14:28:00Z">
        <w:r w:rsidRPr="00284F55">
          <w:rPr>
            <w:rFonts w:eastAsiaTheme="minorEastAsia" w:cs="v4.2.0"/>
          </w:rPr>
          <w:t>LTM cell switch delay D</w:t>
        </w:r>
        <w:r w:rsidRPr="00284F55">
          <w:rPr>
            <w:rFonts w:eastAsiaTheme="minorEastAsia" w:cs="v4.2.0"/>
            <w:vertAlign w:val="subscript"/>
          </w:rPr>
          <w:t>LTM</w:t>
        </w:r>
        <w:r w:rsidRPr="00284F55">
          <w:rPr>
            <w:rFonts w:eastAsiaTheme="minorEastAsia" w:cs="v4.2.0"/>
          </w:rPr>
          <w:t xml:space="preserve"> is the delay from the end of the last TTI containing the MAC-CE command for cell switch until the time the UE transmits the first UL message on the target cell. </w:t>
        </w:r>
      </w:ins>
    </w:p>
    <w:p w14:paraId="0CCB7AF5" w14:textId="77777777" w:rsidR="00284F55" w:rsidRPr="00284F55" w:rsidRDefault="00284F55" w:rsidP="00284F55">
      <w:pPr>
        <w:rPr>
          <w:ins w:id="484" w:author="Nokia Rev1" w:date="2023-10-13T14:28:00Z"/>
          <w:rFonts w:eastAsiaTheme="minorEastAsia" w:cs="v4.2.0"/>
        </w:rPr>
      </w:pPr>
      <w:ins w:id="485" w:author="Nokia Rev1" w:date="2023-10-13T14:28:00Z">
        <w:r w:rsidRPr="00284F55">
          <w:rPr>
            <w:rFonts w:eastAsiaTheme="minorEastAsia"/>
          </w:rPr>
          <w:t>When the target cell and the target joint UL/DL TCI state or separate UL and DL TCI states in the MAC-CE LTM cell switch command are known, the LTM cell switch delay is defined as</w:t>
        </w:r>
        <w:r w:rsidRPr="00284F55">
          <w:rPr>
            <w:rFonts w:eastAsiaTheme="minorEastAsia" w:cs="v4.2.0"/>
          </w:rPr>
          <w:t xml:space="preserve">: </w:t>
        </w:r>
      </w:ins>
    </w:p>
    <w:p w14:paraId="7538CDC9" w14:textId="77777777" w:rsidR="00284F55" w:rsidRPr="00284F55" w:rsidRDefault="00284F55" w:rsidP="00284F55">
      <w:pPr>
        <w:jc w:val="center"/>
        <w:rPr>
          <w:ins w:id="486" w:author="Nokia Rev1" w:date="2023-10-13T14:28:00Z"/>
          <w:rFonts w:eastAsiaTheme="minorEastAsia"/>
        </w:rPr>
      </w:pPr>
      <w:ins w:id="487" w:author="Nokia Rev1" w:date="2023-10-13T14:28:00Z">
        <w:r w:rsidRPr="00284F55">
          <w:rPr>
            <w:rFonts w:eastAsiaTheme="minorEastAsia"/>
          </w:rPr>
          <w:t>D</w:t>
        </w:r>
        <w:r w:rsidRPr="00284F55">
          <w:rPr>
            <w:rFonts w:eastAsiaTheme="minorEastAsia"/>
            <w:vertAlign w:val="subscript"/>
          </w:rPr>
          <w:t>LTM</w:t>
        </w:r>
        <w:r w:rsidRPr="00284F55">
          <w:rPr>
            <w:rFonts w:eastAsiaTheme="minorEastAsia"/>
          </w:rPr>
          <w:t xml:space="preserve"> = </w:t>
        </w:r>
        <w:proofErr w:type="spellStart"/>
        <w:r w:rsidRPr="00284F55">
          <w:rPr>
            <w:rFonts w:eastAsiaTheme="minorEastAsia"/>
          </w:rPr>
          <w:t>T</w:t>
        </w:r>
        <w:r w:rsidRPr="00284F55">
          <w:rPr>
            <w:rFonts w:eastAsiaTheme="minorEastAsia"/>
            <w:vertAlign w:val="subscript"/>
          </w:rPr>
          <w:t>cmd</w:t>
        </w:r>
        <w:proofErr w:type="spellEnd"/>
        <w:r w:rsidRPr="00284F55">
          <w:rPr>
            <w:rFonts w:eastAsiaTheme="minorEastAsia"/>
          </w:rPr>
          <w:t xml:space="preserve"> [+ T</w:t>
        </w:r>
        <w:r w:rsidRPr="00284F55">
          <w:rPr>
            <w:rFonts w:eastAsiaTheme="minorEastAsia"/>
            <w:vertAlign w:val="subscript"/>
          </w:rPr>
          <w:t>LTM-RRC-processing</w:t>
        </w:r>
        <w:r w:rsidRPr="00284F55">
          <w:rPr>
            <w:rFonts w:eastAsiaTheme="minorEastAsia"/>
          </w:rPr>
          <w:t xml:space="preserve"> or </w:t>
        </w:r>
        <w:proofErr w:type="spellStart"/>
        <w:r w:rsidRPr="00284F55">
          <w:rPr>
            <w:rFonts w:eastAsiaTheme="minorEastAsia"/>
          </w:rPr>
          <w:t>T</w:t>
        </w:r>
        <w:r w:rsidRPr="00284F55">
          <w:rPr>
            <w:rFonts w:eastAsiaTheme="minorEastAsia"/>
            <w:vertAlign w:val="subscript"/>
          </w:rPr>
          <w:t>execution_time</w:t>
        </w:r>
        <w:proofErr w:type="spellEnd"/>
        <w:r w:rsidRPr="00284F55">
          <w:rPr>
            <w:rFonts w:eastAsiaTheme="minorEastAsia"/>
          </w:rPr>
          <w:t>] + T</w:t>
        </w:r>
        <w:r w:rsidRPr="00284F55">
          <w:rPr>
            <w:rFonts w:eastAsiaTheme="minorEastAsia"/>
            <w:vertAlign w:val="subscript"/>
          </w:rPr>
          <w:t>LTM-interrupt</w:t>
        </w:r>
      </w:ins>
    </w:p>
    <w:p w14:paraId="1F3B8E7C" w14:textId="77777777" w:rsidR="00284F55" w:rsidRPr="00284F55" w:rsidRDefault="00284F55" w:rsidP="00284F55">
      <w:pPr>
        <w:rPr>
          <w:ins w:id="488" w:author="Nokia Rev1" w:date="2023-10-13T14:28:00Z"/>
          <w:rFonts w:eastAsiaTheme="minorEastAsia"/>
        </w:rPr>
      </w:pPr>
      <w:ins w:id="489" w:author="Nokia Rev1" w:date="2023-10-13T14:28:00Z">
        <w:r w:rsidRPr="00284F55">
          <w:rPr>
            <w:rFonts w:eastAsiaTheme="minorEastAsia"/>
          </w:rPr>
          <w:t>Where</w:t>
        </w:r>
        <w:bookmarkStart w:id="490" w:name="_Hlk146017905"/>
        <w:r w:rsidRPr="00284F55">
          <w:rPr>
            <w:rFonts w:eastAsiaTheme="minorEastAsia"/>
          </w:rPr>
          <w:t>:</w:t>
        </w:r>
      </w:ins>
    </w:p>
    <w:p w14:paraId="4AD5E544" w14:textId="77777777" w:rsidR="00284F55" w:rsidRPr="00284F55" w:rsidRDefault="00284F55" w:rsidP="00284F55">
      <w:pPr>
        <w:ind w:left="284"/>
        <w:rPr>
          <w:ins w:id="491" w:author="Nokia Rev1" w:date="2023-10-13T14:28:00Z"/>
          <w:rFonts w:eastAsiaTheme="minorEastAsia"/>
        </w:rPr>
      </w:pPr>
      <w:proofErr w:type="spellStart"/>
      <w:ins w:id="492" w:author="Nokia Rev1" w:date="2023-10-13T14:28:00Z">
        <w:r w:rsidRPr="00284F55">
          <w:rPr>
            <w:rFonts w:eastAsiaTheme="minorEastAsia"/>
          </w:rPr>
          <w:t>T</w:t>
        </w:r>
        <w:r w:rsidRPr="00284F55">
          <w:rPr>
            <w:rFonts w:eastAsiaTheme="minorEastAsia"/>
            <w:vertAlign w:val="subscript"/>
          </w:rPr>
          <w:t>cmd</w:t>
        </w:r>
        <w:proofErr w:type="spellEnd"/>
        <w:r w:rsidRPr="00284F55">
          <w:rPr>
            <w:rFonts w:eastAsiaTheme="minorEastAsia"/>
          </w:rPr>
          <w:t xml:space="preserve"> equals to T</w:t>
        </w:r>
        <w:r w:rsidRPr="00284F55">
          <w:rPr>
            <w:rFonts w:eastAsiaTheme="minorEastAsia"/>
            <w:vertAlign w:val="subscript"/>
          </w:rPr>
          <w:t xml:space="preserve">HARQ </w:t>
        </w:r>
        <w:r w:rsidRPr="00284F55">
          <w:rPr>
            <w:rFonts w:eastAsiaTheme="minorEastAsia"/>
          </w:rPr>
          <w:t>+ 3ms, where T</w:t>
        </w:r>
        <w:r w:rsidRPr="00284F55">
          <w:rPr>
            <w:rFonts w:eastAsiaTheme="minorEastAsia"/>
            <w:vertAlign w:val="subscript"/>
          </w:rPr>
          <w:t>HARQ</w:t>
        </w:r>
        <w:r w:rsidRPr="00284F55">
          <w:rPr>
            <w:rFonts w:eastAsiaTheme="minorEastAsia"/>
          </w:rPr>
          <w:t xml:space="preserve"> is the timing between cell switch command and acknowledgement as specified in TS 38.213.</w:t>
        </w:r>
      </w:ins>
    </w:p>
    <w:p w14:paraId="0AC940B7" w14:textId="77777777" w:rsidR="00284F55" w:rsidRPr="00284F55" w:rsidRDefault="00284F55" w:rsidP="00284F55">
      <w:pPr>
        <w:ind w:left="284"/>
        <w:rPr>
          <w:ins w:id="493" w:author="Nokia Rev1" w:date="2023-10-13T14:28:00Z"/>
          <w:rFonts w:eastAsiaTheme="minorEastAsia"/>
        </w:rPr>
      </w:pPr>
      <w:ins w:id="494" w:author="Nokia Rev1" w:date="2023-10-13T14:28:00Z">
        <w:r w:rsidRPr="00284F55">
          <w:rPr>
            <w:rFonts w:eastAsiaTheme="minorEastAsia"/>
          </w:rPr>
          <w:t>[T</w:t>
        </w:r>
        <w:r w:rsidRPr="00284F55">
          <w:rPr>
            <w:rFonts w:eastAsiaTheme="minorEastAsia"/>
            <w:vertAlign w:val="subscript"/>
          </w:rPr>
          <w:t xml:space="preserve">LTM-RRC-processing </w:t>
        </w:r>
        <w:r w:rsidRPr="00284F55">
          <w:rPr>
            <w:rFonts w:eastAsiaTheme="minorEastAsia"/>
          </w:rPr>
          <w:t xml:space="preserve">or </w:t>
        </w:r>
        <w:proofErr w:type="spellStart"/>
        <w:r w:rsidRPr="00284F55">
          <w:rPr>
            <w:rFonts w:eastAsiaTheme="minorEastAsia"/>
          </w:rPr>
          <w:t>T</w:t>
        </w:r>
        <w:r w:rsidRPr="00284F55">
          <w:rPr>
            <w:rFonts w:eastAsiaTheme="minorEastAsia"/>
            <w:vertAlign w:val="subscript"/>
          </w:rPr>
          <w:t>execution_time</w:t>
        </w:r>
        <w:proofErr w:type="spellEnd"/>
        <w:r w:rsidRPr="00284F55">
          <w:rPr>
            <w:rFonts w:eastAsiaTheme="minorEastAsia"/>
          </w:rPr>
          <w:t xml:space="preserve">] is the time for early ASN.1 decoding and validity/compliance check for the RRC configuration of the LTM target cell indicated in the LTM cell switch command. </w:t>
        </w:r>
      </w:ins>
    </w:p>
    <w:p w14:paraId="65C46C3E" w14:textId="77777777" w:rsidR="00284F55" w:rsidRPr="00284F55" w:rsidRDefault="00284F55" w:rsidP="00284F55">
      <w:pPr>
        <w:ind w:left="568"/>
        <w:rPr>
          <w:ins w:id="495" w:author="Nokia Rev1" w:date="2023-10-13T14:28:00Z"/>
          <w:rFonts w:eastAsiaTheme="minorEastAsia"/>
        </w:rPr>
      </w:pPr>
      <w:ins w:id="496" w:author="Nokia Rev1" w:date="2023-10-13T14:28:00Z">
        <w:r w:rsidRPr="00284F55">
          <w:rPr>
            <w:rFonts w:eastAsiaTheme="minorEastAsia"/>
          </w:rPr>
          <w:t>[T</w:t>
        </w:r>
        <w:r w:rsidRPr="00284F55">
          <w:rPr>
            <w:rFonts w:eastAsiaTheme="minorEastAsia"/>
            <w:vertAlign w:val="subscript"/>
          </w:rPr>
          <w:t>LTM-RRC-processing</w:t>
        </w:r>
        <w:r w:rsidRPr="00284F55">
          <w:rPr>
            <w:rFonts w:eastAsiaTheme="minorEastAsia"/>
          </w:rPr>
          <w:t xml:space="preserve"> or </w:t>
        </w:r>
        <w:proofErr w:type="spellStart"/>
        <w:r w:rsidRPr="00284F55">
          <w:rPr>
            <w:rFonts w:eastAsiaTheme="minorEastAsia"/>
          </w:rPr>
          <w:t>T</w:t>
        </w:r>
        <w:r w:rsidRPr="00284F55">
          <w:rPr>
            <w:rFonts w:eastAsiaTheme="minorEastAsia"/>
            <w:vertAlign w:val="subscript"/>
          </w:rPr>
          <w:t>execution_time</w:t>
        </w:r>
        <w:proofErr w:type="spellEnd"/>
        <w:r w:rsidRPr="00284F55">
          <w:rPr>
            <w:rFonts w:eastAsiaTheme="minorEastAsia"/>
          </w:rPr>
          <w:t xml:space="preserve">]  = 0, </w:t>
        </w:r>
        <w:bookmarkEnd w:id="490"/>
        <w:r w:rsidRPr="00284F55">
          <w:rPr>
            <w:rFonts w:eastAsiaTheme="minorEastAsia"/>
          </w:rPr>
          <w:t xml:space="preserve">if the </w:t>
        </w:r>
        <w:proofErr w:type="spellStart"/>
        <w:r w:rsidRPr="00284F55">
          <w:rPr>
            <w:rFonts w:eastAsiaTheme="minorEastAsia"/>
          </w:rPr>
          <w:t>the</w:t>
        </w:r>
        <w:proofErr w:type="spellEnd"/>
        <w:r w:rsidRPr="00284F55">
          <w:rPr>
            <w:rFonts w:eastAsiaTheme="minorEastAsia"/>
          </w:rPr>
          <w:t xml:space="preserve"> UE supporting capability [</w:t>
        </w:r>
        <w:proofErr w:type="spellStart"/>
        <w:r w:rsidRPr="00284F55">
          <w:rPr>
            <w:rFonts w:eastAsiaTheme="minorEastAsia"/>
            <w:i/>
            <w:iCs/>
          </w:rPr>
          <w:t>earlyDecodingAndValidityCheck</w:t>
        </w:r>
        <w:proofErr w:type="spellEnd"/>
        <w:r w:rsidRPr="00284F55">
          <w:rPr>
            <w:rFonts w:eastAsiaTheme="minorEastAsia"/>
          </w:rPr>
          <w:t>] has performed early ASN.1 decoding and validity/compliance check of the complete LTM candidate cell configuration prior to the cell switch command for the LTM target cell indicated in the cell switch command.</w:t>
        </w:r>
      </w:ins>
    </w:p>
    <w:p w14:paraId="3B797678" w14:textId="77777777" w:rsidR="00284F55" w:rsidRPr="00284F55" w:rsidRDefault="00284F55" w:rsidP="00284F55">
      <w:pPr>
        <w:ind w:left="1136"/>
        <w:rPr>
          <w:ins w:id="497" w:author="Nokia Rev1" w:date="2023-10-13T14:28:00Z"/>
          <w:rFonts w:eastAsiaTheme="minorEastAsia"/>
          <w:i/>
          <w:iCs/>
        </w:rPr>
      </w:pPr>
      <w:ins w:id="498" w:author="Nokia Rev1" w:date="2023-10-13T14:28:00Z">
        <w:r w:rsidRPr="00284F55">
          <w:rPr>
            <w:rFonts w:eastAsiaTheme="minorEastAsia"/>
            <w:i/>
            <w:iCs/>
          </w:rPr>
          <w:t>Editor’s note: FFS the conditions under which the UE with new capability can work with early ASN.1 decoding and validity/compliance check</w:t>
        </w:r>
      </w:ins>
    </w:p>
    <w:p w14:paraId="3DC29B4E" w14:textId="77777777" w:rsidR="00284F55" w:rsidRPr="00284F55" w:rsidRDefault="00284F55" w:rsidP="00284F55">
      <w:pPr>
        <w:ind w:left="568"/>
        <w:rPr>
          <w:ins w:id="499" w:author="Nokia Rev1" w:date="2023-10-13T14:28:00Z"/>
          <w:rFonts w:eastAsiaTheme="minorEastAsia"/>
        </w:rPr>
      </w:pPr>
      <w:ins w:id="500" w:author="Nokia Rev1" w:date="2023-10-13T14:28:00Z">
        <w:r w:rsidRPr="00284F55">
          <w:rPr>
            <w:rFonts w:eastAsiaTheme="minorEastAsia"/>
          </w:rPr>
          <w:t>Otherwise [T</w:t>
        </w:r>
        <w:r w:rsidRPr="00284F55">
          <w:rPr>
            <w:rFonts w:eastAsiaTheme="minorEastAsia"/>
            <w:vertAlign w:val="subscript"/>
          </w:rPr>
          <w:t>LTM-RRC-processing</w:t>
        </w:r>
        <w:r w:rsidRPr="00284F55">
          <w:rPr>
            <w:rFonts w:eastAsiaTheme="minorEastAsia"/>
          </w:rPr>
          <w:t xml:space="preserve"> or </w:t>
        </w:r>
        <w:proofErr w:type="spellStart"/>
        <w:r w:rsidRPr="00284F55">
          <w:rPr>
            <w:rFonts w:eastAsiaTheme="minorEastAsia"/>
          </w:rPr>
          <w:t>T</w:t>
        </w:r>
        <w:r w:rsidRPr="00284F55">
          <w:rPr>
            <w:rFonts w:eastAsiaTheme="minorEastAsia"/>
            <w:vertAlign w:val="subscript"/>
          </w:rPr>
          <w:t>execution_time</w:t>
        </w:r>
        <w:proofErr w:type="spellEnd"/>
        <w:r w:rsidRPr="00284F55">
          <w:rPr>
            <w:rFonts w:eastAsiaTheme="minorEastAsia"/>
          </w:rPr>
          <w:t xml:space="preserve">] = 10 </w:t>
        </w:r>
        <w:proofErr w:type="spellStart"/>
        <w:r w:rsidRPr="00284F55">
          <w:rPr>
            <w:rFonts w:eastAsiaTheme="minorEastAsia"/>
          </w:rPr>
          <w:t>ms</w:t>
        </w:r>
        <w:proofErr w:type="spellEnd"/>
        <w:r w:rsidRPr="00284F55">
          <w:rPr>
            <w:rFonts w:eastAsiaTheme="minorEastAsia"/>
          </w:rPr>
          <w:t>.</w:t>
        </w:r>
      </w:ins>
    </w:p>
    <w:p w14:paraId="6DCCE4A3" w14:textId="77777777" w:rsidR="00284F55" w:rsidRPr="00284F55" w:rsidRDefault="00284F55" w:rsidP="00284F55">
      <w:pPr>
        <w:ind w:left="568"/>
        <w:rPr>
          <w:ins w:id="501" w:author="Nokia Rev1" w:date="2023-10-13T14:28:00Z"/>
          <w:rFonts w:eastAsiaTheme="minorEastAsia"/>
          <w:i/>
          <w:iCs/>
        </w:rPr>
      </w:pPr>
      <w:ins w:id="502" w:author="Nokia Rev1" w:date="2023-10-13T14:28:00Z">
        <w:r w:rsidRPr="00284F55">
          <w:rPr>
            <w:rFonts w:eastAsiaTheme="minorEastAsia"/>
            <w:i/>
            <w:iCs/>
          </w:rPr>
          <w:t>Editor’s note: FFS whether [T</w:t>
        </w:r>
        <w:r w:rsidRPr="00284F55">
          <w:rPr>
            <w:rFonts w:eastAsiaTheme="minorEastAsia"/>
            <w:i/>
            <w:iCs/>
            <w:vertAlign w:val="subscript"/>
          </w:rPr>
          <w:t>LTM-RRC-processing</w:t>
        </w:r>
        <w:r w:rsidRPr="00284F55">
          <w:rPr>
            <w:rFonts w:eastAsiaTheme="minorEastAsia"/>
            <w:i/>
            <w:iCs/>
          </w:rPr>
          <w:t xml:space="preserve"> or </w:t>
        </w:r>
        <w:proofErr w:type="spellStart"/>
        <w:r w:rsidRPr="00284F55">
          <w:rPr>
            <w:rFonts w:eastAsiaTheme="minorEastAsia"/>
            <w:i/>
            <w:iCs/>
          </w:rPr>
          <w:t>T</w:t>
        </w:r>
        <w:r w:rsidRPr="00284F55">
          <w:rPr>
            <w:rFonts w:eastAsiaTheme="minorEastAsia"/>
            <w:i/>
            <w:iCs/>
            <w:vertAlign w:val="subscript"/>
          </w:rPr>
          <w:t>execution_time</w:t>
        </w:r>
        <w:proofErr w:type="spellEnd"/>
        <w:r w:rsidRPr="00284F55">
          <w:rPr>
            <w:rFonts w:eastAsiaTheme="minorEastAsia"/>
            <w:i/>
            <w:iCs/>
          </w:rPr>
          <w:t>] is part of T</w:t>
        </w:r>
        <w:r w:rsidRPr="00284F55">
          <w:rPr>
            <w:rFonts w:eastAsiaTheme="minorEastAsia"/>
            <w:i/>
            <w:iCs/>
            <w:vertAlign w:val="subscript"/>
          </w:rPr>
          <w:t>LTM-interrupt</w:t>
        </w:r>
        <w:r w:rsidRPr="00284F55">
          <w:rPr>
            <w:rFonts w:eastAsiaTheme="minorEastAsia"/>
            <w:i/>
            <w:iCs/>
          </w:rPr>
          <w:t xml:space="preserve"> or not.</w:t>
        </w:r>
      </w:ins>
    </w:p>
    <w:p w14:paraId="686C313B" w14:textId="77777777" w:rsidR="00284F55" w:rsidRPr="00284F55" w:rsidRDefault="00284F55" w:rsidP="00284F55">
      <w:pPr>
        <w:ind w:left="284"/>
        <w:rPr>
          <w:ins w:id="503" w:author="Nokia Rev1" w:date="2023-10-13T14:28:00Z"/>
          <w:rFonts w:eastAsiaTheme="minorEastAsia"/>
        </w:rPr>
      </w:pPr>
      <w:ins w:id="504" w:author="Nokia Rev1" w:date="2023-10-13T14:28:00Z">
        <w:r w:rsidRPr="00284F55">
          <w:rPr>
            <w:rFonts w:eastAsiaTheme="minorEastAsia"/>
          </w:rPr>
          <w:t>T</w:t>
        </w:r>
        <w:r w:rsidRPr="00284F55">
          <w:rPr>
            <w:rFonts w:eastAsiaTheme="minorEastAsia"/>
            <w:vertAlign w:val="subscript"/>
          </w:rPr>
          <w:t>LTM-interrupt</w:t>
        </w:r>
        <w:r w:rsidRPr="00284F55">
          <w:rPr>
            <w:rFonts w:eastAsiaTheme="minorEastAsia"/>
          </w:rPr>
          <w:t xml:space="preserve"> is as stated in section 6.X.1.2.1.</w:t>
        </w:r>
      </w:ins>
    </w:p>
    <w:p w14:paraId="19A9938E" w14:textId="77777777" w:rsidR="00284F55" w:rsidRPr="00284F55" w:rsidRDefault="00284F55" w:rsidP="00284F55">
      <w:pPr>
        <w:rPr>
          <w:ins w:id="505" w:author="Nokia Rev1" w:date="2023-10-13T14:28:00Z"/>
          <w:rFonts w:eastAsiaTheme="minorEastAsia"/>
        </w:rPr>
      </w:pPr>
      <w:ins w:id="506" w:author="Nokia Rev1" w:date="2023-10-13T14:28:00Z">
        <w:r w:rsidRPr="00284F55">
          <w:rPr>
            <w:rFonts w:eastAsiaTheme="minorEastAsia"/>
          </w:rPr>
          <w:t>The target cell in the LTM cell switch command is known if the following conditions are met:</w:t>
        </w:r>
      </w:ins>
    </w:p>
    <w:p w14:paraId="198E7060" w14:textId="77777777" w:rsidR="00284F55" w:rsidRPr="00284F55" w:rsidRDefault="00284F55">
      <w:pPr>
        <w:numPr>
          <w:ilvl w:val="0"/>
          <w:numId w:val="14"/>
        </w:numPr>
        <w:tabs>
          <w:tab w:val="left" w:pos="851"/>
        </w:tabs>
        <w:overflowPunct w:val="0"/>
        <w:autoSpaceDE w:val="0"/>
        <w:autoSpaceDN w:val="0"/>
        <w:adjustRightInd w:val="0"/>
        <w:textAlignment w:val="baseline"/>
        <w:rPr>
          <w:ins w:id="507" w:author="Nokia Rev1" w:date="2023-10-13T14:28:00Z"/>
          <w:rFonts w:eastAsia="PMingLiU"/>
          <w:i/>
          <w:iCs/>
          <w:lang w:eastAsia="en-GB"/>
        </w:rPr>
      </w:pPr>
      <w:ins w:id="508" w:author="Nokia Rev1" w:date="2023-10-13T14:28:00Z">
        <w:r w:rsidRPr="00284F55">
          <w:rPr>
            <w:rFonts w:eastAsia="PMingLiU"/>
            <w:i/>
            <w:iCs/>
            <w:lang w:eastAsia="en-GB"/>
          </w:rPr>
          <w:t>Editor’s note: Conditions FFS.</w:t>
        </w:r>
      </w:ins>
    </w:p>
    <w:p w14:paraId="0879D8C9" w14:textId="77777777" w:rsidR="00284F55" w:rsidRPr="00284F55" w:rsidRDefault="00284F55" w:rsidP="00284F55">
      <w:pPr>
        <w:rPr>
          <w:ins w:id="509" w:author="Nokia Rev1" w:date="2023-10-13T14:28:00Z"/>
          <w:rFonts w:eastAsiaTheme="minorEastAsia"/>
        </w:rPr>
      </w:pPr>
      <w:ins w:id="510" w:author="Nokia Rev1" w:date="2023-10-13T14:28:00Z">
        <w:r w:rsidRPr="00284F55">
          <w:rPr>
            <w:rFonts w:eastAsiaTheme="minorEastAsia"/>
          </w:rPr>
          <w:t>Otherwise, the cell is unknown.</w:t>
        </w:r>
      </w:ins>
    </w:p>
    <w:p w14:paraId="457E5C8E" w14:textId="77777777" w:rsidR="00284F55" w:rsidRPr="00284F55" w:rsidRDefault="00284F55" w:rsidP="00284F55">
      <w:pPr>
        <w:rPr>
          <w:ins w:id="511" w:author="Nokia Rev1" w:date="2023-10-13T14:28:00Z"/>
          <w:rFonts w:eastAsiaTheme="minorEastAsia"/>
          <w:i/>
          <w:iCs/>
        </w:rPr>
      </w:pPr>
      <w:ins w:id="512" w:author="Nokia Rev1" w:date="2023-10-13T14:28:00Z">
        <w:r w:rsidRPr="00284F55">
          <w:rPr>
            <w:rFonts w:eastAsiaTheme="minorEastAsia"/>
            <w:i/>
            <w:iCs/>
          </w:rPr>
          <w:t>Editor’s note: FFS the conditions under which the target joint UL/DL TCI state or separate UL and DL TCI states in the LTM cell switch command are known, and whether to define common or separate conditions for DL and UL TCI state.</w:t>
        </w:r>
      </w:ins>
    </w:p>
    <w:p w14:paraId="1BB17CA5" w14:textId="77777777" w:rsidR="00284F55" w:rsidRPr="00284F55" w:rsidRDefault="00284F55" w:rsidP="00284F55">
      <w:pPr>
        <w:keepNext/>
        <w:keepLines/>
        <w:spacing w:before="120"/>
        <w:ind w:left="1418" w:hanging="1418"/>
        <w:outlineLvl w:val="3"/>
        <w:rPr>
          <w:ins w:id="513" w:author="Nokia Rev1" w:date="2023-10-13T14:28:00Z"/>
          <w:rFonts w:ascii="Arial" w:eastAsiaTheme="minorEastAsia" w:hAnsi="Arial"/>
          <w:sz w:val="24"/>
          <w:lang w:val="en-US" w:eastAsia="zh-CN"/>
        </w:rPr>
      </w:pPr>
      <w:ins w:id="514" w:author="Nokia Rev1" w:date="2023-10-13T14:28:00Z">
        <w:r w:rsidRPr="00284F55">
          <w:rPr>
            <w:rFonts w:ascii="Arial" w:eastAsiaTheme="minorEastAsia" w:hAnsi="Arial"/>
            <w:sz w:val="24"/>
            <w:lang w:val="en-US" w:eastAsia="zh-CN"/>
          </w:rPr>
          <w:t xml:space="preserve">6.X.1.3 </w:t>
        </w:r>
        <w:bookmarkStart w:id="515" w:name="_Hlk148099348"/>
        <w:r w:rsidRPr="00284F55">
          <w:rPr>
            <w:rFonts w:ascii="Arial" w:eastAsiaTheme="minorEastAsia" w:hAnsi="Arial"/>
            <w:sz w:val="24"/>
            <w:lang w:val="en-US" w:eastAsia="zh-CN"/>
          </w:rPr>
          <w:t>Interruption time</w:t>
        </w:r>
        <w:bookmarkEnd w:id="515"/>
      </w:ins>
    </w:p>
    <w:p w14:paraId="03077D3E" w14:textId="77777777" w:rsidR="00284F55" w:rsidRPr="00284F55" w:rsidRDefault="00284F55" w:rsidP="00284F55">
      <w:pPr>
        <w:rPr>
          <w:ins w:id="516" w:author="Nokia Rev1" w:date="2023-10-13T14:28:00Z"/>
          <w:rFonts w:eastAsiaTheme="minorEastAsia" w:cs="v4.2.0"/>
        </w:rPr>
      </w:pPr>
      <w:ins w:id="517" w:author="Nokia Rev1" w:date="2023-10-13T14:28:00Z">
        <w:r w:rsidRPr="00284F55">
          <w:rPr>
            <w:rFonts w:eastAsiaTheme="minorEastAsia" w:cs="v4.2.0"/>
          </w:rPr>
          <w:t xml:space="preserve">The interruption time </w:t>
        </w:r>
        <w:r w:rsidRPr="00284F55">
          <w:rPr>
            <w:rFonts w:eastAsiaTheme="minorEastAsia"/>
          </w:rPr>
          <w:t>T</w:t>
        </w:r>
        <w:r w:rsidRPr="00284F55">
          <w:rPr>
            <w:rFonts w:eastAsiaTheme="minorEastAsia"/>
            <w:vertAlign w:val="subscript"/>
          </w:rPr>
          <w:t>LTM-interrupt</w:t>
        </w:r>
        <w:r w:rsidRPr="00284F55" w:rsidDel="009C3C51">
          <w:rPr>
            <w:rFonts w:eastAsiaTheme="minorEastAsia" w:cs="v4.2.0"/>
          </w:rPr>
          <w:t xml:space="preserve"> </w:t>
        </w:r>
        <w:r w:rsidRPr="00284F55">
          <w:rPr>
            <w:rFonts w:eastAsiaTheme="minorEastAsia" w:cs="v4.2.0"/>
          </w:rPr>
          <w:t>is the time between end of the last TTI containing the MAC-CE command for LTM cell switch until the time the UE transmits the first UL message on the target cell</w:t>
        </w:r>
        <w:r w:rsidRPr="00284F55">
          <w:rPr>
            <w:rFonts w:eastAsia="MS Mincho" w:cs="v4.2.0"/>
          </w:rPr>
          <w:t xml:space="preserve">, excluding </w:t>
        </w:r>
        <w:proofErr w:type="spellStart"/>
        <w:r w:rsidRPr="00284F55">
          <w:rPr>
            <w:rFonts w:eastAsiaTheme="minorEastAsia"/>
          </w:rPr>
          <w:t>T</w:t>
        </w:r>
        <w:r w:rsidRPr="00284F55">
          <w:rPr>
            <w:rFonts w:eastAsiaTheme="minorEastAsia"/>
            <w:vertAlign w:val="subscript"/>
          </w:rPr>
          <w:t>cmd</w:t>
        </w:r>
        <w:proofErr w:type="spellEnd"/>
        <w:r w:rsidRPr="00284F55">
          <w:rPr>
            <w:rFonts w:eastAsiaTheme="minorEastAsia"/>
          </w:rPr>
          <w:t xml:space="preserve"> [and T</w:t>
        </w:r>
        <w:r w:rsidRPr="00284F55">
          <w:rPr>
            <w:rFonts w:eastAsiaTheme="minorEastAsia"/>
            <w:vertAlign w:val="subscript"/>
          </w:rPr>
          <w:t>LTM-RRC-processing</w:t>
        </w:r>
        <w:r w:rsidRPr="00284F55">
          <w:rPr>
            <w:rFonts w:eastAsiaTheme="minorEastAsia"/>
          </w:rPr>
          <w:t xml:space="preserve">] stated in section </w:t>
        </w:r>
        <w:r w:rsidRPr="00284F55">
          <w:rPr>
            <w:rFonts w:eastAsiaTheme="minorEastAsia"/>
            <w:lang w:val="en-US" w:eastAsia="zh-CN"/>
          </w:rPr>
          <w:t>6.X.1.2</w:t>
        </w:r>
        <w:r w:rsidRPr="00284F55">
          <w:rPr>
            <w:rFonts w:eastAsiaTheme="minorEastAsia" w:cs="v4.2.0"/>
          </w:rPr>
          <w:t>.</w:t>
        </w:r>
      </w:ins>
    </w:p>
    <w:p w14:paraId="515C68F2" w14:textId="77777777" w:rsidR="00284F55" w:rsidRPr="00284F55" w:rsidRDefault="00284F55" w:rsidP="00284F55">
      <w:pPr>
        <w:keepLines/>
        <w:tabs>
          <w:tab w:val="center" w:pos="4536"/>
          <w:tab w:val="right" w:pos="9072"/>
        </w:tabs>
        <w:jc w:val="center"/>
        <w:rPr>
          <w:ins w:id="518" w:author="Nokia Rev1" w:date="2023-10-13T14:28:00Z"/>
          <w:rFonts w:eastAsiaTheme="minorEastAsia" w:cs="v4.2.0"/>
          <w:noProof/>
          <w:lang w:val="en-US"/>
        </w:rPr>
      </w:pPr>
      <w:ins w:id="519" w:author="Nokia Rev1" w:date="2023-10-13T14:28:00Z">
        <w:r w:rsidRPr="00284F55">
          <w:rPr>
            <w:rFonts w:eastAsiaTheme="minorEastAsia"/>
            <w:noProof/>
          </w:rPr>
          <w:t>T</w:t>
        </w:r>
        <w:r w:rsidRPr="00284F55">
          <w:rPr>
            <w:rFonts w:eastAsiaTheme="minorEastAsia"/>
            <w:noProof/>
            <w:vertAlign w:val="subscript"/>
          </w:rPr>
          <w:t>LTM-interrupt</w:t>
        </w:r>
        <w:r w:rsidRPr="00284F55" w:rsidDel="009C3C51">
          <w:rPr>
            <w:rFonts w:eastAsiaTheme="minorEastAsia" w:cs="v4.2.0"/>
            <w:noProof/>
          </w:rPr>
          <w:t xml:space="preserve"> </w:t>
        </w:r>
        <w:r w:rsidRPr="00284F55">
          <w:rPr>
            <w:rFonts w:eastAsiaTheme="minorEastAsia"/>
            <w:noProof/>
          </w:rPr>
          <w:t xml:space="preserve"> = T</w:t>
        </w:r>
        <w:r w:rsidRPr="00284F55">
          <w:rPr>
            <w:rFonts w:eastAsiaTheme="minorEastAsia"/>
            <w:noProof/>
            <w:vertAlign w:val="subscript"/>
          </w:rPr>
          <w:t>LTM-processing</w:t>
        </w:r>
        <w:r w:rsidRPr="00284F55">
          <w:rPr>
            <w:rFonts w:eastAsiaTheme="minorEastAsia"/>
            <w:noProof/>
          </w:rPr>
          <w:t xml:space="preserve"> [+ </w:t>
        </w:r>
        <w:r w:rsidRPr="00284F55">
          <w:rPr>
            <w:rFonts w:eastAsiaTheme="minorEastAsia"/>
            <w:bCs/>
            <w:noProof/>
          </w:rPr>
          <w:t>T</w:t>
        </w:r>
        <w:r w:rsidRPr="00284F55">
          <w:rPr>
            <w:rFonts w:eastAsiaTheme="minorEastAsia"/>
            <w:bCs/>
            <w:noProof/>
            <w:vertAlign w:val="subscript"/>
          </w:rPr>
          <w:t>first-RS</w:t>
        </w:r>
        <w:r w:rsidRPr="00284F55">
          <w:rPr>
            <w:rFonts w:eastAsiaTheme="minorEastAsia"/>
            <w:noProof/>
          </w:rPr>
          <w:t xml:space="preserve"> + T</w:t>
        </w:r>
        <w:r w:rsidRPr="00284F55">
          <w:rPr>
            <w:rFonts w:eastAsiaTheme="minorEastAsia"/>
            <w:noProof/>
            <w:vertAlign w:val="subscript"/>
          </w:rPr>
          <w:t>RS-proc</w:t>
        </w:r>
        <w:r w:rsidRPr="00284F55">
          <w:rPr>
            <w:rFonts w:eastAsiaTheme="minorEastAsia"/>
            <w:noProof/>
          </w:rPr>
          <w:t>]</w:t>
        </w:r>
        <w:r w:rsidRPr="00284F55">
          <w:rPr>
            <w:rFonts w:eastAsiaTheme="minorEastAsia"/>
            <w:noProof/>
            <w:vertAlign w:val="subscript"/>
          </w:rPr>
          <w:t xml:space="preserve"> </w:t>
        </w:r>
        <w:r w:rsidRPr="00284F55">
          <w:rPr>
            <w:rFonts w:eastAsiaTheme="minorEastAsia"/>
            <w:noProof/>
          </w:rPr>
          <w:t>+ T</w:t>
        </w:r>
        <w:r w:rsidRPr="00284F55">
          <w:rPr>
            <w:rFonts w:eastAsiaTheme="minorEastAsia"/>
            <w:noProof/>
            <w:vertAlign w:val="subscript"/>
          </w:rPr>
          <w:t>LTM-IU</w:t>
        </w:r>
        <w:r w:rsidRPr="00284F55">
          <w:rPr>
            <w:rFonts w:eastAsiaTheme="minorEastAsia"/>
            <w:noProof/>
          </w:rPr>
          <w:t xml:space="preserve"> ms,</w:t>
        </w:r>
      </w:ins>
    </w:p>
    <w:p w14:paraId="6132F94F" w14:textId="77777777" w:rsidR="00284F55" w:rsidRPr="00284F55" w:rsidRDefault="00284F55" w:rsidP="00284F55">
      <w:pPr>
        <w:tabs>
          <w:tab w:val="left" w:pos="851"/>
        </w:tabs>
        <w:overflowPunct w:val="0"/>
        <w:autoSpaceDE w:val="0"/>
        <w:autoSpaceDN w:val="0"/>
        <w:adjustRightInd w:val="0"/>
        <w:textAlignment w:val="baseline"/>
        <w:rPr>
          <w:ins w:id="520" w:author="Nokia Rev1" w:date="2023-10-13T14:28:00Z"/>
          <w:rFonts w:eastAsia="PMingLiU"/>
          <w:color w:val="FF0000"/>
          <w:lang w:eastAsia="en-GB"/>
        </w:rPr>
      </w:pPr>
      <w:ins w:id="521" w:author="Nokia Rev1" w:date="2023-10-13T14:28:00Z">
        <w:r w:rsidRPr="00284F55">
          <w:rPr>
            <w:rFonts w:eastAsia="PMingLiU"/>
            <w:lang w:eastAsia="en-GB"/>
          </w:rPr>
          <w:t xml:space="preserve">Where: </w:t>
        </w:r>
      </w:ins>
    </w:p>
    <w:p w14:paraId="7B934408" w14:textId="77777777" w:rsidR="00284F55" w:rsidRPr="00284F55" w:rsidRDefault="00284F55" w:rsidP="00284F55">
      <w:pPr>
        <w:tabs>
          <w:tab w:val="left" w:pos="851"/>
        </w:tabs>
        <w:overflowPunct w:val="0"/>
        <w:autoSpaceDE w:val="0"/>
        <w:autoSpaceDN w:val="0"/>
        <w:adjustRightInd w:val="0"/>
        <w:ind w:left="284"/>
        <w:textAlignment w:val="baseline"/>
        <w:rPr>
          <w:ins w:id="522" w:author="Nokia Rev1" w:date="2023-10-13T14:28:00Z"/>
          <w:rFonts w:eastAsia="PMingLiU"/>
          <w:lang w:eastAsia="en-GB"/>
        </w:rPr>
      </w:pPr>
      <w:ins w:id="523" w:author="Nokia Rev1" w:date="2023-10-13T14:28:00Z">
        <w:r w:rsidRPr="00284F55">
          <w:rPr>
            <w:rFonts w:eastAsia="PMingLiU"/>
            <w:lang w:eastAsia="en-GB"/>
          </w:rPr>
          <w:t>T</w:t>
        </w:r>
        <w:r w:rsidRPr="00284F55">
          <w:rPr>
            <w:rFonts w:eastAsia="PMingLiU"/>
            <w:vertAlign w:val="subscript"/>
            <w:lang w:eastAsia="en-GB"/>
          </w:rPr>
          <w:t xml:space="preserve">LTM-processing </w:t>
        </w:r>
        <w:r w:rsidRPr="00284F55">
          <w:rPr>
            <w:rFonts w:eastAsia="PMingLiU"/>
            <w:lang w:eastAsia="en-GB"/>
          </w:rPr>
          <w:t xml:space="preserve">is the time for UE processing, consisting of applying the target cell parameters and L1/L2 change. </w:t>
        </w:r>
      </w:ins>
    </w:p>
    <w:p w14:paraId="5BA5DC2B" w14:textId="77777777" w:rsidR="00284F55" w:rsidRPr="00284F55" w:rsidRDefault="00284F55" w:rsidP="00284F55">
      <w:pPr>
        <w:tabs>
          <w:tab w:val="left" w:pos="851"/>
        </w:tabs>
        <w:overflowPunct w:val="0"/>
        <w:autoSpaceDE w:val="0"/>
        <w:autoSpaceDN w:val="0"/>
        <w:adjustRightInd w:val="0"/>
        <w:ind w:left="568"/>
        <w:textAlignment w:val="baseline"/>
        <w:rPr>
          <w:ins w:id="524" w:author="Nokia Rev1" w:date="2023-10-13T14:28:00Z"/>
          <w:rFonts w:eastAsia="PMingLiU"/>
          <w:lang w:eastAsia="en-GB"/>
        </w:rPr>
      </w:pPr>
      <w:ins w:id="525" w:author="Nokia Rev1" w:date="2023-10-13T14:28:00Z">
        <w:r w:rsidRPr="00284F55">
          <w:rPr>
            <w:rFonts w:eastAsia="PMingLiU"/>
            <w:lang w:eastAsia="en-GB"/>
          </w:rPr>
          <w:t>The value of T</w:t>
        </w:r>
        <w:r w:rsidRPr="00284F55">
          <w:rPr>
            <w:rFonts w:eastAsia="PMingLiU"/>
            <w:vertAlign w:val="subscript"/>
            <w:lang w:eastAsia="en-GB"/>
          </w:rPr>
          <w:t>LTM-processing</w:t>
        </w:r>
        <w:r w:rsidRPr="00284F55">
          <w:rPr>
            <w:rFonts w:eastAsia="PMingLiU"/>
            <w:lang w:eastAsia="en-GB"/>
          </w:rPr>
          <w:t xml:space="preserve"> is 20 </w:t>
        </w:r>
        <w:proofErr w:type="spellStart"/>
        <w:r w:rsidRPr="00284F55">
          <w:rPr>
            <w:rFonts w:eastAsia="PMingLiU"/>
            <w:lang w:eastAsia="en-GB"/>
          </w:rPr>
          <w:t>ms</w:t>
        </w:r>
        <w:proofErr w:type="spellEnd"/>
        <w:r w:rsidRPr="00284F55">
          <w:rPr>
            <w:rFonts w:eastAsia="PMingLiU"/>
            <w:lang w:eastAsia="en-GB"/>
          </w:rPr>
          <w:t xml:space="preserve"> for FR1 to FR1 and FR2 to FR2 LTM cell switch. </w:t>
        </w:r>
      </w:ins>
    </w:p>
    <w:p w14:paraId="04FC41CE" w14:textId="77777777" w:rsidR="00284F55" w:rsidRPr="00284F55" w:rsidRDefault="00284F55" w:rsidP="00284F55">
      <w:pPr>
        <w:tabs>
          <w:tab w:val="left" w:pos="851"/>
        </w:tabs>
        <w:overflowPunct w:val="0"/>
        <w:autoSpaceDE w:val="0"/>
        <w:autoSpaceDN w:val="0"/>
        <w:adjustRightInd w:val="0"/>
        <w:ind w:left="568"/>
        <w:textAlignment w:val="baseline"/>
        <w:rPr>
          <w:ins w:id="526" w:author="Nokia Rev1" w:date="2023-10-13T14:28:00Z"/>
          <w:rFonts w:eastAsia="PMingLiU"/>
          <w:lang w:eastAsia="en-GB"/>
        </w:rPr>
      </w:pPr>
      <w:ins w:id="527" w:author="Nokia Rev1" w:date="2023-10-13T14:28:00Z">
        <w:r w:rsidRPr="00284F55">
          <w:rPr>
            <w:rFonts w:eastAsia="PMingLiU"/>
            <w:lang w:eastAsia="en-GB"/>
          </w:rPr>
          <w:t>The value of T</w:t>
        </w:r>
        <w:r w:rsidRPr="00284F55">
          <w:rPr>
            <w:rFonts w:eastAsia="PMingLiU"/>
            <w:vertAlign w:val="subscript"/>
            <w:lang w:eastAsia="en-GB"/>
          </w:rPr>
          <w:t>LTM-processing</w:t>
        </w:r>
        <w:r w:rsidRPr="00284F55">
          <w:rPr>
            <w:rFonts w:eastAsia="PMingLiU"/>
            <w:lang w:eastAsia="en-GB"/>
          </w:rPr>
          <w:t xml:space="preserve"> is 40 </w:t>
        </w:r>
        <w:proofErr w:type="spellStart"/>
        <w:r w:rsidRPr="00284F55">
          <w:rPr>
            <w:rFonts w:eastAsia="PMingLiU"/>
            <w:lang w:eastAsia="en-GB"/>
          </w:rPr>
          <w:t>ms</w:t>
        </w:r>
        <w:proofErr w:type="spellEnd"/>
        <w:r w:rsidRPr="00284F55">
          <w:rPr>
            <w:rFonts w:eastAsia="PMingLiU"/>
            <w:lang w:eastAsia="en-GB"/>
          </w:rPr>
          <w:t xml:space="preserve"> for FR1 to FR2 and FR2 to FR1 LTM cell switch. </w:t>
        </w:r>
      </w:ins>
    </w:p>
    <w:p w14:paraId="5C7529B1" w14:textId="77777777" w:rsidR="00284F55" w:rsidRPr="00284F55" w:rsidRDefault="00284F55" w:rsidP="00284F55">
      <w:pPr>
        <w:ind w:left="568"/>
        <w:contextualSpacing/>
        <w:rPr>
          <w:ins w:id="528" w:author="Nokia Rev1" w:date="2023-10-13T14:28:00Z"/>
          <w:rFonts w:eastAsiaTheme="minorEastAsia"/>
          <w:bCs/>
          <w:i/>
          <w:iCs/>
        </w:rPr>
      </w:pPr>
      <w:ins w:id="529" w:author="Nokia Rev1" w:date="2023-10-13T14:28:00Z">
        <w:r w:rsidRPr="00284F55">
          <w:rPr>
            <w:rFonts w:eastAsiaTheme="minorEastAsia"/>
            <w:bCs/>
            <w:i/>
            <w:iCs/>
          </w:rPr>
          <w:t xml:space="preserve">Editor’s note: FFS whether a smaller value can be considered in some scenarios or under certain conditions, or whether to introduce a new UE capability to support smaller value of </w:t>
        </w:r>
        <w:r w:rsidRPr="00284F55">
          <w:rPr>
            <w:rFonts w:eastAsiaTheme="minorEastAsia"/>
            <w:i/>
            <w:iCs/>
          </w:rPr>
          <w:t>T</w:t>
        </w:r>
        <w:r w:rsidRPr="00284F55">
          <w:rPr>
            <w:rFonts w:eastAsiaTheme="minorEastAsia"/>
            <w:i/>
            <w:iCs/>
            <w:vertAlign w:val="subscript"/>
          </w:rPr>
          <w:t>LTM</w:t>
        </w:r>
        <w:r w:rsidRPr="00284F55">
          <w:rPr>
            <w:rFonts w:eastAsiaTheme="minorEastAsia"/>
            <w:i/>
            <w:iCs/>
          </w:rPr>
          <w:t>-</w:t>
        </w:r>
        <w:r w:rsidRPr="00284F55">
          <w:rPr>
            <w:rFonts w:eastAsiaTheme="minorEastAsia"/>
            <w:i/>
            <w:iCs/>
            <w:vertAlign w:val="subscript"/>
          </w:rPr>
          <w:t>processing</w:t>
        </w:r>
        <w:r w:rsidRPr="00284F55">
          <w:rPr>
            <w:rFonts w:eastAsiaTheme="minorEastAsia"/>
            <w:i/>
            <w:iCs/>
          </w:rPr>
          <w:t>.</w:t>
        </w:r>
      </w:ins>
    </w:p>
    <w:p w14:paraId="15CD4B70" w14:textId="77777777" w:rsidR="00284F55" w:rsidRPr="00284F55" w:rsidRDefault="00284F55" w:rsidP="00284F55">
      <w:pPr>
        <w:ind w:left="284"/>
        <w:rPr>
          <w:ins w:id="530" w:author="Nokia Rev1" w:date="2023-10-13T14:28:00Z"/>
          <w:rFonts w:eastAsiaTheme="minorEastAsia"/>
        </w:rPr>
      </w:pPr>
      <w:proofErr w:type="spellStart"/>
      <w:ins w:id="531" w:author="Nokia Rev1" w:date="2023-10-13T14:28:00Z">
        <w:r w:rsidRPr="00284F55">
          <w:rPr>
            <w:rFonts w:eastAsiaTheme="minorEastAsia"/>
            <w:bCs/>
          </w:rPr>
          <w:t>T</w:t>
        </w:r>
        <w:r w:rsidRPr="00284F55">
          <w:rPr>
            <w:rFonts w:eastAsiaTheme="minorEastAsia"/>
            <w:bCs/>
            <w:vertAlign w:val="subscript"/>
          </w:rPr>
          <w:t>first</w:t>
        </w:r>
        <w:proofErr w:type="spellEnd"/>
        <w:r w:rsidRPr="00284F55">
          <w:rPr>
            <w:rFonts w:eastAsiaTheme="minorEastAsia"/>
            <w:bCs/>
            <w:vertAlign w:val="subscript"/>
          </w:rPr>
          <w:t>-RS</w:t>
        </w:r>
        <w:r w:rsidRPr="00284F55">
          <w:rPr>
            <w:rFonts w:eastAsiaTheme="minorEastAsia"/>
            <w:bCs/>
          </w:rPr>
          <w:t xml:space="preserve"> is</w:t>
        </w:r>
        <w:r w:rsidRPr="00284F55">
          <w:rPr>
            <w:rFonts w:eastAsiaTheme="minorEastAsia"/>
          </w:rPr>
          <w:t xml:space="preserve"> the time for fine time tracking and acquiring full timing information of the target cell. </w:t>
        </w:r>
      </w:ins>
    </w:p>
    <w:p w14:paraId="7FD3BCE2" w14:textId="77777777" w:rsidR="00284F55" w:rsidRPr="00284F55" w:rsidRDefault="00284F55" w:rsidP="00284F55">
      <w:pPr>
        <w:ind w:left="284"/>
        <w:rPr>
          <w:ins w:id="532" w:author="Nokia Rev1" w:date="2023-10-13T14:28:00Z"/>
          <w:rFonts w:eastAsiaTheme="minorEastAsia"/>
          <w:bCs/>
        </w:rPr>
      </w:pPr>
      <w:ins w:id="533" w:author="Nokia Rev1" w:date="2023-10-13T14:28:00Z">
        <w:r w:rsidRPr="00284F55">
          <w:rPr>
            <w:rFonts w:eastAsiaTheme="minorEastAsia"/>
          </w:rPr>
          <w:lastRenderedPageBreak/>
          <w:t>T</w:t>
        </w:r>
        <w:r w:rsidRPr="00284F55">
          <w:rPr>
            <w:rFonts w:eastAsiaTheme="minorEastAsia"/>
            <w:vertAlign w:val="subscript"/>
          </w:rPr>
          <w:t>RS-proc</w:t>
        </w:r>
        <w:r w:rsidRPr="00284F55">
          <w:rPr>
            <w:rFonts w:eastAsiaTheme="minorEastAsia"/>
            <w:bCs/>
          </w:rPr>
          <w:t xml:space="preserve"> is the time for SSB processing. </w:t>
        </w:r>
      </w:ins>
    </w:p>
    <w:p w14:paraId="790228F4" w14:textId="77777777" w:rsidR="00284F55" w:rsidRPr="00284F55" w:rsidRDefault="00284F55" w:rsidP="00284F55">
      <w:pPr>
        <w:ind w:left="568"/>
        <w:rPr>
          <w:ins w:id="534" w:author="Nokia Rev1" w:date="2023-10-13T14:28:00Z"/>
          <w:rFonts w:eastAsiaTheme="minorEastAsia"/>
        </w:rPr>
      </w:pPr>
      <w:proofErr w:type="spellStart"/>
      <w:ins w:id="535" w:author="Nokia Rev1" w:date="2023-10-13T14:28:00Z">
        <w:r w:rsidRPr="00284F55">
          <w:rPr>
            <w:rFonts w:eastAsiaTheme="minorEastAsia"/>
            <w:bCs/>
          </w:rPr>
          <w:t>T</w:t>
        </w:r>
        <w:r w:rsidRPr="00284F55">
          <w:rPr>
            <w:rFonts w:eastAsiaTheme="minorEastAsia"/>
            <w:bCs/>
            <w:vertAlign w:val="subscript"/>
          </w:rPr>
          <w:t>first</w:t>
        </w:r>
        <w:proofErr w:type="spellEnd"/>
        <w:r w:rsidRPr="00284F55">
          <w:rPr>
            <w:rFonts w:eastAsiaTheme="minorEastAsia"/>
            <w:bCs/>
            <w:vertAlign w:val="subscript"/>
          </w:rPr>
          <w:t>-RS</w:t>
        </w:r>
        <w:r w:rsidRPr="00284F55">
          <w:rPr>
            <w:rFonts w:eastAsiaTheme="minorEastAsia"/>
          </w:rPr>
          <w:t xml:space="preserve"> = 0 and T</w:t>
        </w:r>
        <w:r w:rsidRPr="00284F55">
          <w:rPr>
            <w:rFonts w:eastAsiaTheme="minorEastAsia"/>
            <w:vertAlign w:val="subscript"/>
          </w:rPr>
          <w:t>RS-proc</w:t>
        </w:r>
        <w:r w:rsidRPr="00284F55">
          <w:rPr>
            <w:rFonts w:eastAsiaTheme="minorEastAsia"/>
          </w:rPr>
          <w:t>= 0 under the following conditions:</w:t>
        </w:r>
      </w:ins>
    </w:p>
    <w:p w14:paraId="62EA0669" w14:textId="77777777" w:rsidR="00284F55" w:rsidRPr="00284F55" w:rsidRDefault="00284F55">
      <w:pPr>
        <w:numPr>
          <w:ilvl w:val="0"/>
          <w:numId w:val="15"/>
        </w:numPr>
        <w:overflowPunct w:val="0"/>
        <w:autoSpaceDE w:val="0"/>
        <w:autoSpaceDN w:val="0"/>
        <w:adjustRightInd w:val="0"/>
        <w:ind w:left="1418" w:hanging="284"/>
        <w:textAlignment w:val="baseline"/>
        <w:rPr>
          <w:ins w:id="536" w:author="Nokia Rev1" w:date="2023-10-13T14:28:00Z"/>
          <w:rFonts w:eastAsiaTheme="minorEastAsia"/>
          <w:lang w:val="en-US" w:eastAsia="zh-TW"/>
        </w:rPr>
      </w:pPr>
      <w:ins w:id="537" w:author="Nokia Rev1" w:date="2023-10-13T14:28:00Z">
        <w:r w:rsidRPr="00284F55">
          <w:rPr>
            <w:rFonts w:eastAsiaTheme="minorEastAsia"/>
            <w:lang w:val="en-US" w:eastAsia="zh-TW"/>
          </w:rPr>
          <w:t>The target TCI state indicated in the LTM cell switch command is in the LTM candidate cell active TCI state list, and</w:t>
        </w:r>
      </w:ins>
    </w:p>
    <w:p w14:paraId="4704C808" w14:textId="77777777" w:rsidR="00284F55" w:rsidRPr="00284F55" w:rsidRDefault="00284F55">
      <w:pPr>
        <w:numPr>
          <w:ilvl w:val="0"/>
          <w:numId w:val="15"/>
        </w:numPr>
        <w:overflowPunct w:val="0"/>
        <w:autoSpaceDE w:val="0"/>
        <w:autoSpaceDN w:val="0"/>
        <w:adjustRightInd w:val="0"/>
        <w:ind w:left="1418" w:hanging="284"/>
        <w:textAlignment w:val="baseline"/>
        <w:rPr>
          <w:ins w:id="538" w:author="Nokia Rev1" w:date="2023-10-13T14:28:00Z"/>
          <w:rFonts w:eastAsiaTheme="minorEastAsia"/>
          <w:lang w:val="en-US" w:eastAsia="zh-TW"/>
        </w:rPr>
      </w:pPr>
      <w:ins w:id="539" w:author="Nokia Rev1" w:date="2023-10-13T14:28:00Z">
        <w:r w:rsidRPr="00284F55">
          <w:rPr>
            <w:rFonts w:eastAsiaTheme="minorEastAsia"/>
            <w:lang w:val="en-US" w:eastAsia="zh-TW"/>
          </w:rPr>
          <w:t xml:space="preserve">L1-RSRP measurement period is not larger than 160 </w:t>
        </w:r>
        <w:proofErr w:type="spellStart"/>
        <w:r w:rsidRPr="00284F55">
          <w:rPr>
            <w:rFonts w:eastAsiaTheme="minorEastAsia"/>
            <w:lang w:val="en-US" w:eastAsia="zh-TW"/>
          </w:rPr>
          <w:t>ms.</w:t>
        </w:r>
        <w:proofErr w:type="spellEnd"/>
      </w:ins>
    </w:p>
    <w:p w14:paraId="1D7AA53D" w14:textId="77777777" w:rsidR="00284F55" w:rsidRPr="00284F55" w:rsidRDefault="00284F55">
      <w:pPr>
        <w:numPr>
          <w:ilvl w:val="0"/>
          <w:numId w:val="15"/>
        </w:numPr>
        <w:overflowPunct w:val="0"/>
        <w:autoSpaceDE w:val="0"/>
        <w:autoSpaceDN w:val="0"/>
        <w:adjustRightInd w:val="0"/>
        <w:ind w:left="1418" w:hanging="284"/>
        <w:textAlignment w:val="baseline"/>
        <w:rPr>
          <w:ins w:id="540" w:author="Nokia Rev1" w:date="2023-10-13T14:28:00Z"/>
          <w:rFonts w:eastAsiaTheme="minorEastAsia"/>
          <w:i/>
          <w:iCs/>
          <w:lang w:val="en-US" w:eastAsia="zh-TW"/>
        </w:rPr>
      </w:pPr>
      <w:ins w:id="541" w:author="Nokia Rev1" w:date="2023-10-13T14:28:00Z">
        <w:r w:rsidRPr="00284F55">
          <w:rPr>
            <w:rFonts w:eastAsiaTheme="minorEastAsia"/>
            <w:i/>
            <w:iCs/>
            <w:lang w:val="en-US" w:eastAsia="zh-TW"/>
          </w:rPr>
          <w:t>Editor’s note: FFS other conditions.</w:t>
        </w:r>
      </w:ins>
    </w:p>
    <w:p w14:paraId="0521CFD5" w14:textId="77777777" w:rsidR="00284F55" w:rsidRPr="00284F55" w:rsidRDefault="00284F55" w:rsidP="00284F55">
      <w:pPr>
        <w:ind w:left="568"/>
        <w:rPr>
          <w:ins w:id="542" w:author="Nokia Rev1" w:date="2023-10-13T14:28:00Z"/>
          <w:rFonts w:eastAsiaTheme="minorEastAsia"/>
        </w:rPr>
      </w:pPr>
      <w:ins w:id="543" w:author="Nokia Rev1" w:date="2023-10-13T14:28:00Z">
        <w:r w:rsidRPr="00284F55">
          <w:rPr>
            <w:rFonts w:eastAsiaTheme="minorEastAsia"/>
          </w:rPr>
          <w:t xml:space="preserve">Otherwise, </w:t>
        </w:r>
      </w:ins>
    </w:p>
    <w:p w14:paraId="7D2EDA78" w14:textId="77777777" w:rsidR="00284F55" w:rsidRPr="00284F55" w:rsidRDefault="00284F55" w:rsidP="00284F55">
      <w:pPr>
        <w:ind w:left="852"/>
        <w:rPr>
          <w:ins w:id="544" w:author="Nokia Rev1" w:date="2023-10-13T14:28:00Z"/>
          <w:rFonts w:eastAsiaTheme="minorEastAsia"/>
        </w:rPr>
      </w:pPr>
      <w:proofErr w:type="spellStart"/>
      <w:ins w:id="545" w:author="Nokia Rev1" w:date="2023-10-13T14:28:00Z">
        <w:r w:rsidRPr="00284F55">
          <w:rPr>
            <w:rFonts w:eastAsiaTheme="minorEastAsia"/>
            <w:bCs/>
          </w:rPr>
          <w:t>T</w:t>
        </w:r>
        <w:r w:rsidRPr="00284F55">
          <w:rPr>
            <w:rFonts w:eastAsiaTheme="minorEastAsia"/>
            <w:bCs/>
            <w:vertAlign w:val="subscript"/>
          </w:rPr>
          <w:t>first</w:t>
        </w:r>
        <w:proofErr w:type="spellEnd"/>
        <w:r w:rsidRPr="00284F55">
          <w:rPr>
            <w:rFonts w:eastAsiaTheme="minorEastAsia"/>
            <w:bCs/>
            <w:vertAlign w:val="subscript"/>
          </w:rPr>
          <w:t>-RS</w:t>
        </w:r>
        <w:r w:rsidRPr="00284F55">
          <w:rPr>
            <w:rFonts w:eastAsiaTheme="minorEastAsia"/>
          </w:rPr>
          <w:t xml:space="preserve"> is the time to the first SSB transmission on the target cell [</w:t>
        </w:r>
        <w:r w:rsidRPr="00284F55">
          <w:rPr>
            <w:rFonts w:eastAsiaTheme="minorEastAsia"/>
            <w:lang w:val="en-US" w:eastAsia="zh-CN"/>
          </w:rPr>
          <w:t xml:space="preserve">after </w:t>
        </w:r>
        <w:proofErr w:type="spellStart"/>
        <w:r w:rsidRPr="00284F55">
          <w:rPr>
            <w:rFonts w:eastAsiaTheme="minorEastAsia"/>
          </w:rPr>
          <w:t>T</w:t>
        </w:r>
        <w:r w:rsidRPr="00284F55">
          <w:rPr>
            <w:rFonts w:eastAsiaTheme="minorEastAsia"/>
            <w:vertAlign w:val="subscript"/>
          </w:rPr>
          <w:t>cmd</w:t>
        </w:r>
        <w:proofErr w:type="spellEnd"/>
        <w:r w:rsidRPr="00284F55">
          <w:rPr>
            <w:rFonts w:eastAsiaTheme="minorEastAsia"/>
          </w:rPr>
          <w:t xml:space="preserve"> and [T</w:t>
        </w:r>
        <w:r w:rsidRPr="00284F55">
          <w:rPr>
            <w:rFonts w:eastAsiaTheme="minorEastAsia"/>
            <w:vertAlign w:val="subscript"/>
          </w:rPr>
          <w:t>LTM-RRC-processing</w:t>
        </w:r>
        <w:r w:rsidRPr="00284F55">
          <w:rPr>
            <w:rFonts w:eastAsiaTheme="minorEastAsia"/>
          </w:rPr>
          <w:t xml:space="preserve"> or </w:t>
        </w:r>
        <w:proofErr w:type="spellStart"/>
        <w:r w:rsidRPr="00284F55">
          <w:rPr>
            <w:rFonts w:eastAsiaTheme="minorEastAsia"/>
          </w:rPr>
          <w:t>T</w:t>
        </w:r>
        <w:r w:rsidRPr="00284F55">
          <w:rPr>
            <w:rFonts w:eastAsiaTheme="minorEastAsia"/>
            <w:vertAlign w:val="subscript"/>
          </w:rPr>
          <w:t>execution_time</w:t>
        </w:r>
        <w:proofErr w:type="spellEnd"/>
        <w:r w:rsidRPr="00284F55">
          <w:rPr>
            <w:rFonts w:eastAsiaTheme="minorEastAsia"/>
          </w:rPr>
          <w:t>]].</w:t>
        </w:r>
      </w:ins>
    </w:p>
    <w:p w14:paraId="0980215D" w14:textId="77777777" w:rsidR="00284F55" w:rsidRPr="00284F55" w:rsidRDefault="00284F55" w:rsidP="00284F55">
      <w:pPr>
        <w:ind w:left="1136"/>
        <w:rPr>
          <w:ins w:id="546" w:author="Nokia Rev1" w:date="2023-10-13T14:28:00Z"/>
          <w:rFonts w:eastAsiaTheme="minorEastAsia"/>
          <w:i/>
          <w:iCs/>
        </w:rPr>
      </w:pPr>
      <w:ins w:id="547" w:author="Nokia Rev1" w:date="2023-10-13T14:28:00Z">
        <w:r w:rsidRPr="00284F55">
          <w:rPr>
            <w:rFonts w:eastAsiaTheme="minorEastAsia"/>
            <w:i/>
            <w:iCs/>
          </w:rPr>
          <w:t>Editor’s note: FFS whether TRS transmission is also considered.</w:t>
        </w:r>
      </w:ins>
    </w:p>
    <w:p w14:paraId="138C9254" w14:textId="77777777" w:rsidR="00284F55" w:rsidRPr="00284F55" w:rsidRDefault="00284F55" w:rsidP="00284F55">
      <w:pPr>
        <w:ind w:left="852"/>
        <w:rPr>
          <w:ins w:id="548" w:author="Nokia Rev1" w:date="2023-10-13T14:28:00Z"/>
          <w:rFonts w:eastAsiaTheme="minorEastAsia"/>
        </w:rPr>
      </w:pPr>
      <w:ins w:id="549" w:author="Nokia Rev1" w:date="2023-10-13T14:28:00Z">
        <w:r w:rsidRPr="00284F55">
          <w:rPr>
            <w:rFonts w:eastAsiaTheme="minorEastAsia"/>
          </w:rPr>
          <w:t>T</w:t>
        </w:r>
        <w:r w:rsidRPr="00284F55">
          <w:rPr>
            <w:rFonts w:eastAsiaTheme="minorEastAsia"/>
            <w:vertAlign w:val="subscript"/>
          </w:rPr>
          <w:t>RS-proc</w:t>
        </w:r>
        <w:r w:rsidRPr="00284F55">
          <w:rPr>
            <w:rFonts w:eastAsiaTheme="minorEastAsia"/>
          </w:rPr>
          <w:t xml:space="preserve"> = 2 </w:t>
        </w:r>
        <w:proofErr w:type="spellStart"/>
        <w:r w:rsidRPr="00284F55">
          <w:rPr>
            <w:rFonts w:eastAsiaTheme="minorEastAsia"/>
          </w:rPr>
          <w:t>ms</w:t>
        </w:r>
        <w:proofErr w:type="spellEnd"/>
        <w:r w:rsidRPr="00284F55">
          <w:rPr>
            <w:rFonts w:eastAsiaTheme="minorEastAsia"/>
          </w:rPr>
          <w:t>.</w:t>
        </w:r>
      </w:ins>
    </w:p>
    <w:p w14:paraId="12D65412" w14:textId="77777777" w:rsidR="00284F55" w:rsidRPr="00284F55" w:rsidRDefault="00284F55" w:rsidP="00284F55">
      <w:pPr>
        <w:ind w:left="568"/>
        <w:rPr>
          <w:ins w:id="550" w:author="Nokia Rev1" w:date="2023-10-13T14:28:00Z"/>
          <w:rFonts w:eastAsiaTheme="minorEastAsia"/>
        </w:rPr>
      </w:pPr>
      <w:ins w:id="551" w:author="Nokia Rev1" w:date="2023-10-13T14:28:00Z">
        <w:r w:rsidRPr="00284F55">
          <w:rPr>
            <w:rFonts w:eastAsiaTheme="minorEastAsia"/>
            <w:i/>
            <w:iCs/>
          </w:rPr>
          <w:t xml:space="preserve">Editor’s note: FFS whether </w:t>
        </w:r>
        <w:proofErr w:type="spellStart"/>
        <w:r w:rsidRPr="00284F55">
          <w:rPr>
            <w:rFonts w:eastAsiaTheme="minorEastAsia"/>
            <w:bCs/>
            <w:i/>
            <w:iCs/>
          </w:rPr>
          <w:t>T</w:t>
        </w:r>
        <w:r w:rsidRPr="00284F55">
          <w:rPr>
            <w:rFonts w:eastAsiaTheme="minorEastAsia"/>
            <w:bCs/>
            <w:i/>
            <w:iCs/>
            <w:vertAlign w:val="subscript"/>
          </w:rPr>
          <w:t>first</w:t>
        </w:r>
        <w:proofErr w:type="spellEnd"/>
        <w:r w:rsidRPr="00284F55">
          <w:rPr>
            <w:rFonts w:eastAsiaTheme="minorEastAsia"/>
            <w:bCs/>
            <w:i/>
            <w:iCs/>
            <w:vertAlign w:val="subscript"/>
          </w:rPr>
          <w:t>-RS</w:t>
        </w:r>
        <w:r w:rsidRPr="00284F55">
          <w:rPr>
            <w:rFonts w:eastAsiaTheme="minorEastAsia"/>
            <w:i/>
            <w:iCs/>
          </w:rPr>
          <w:t xml:space="preserve"> and </w:t>
        </w:r>
        <w:proofErr w:type="spellStart"/>
        <w:r w:rsidRPr="00284F55">
          <w:rPr>
            <w:rFonts w:eastAsiaTheme="minorEastAsia"/>
            <w:bCs/>
            <w:i/>
            <w:iCs/>
          </w:rPr>
          <w:t>T</w:t>
        </w:r>
        <w:r w:rsidRPr="00284F55">
          <w:rPr>
            <w:rFonts w:eastAsiaTheme="minorEastAsia"/>
            <w:bCs/>
            <w:i/>
            <w:iCs/>
            <w:vertAlign w:val="subscript"/>
          </w:rPr>
          <w:t>first</w:t>
        </w:r>
        <w:proofErr w:type="spellEnd"/>
        <w:r w:rsidRPr="00284F55">
          <w:rPr>
            <w:rFonts w:eastAsiaTheme="minorEastAsia"/>
            <w:bCs/>
            <w:i/>
            <w:iCs/>
            <w:vertAlign w:val="subscript"/>
          </w:rPr>
          <w:t>-RS</w:t>
        </w:r>
        <w:r w:rsidRPr="00284F55">
          <w:rPr>
            <w:rFonts w:eastAsiaTheme="minorEastAsia"/>
            <w:i/>
            <w:iCs/>
          </w:rPr>
          <w:t xml:space="preserve"> are part of T</w:t>
        </w:r>
        <w:r w:rsidRPr="00284F55">
          <w:rPr>
            <w:rFonts w:eastAsiaTheme="minorEastAsia"/>
            <w:i/>
            <w:iCs/>
            <w:vertAlign w:val="subscript"/>
          </w:rPr>
          <w:t>LTM-interrupt</w:t>
        </w:r>
        <w:r w:rsidRPr="00284F55">
          <w:rPr>
            <w:rFonts w:eastAsiaTheme="minorEastAsia"/>
            <w:i/>
            <w:iCs/>
          </w:rPr>
          <w:t xml:space="preserve"> or not.</w:t>
        </w:r>
      </w:ins>
    </w:p>
    <w:p w14:paraId="4363E8D1" w14:textId="77777777" w:rsidR="00284F55" w:rsidRPr="00284F55" w:rsidRDefault="00284F55" w:rsidP="00284F55">
      <w:pPr>
        <w:ind w:left="284"/>
        <w:rPr>
          <w:ins w:id="552" w:author="Nokia Rev1" w:date="2023-10-13T14:28:00Z"/>
          <w:rFonts w:eastAsiaTheme="minorEastAsia"/>
        </w:rPr>
      </w:pPr>
      <w:ins w:id="553" w:author="Nokia Rev1" w:date="2023-10-13T14:28:00Z">
        <w:r w:rsidRPr="00284F55">
          <w:rPr>
            <w:rFonts w:eastAsiaTheme="minorEastAsia"/>
          </w:rPr>
          <w:t>T</w:t>
        </w:r>
        <w:r w:rsidRPr="00284F55">
          <w:rPr>
            <w:rFonts w:eastAsiaTheme="minorEastAsia"/>
            <w:vertAlign w:val="subscript"/>
          </w:rPr>
          <w:t xml:space="preserve">LTM-IU </w:t>
        </w:r>
        <w:r w:rsidRPr="00284F55">
          <w:rPr>
            <w:rFonts w:eastAsiaTheme="minorEastAsia"/>
          </w:rPr>
          <w:t>is the interruption uncertainty during LTM cell switch.</w:t>
        </w:r>
      </w:ins>
    </w:p>
    <w:p w14:paraId="6AE76F31" w14:textId="77777777" w:rsidR="00284F55" w:rsidRPr="00284F55" w:rsidRDefault="00284F55" w:rsidP="00284F55">
      <w:pPr>
        <w:ind w:left="568"/>
        <w:rPr>
          <w:ins w:id="554" w:author="Nokia Rev1" w:date="2023-10-13T14:28:00Z"/>
          <w:rFonts w:eastAsiaTheme="minorEastAsia"/>
        </w:rPr>
      </w:pPr>
      <w:ins w:id="555" w:author="Nokia Rev1" w:date="2023-10-13T14:28:00Z">
        <w:r w:rsidRPr="00284F55">
          <w:rPr>
            <w:rFonts w:eastAsiaTheme="minorEastAsia"/>
          </w:rPr>
          <w:t>For</w:t>
        </w:r>
        <w:r w:rsidRPr="00284F55">
          <w:rPr>
            <w:rFonts w:eastAsiaTheme="minorEastAsia"/>
            <w:vertAlign w:val="subscript"/>
          </w:rPr>
          <w:t xml:space="preserve"> </w:t>
        </w:r>
        <w:r w:rsidRPr="00284F55">
          <w:rPr>
            <w:rFonts w:eastAsiaTheme="minorEastAsia"/>
          </w:rPr>
          <w:t>RACH-based LTM cell switch, T</w:t>
        </w:r>
        <w:r w:rsidRPr="00284F55">
          <w:rPr>
            <w:rFonts w:eastAsiaTheme="minorEastAsia"/>
            <w:vertAlign w:val="subscript"/>
          </w:rPr>
          <w:t>LTM-IU</w:t>
        </w:r>
        <w:r w:rsidRPr="00284F55">
          <w:rPr>
            <w:rFonts w:eastAsiaTheme="minorEastAsia"/>
          </w:rPr>
          <w:t xml:space="preserve"> is the interruption uncertainty </w:t>
        </w:r>
        <w:r w:rsidRPr="00284F55">
          <w:rPr>
            <w:rFonts w:eastAsiaTheme="minorEastAsia"/>
            <w:lang w:eastAsia="zh-CN"/>
          </w:rPr>
          <w:t>in acquiring the first available PRACH occasion in the new cell</w:t>
        </w:r>
        <w:r w:rsidRPr="00284F55">
          <w:rPr>
            <w:rFonts w:eastAsiaTheme="minorEastAsia"/>
          </w:rPr>
          <w:t>. T</w:t>
        </w:r>
        <w:r w:rsidRPr="00284F55">
          <w:rPr>
            <w:rFonts w:eastAsiaTheme="minorEastAsia"/>
            <w:vertAlign w:val="subscript"/>
          </w:rPr>
          <w:t>LTM-IU</w:t>
        </w:r>
        <w:r w:rsidRPr="00284F55">
          <w:rPr>
            <w:rFonts w:eastAsiaTheme="minorEastAsia"/>
          </w:rPr>
          <w:t xml:space="preserve"> can be up to the summation of SSB to PRACH occasion association period and 10 </w:t>
        </w:r>
        <w:proofErr w:type="spellStart"/>
        <w:r w:rsidRPr="00284F55">
          <w:rPr>
            <w:rFonts w:eastAsiaTheme="minorEastAsia"/>
          </w:rPr>
          <w:t>ms</w:t>
        </w:r>
        <w:proofErr w:type="spellEnd"/>
        <w:r w:rsidRPr="00284F55">
          <w:rPr>
            <w:rFonts w:eastAsiaTheme="minorEastAsia"/>
          </w:rPr>
          <w:t>. SSB to PRACH occasion associated period is defined in the table 8.1-1 of TS 38.213 [3].</w:t>
        </w:r>
      </w:ins>
    </w:p>
    <w:p w14:paraId="4BA19FC3" w14:textId="77777777" w:rsidR="00284F55" w:rsidRPr="00284F55" w:rsidRDefault="00284F55" w:rsidP="00284F55">
      <w:pPr>
        <w:ind w:left="568"/>
        <w:rPr>
          <w:ins w:id="556" w:author="Nokia Rev1" w:date="2023-10-13T14:28:00Z"/>
          <w:rFonts w:eastAsiaTheme="minorEastAsia"/>
          <w:vertAlign w:val="subscript"/>
        </w:rPr>
      </w:pPr>
      <w:ins w:id="557" w:author="Nokia Rev1" w:date="2023-10-13T14:28:00Z">
        <w:r w:rsidRPr="00284F55">
          <w:rPr>
            <w:rFonts w:eastAsiaTheme="minorEastAsia"/>
          </w:rPr>
          <w:t>For</w:t>
        </w:r>
        <w:r w:rsidRPr="00284F55">
          <w:rPr>
            <w:rFonts w:eastAsiaTheme="minorEastAsia"/>
            <w:vertAlign w:val="subscript"/>
          </w:rPr>
          <w:t xml:space="preserve"> </w:t>
        </w:r>
        <w:r w:rsidRPr="00284F55">
          <w:rPr>
            <w:rFonts w:eastAsiaTheme="minorEastAsia"/>
          </w:rPr>
          <w:t>RACH-less LTM cell switch, T</w:t>
        </w:r>
        <w:r w:rsidRPr="00284F55">
          <w:rPr>
            <w:rFonts w:eastAsiaTheme="minorEastAsia"/>
            <w:vertAlign w:val="subscript"/>
          </w:rPr>
          <w:t>LTM-</w:t>
        </w:r>
        <w:proofErr w:type="spellStart"/>
        <w:r w:rsidRPr="00284F55">
          <w:rPr>
            <w:rFonts w:eastAsiaTheme="minorEastAsia"/>
            <w:vertAlign w:val="subscript"/>
          </w:rPr>
          <w:t>IU_</w:t>
        </w:r>
        <w:r w:rsidRPr="00284F55">
          <w:rPr>
            <w:rFonts w:eastAsiaTheme="minorEastAsia" w:cs="v4.2.0"/>
          </w:rPr>
          <w:t>is</w:t>
        </w:r>
        <w:proofErr w:type="spellEnd"/>
        <w:r w:rsidRPr="00284F55">
          <w:rPr>
            <w:rFonts w:eastAsiaTheme="minorEastAsia" w:cs="v4.2.0"/>
          </w:rPr>
          <w:t xml:space="preserve"> the uncertainty on transmitting the first uplink transmission on the target cell.</w:t>
        </w:r>
      </w:ins>
    </w:p>
    <w:p w14:paraId="127AEA83" w14:textId="77777777" w:rsidR="00284F55" w:rsidRPr="00284F55" w:rsidRDefault="00284F55" w:rsidP="00284F55">
      <w:pPr>
        <w:overflowPunct w:val="0"/>
        <w:autoSpaceDE w:val="0"/>
        <w:autoSpaceDN w:val="0"/>
        <w:adjustRightInd w:val="0"/>
        <w:spacing w:after="120"/>
        <w:ind w:hanging="22"/>
        <w:jc w:val="center"/>
        <w:textAlignment w:val="baseline"/>
        <w:rPr>
          <w:rFonts w:ascii="Arial" w:eastAsia="MS Mincho" w:hAnsi="Arial" w:cs="Arial"/>
          <w:color w:val="FF0000"/>
          <w:sz w:val="24"/>
          <w:szCs w:val="24"/>
          <w:lang w:val="en-US" w:eastAsia="en-GB"/>
        </w:rPr>
      </w:pPr>
    </w:p>
    <w:p w14:paraId="108361EF" w14:textId="4758DD5C" w:rsidR="00284F55" w:rsidRDefault="00284F55" w:rsidP="00284F55">
      <w:pPr>
        <w:jc w:val="center"/>
        <w:rPr>
          <w:noProof/>
          <w:color w:val="FF0000"/>
          <w:sz w:val="36"/>
          <w:lang w:eastAsia="zh-CN"/>
        </w:rPr>
      </w:pPr>
      <w:r w:rsidRPr="00284F55">
        <w:rPr>
          <w:noProof/>
          <w:color w:val="FF0000"/>
          <w:sz w:val="36"/>
          <w:lang w:eastAsia="zh-CN"/>
        </w:rPr>
        <w:t xml:space="preserve">&lt;&lt; End of change </w:t>
      </w:r>
      <w:r w:rsidR="004D0A6F">
        <w:rPr>
          <w:noProof/>
          <w:color w:val="FF0000"/>
          <w:sz w:val="36"/>
          <w:lang w:eastAsia="zh-CN"/>
        </w:rPr>
        <w:t>2</w:t>
      </w:r>
      <w:r w:rsidRPr="00284F55">
        <w:rPr>
          <w:noProof/>
          <w:color w:val="FF0000"/>
          <w:sz w:val="36"/>
          <w:lang w:eastAsia="zh-CN"/>
        </w:rPr>
        <w:t>&gt;&gt;</w:t>
      </w:r>
    </w:p>
    <w:p w14:paraId="10CA6946" w14:textId="77777777" w:rsidR="00284F55" w:rsidRPr="00284F55" w:rsidRDefault="00284F55" w:rsidP="00284F55">
      <w:pPr>
        <w:jc w:val="center"/>
        <w:rPr>
          <w:noProof/>
          <w:color w:val="FF0000"/>
          <w:sz w:val="36"/>
          <w:lang w:eastAsia="zh-CN"/>
        </w:rPr>
      </w:pPr>
    </w:p>
    <w:p w14:paraId="0A170A58" w14:textId="6D17FEA9" w:rsidR="00284F55" w:rsidRDefault="00284F55" w:rsidP="00284F55">
      <w:pPr>
        <w:jc w:val="center"/>
        <w:rPr>
          <w:noProof/>
          <w:color w:val="FF0000"/>
          <w:sz w:val="36"/>
          <w:lang w:eastAsia="zh-CN"/>
        </w:rPr>
      </w:pPr>
      <w:bookmarkStart w:id="558" w:name="_Toc535475927"/>
      <w:r w:rsidRPr="0036395B">
        <w:rPr>
          <w:noProof/>
          <w:color w:val="FF0000"/>
          <w:sz w:val="36"/>
          <w:lang w:eastAsia="zh-CN"/>
        </w:rPr>
        <w:t xml:space="preserve">&lt;&lt; Start of change </w:t>
      </w:r>
      <w:r w:rsidR="004D0A6F">
        <w:rPr>
          <w:noProof/>
          <w:color w:val="FF0000"/>
          <w:sz w:val="36"/>
          <w:lang w:eastAsia="zh-CN"/>
        </w:rPr>
        <w:t>3</w:t>
      </w:r>
      <w:r w:rsidRPr="0036395B">
        <w:rPr>
          <w:noProof/>
          <w:color w:val="FF0000"/>
          <w:sz w:val="36"/>
          <w:lang w:eastAsia="zh-CN"/>
        </w:rPr>
        <w:t>&gt;&gt;</w:t>
      </w:r>
    </w:p>
    <w:p w14:paraId="63662308" w14:textId="77777777" w:rsidR="00284F55" w:rsidRPr="009C5807" w:rsidRDefault="00284F55" w:rsidP="00284F55">
      <w:pPr>
        <w:pStyle w:val="2"/>
      </w:pPr>
      <w:r w:rsidRPr="009C5807">
        <w:t>7.1</w:t>
      </w:r>
      <w:r w:rsidRPr="009C5807">
        <w:tab/>
        <w:t>UE transmit timing</w:t>
      </w:r>
      <w:bookmarkEnd w:id="558"/>
    </w:p>
    <w:p w14:paraId="605AE144" w14:textId="77777777" w:rsidR="00284F55" w:rsidRPr="009C5807" w:rsidRDefault="00284F55" w:rsidP="00284F55">
      <w:pPr>
        <w:pStyle w:val="30"/>
      </w:pPr>
      <w:bookmarkStart w:id="559" w:name="_Toc535475928"/>
      <w:r w:rsidRPr="009C5807">
        <w:t>7.1.1</w:t>
      </w:r>
      <w:r w:rsidRPr="009C5807">
        <w:tab/>
        <w:t>Introduction</w:t>
      </w:r>
      <w:bookmarkEnd w:id="559"/>
    </w:p>
    <w:p w14:paraId="1980D51B" w14:textId="77777777" w:rsidR="00284F55" w:rsidRDefault="00284F55" w:rsidP="00284F55">
      <w:pPr>
        <w:rPr>
          <w:rFonts w:cs="v4.2.0"/>
        </w:rPr>
      </w:pPr>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t xml:space="preserve"> or when </w:t>
      </w:r>
      <w:proofErr w:type="spellStart"/>
      <w:r>
        <w:t>transmiting</w:t>
      </w:r>
      <w:proofErr w:type="spellEnd"/>
      <w:r>
        <w:t xml:space="preserve"> PUSCH on CG resources for SDT in </w:t>
      </w:r>
      <w:proofErr w:type="spellStart"/>
      <w:r>
        <w:t>RRC_Inactive</w:t>
      </w:r>
      <w:proofErr w:type="spellEnd"/>
      <w:r w:rsidRPr="009C5807">
        <w:rPr>
          <w:rFonts w:cs="v4.2.0"/>
        </w:rPr>
        <w:t>. The uplink frame transmission takes place</w:t>
      </w:r>
      <w:r w:rsidRPr="009C5807">
        <w:rPr>
          <w:rFonts w:cs="v4.2.0"/>
          <w:vertAlign w:val="subscript"/>
        </w:rPr>
        <w:t xml:space="preserve"> </w:t>
      </w:r>
      <w:r w:rsidR="00C6447F" w:rsidRPr="009C5807">
        <w:rPr>
          <w:noProof/>
          <w:position w:val="-10"/>
        </w:rPr>
        <w:object w:dxaOrig="1800" w:dyaOrig="300" w14:anchorId="2D67AA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8.5pt;height:11.5pt;mso-width-percent:0;mso-height-percent:0;mso-width-percent:0;mso-height-percent:0" o:ole="">
            <v:imagedata r:id="rId18" o:title=""/>
          </v:shape>
          <o:OLEObject Type="Embed" ProgID="Equation.3" ShapeID="_x0000_i1025" DrawAspect="Content" ObjectID="_1759261431" r:id="rId19"/>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proofErr w:type="spellStart"/>
      <w:r>
        <w:rPr>
          <w:rFonts w:hint="eastAsia"/>
          <w:lang w:eastAsia="zh-CN"/>
        </w:rPr>
        <w:t>p</w:t>
      </w:r>
      <w:r w:rsidRPr="009C5807">
        <w:t>TAG</w:t>
      </w:r>
      <w:proofErr w:type="spellEnd"/>
      <w:r w:rsidRPr="009C5807">
        <w:t>,</w:t>
      </w:r>
      <w:r w:rsidRPr="009C5807">
        <w:rPr>
          <w:rFonts w:cs="v4.2.0"/>
        </w:rPr>
        <w:t xml:space="preserve"> </w:t>
      </w:r>
      <w:r w:rsidRPr="009C5807">
        <w:t xml:space="preserve">UE shall use the </w:t>
      </w:r>
      <w:proofErr w:type="spellStart"/>
      <w:r w:rsidRPr="009C5807">
        <w:t>SpCell</w:t>
      </w:r>
      <w:proofErr w:type="spellEnd"/>
      <w:r w:rsidRPr="009C5807">
        <w:t xml:space="preserve"> as the reference cell for deriving the UE transmit timing for cells in the </w:t>
      </w:r>
      <w:proofErr w:type="spellStart"/>
      <w:r>
        <w:rPr>
          <w:rFonts w:hint="eastAsia"/>
          <w:lang w:eastAsia="zh-CN"/>
        </w:rPr>
        <w:t>p</w:t>
      </w:r>
      <w:r w:rsidRPr="009C5807">
        <w:t>TAG</w:t>
      </w:r>
      <w:proofErr w:type="spellEnd"/>
      <w:r w:rsidRPr="009C5807">
        <w:t xml:space="preserve">. </w:t>
      </w:r>
      <w:r w:rsidRPr="009C5807">
        <w:rPr>
          <w:lang w:eastAsia="ja-JP"/>
        </w:rPr>
        <w:t xml:space="preserve">For serving cell(s) in </w:t>
      </w:r>
      <w:proofErr w:type="spellStart"/>
      <w:r>
        <w:rPr>
          <w:rFonts w:hint="eastAsia"/>
          <w:lang w:eastAsia="zh-CN"/>
        </w:rPr>
        <w:t>s</w:t>
      </w:r>
      <w:r w:rsidRPr="009C5807">
        <w:rPr>
          <w:lang w:eastAsia="ja-JP"/>
        </w:rPr>
        <w:t>TAG</w:t>
      </w:r>
      <w:proofErr w:type="spellEnd"/>
      <w:r w:rsidRPr="009C5807">
        <w:rPr>
          <w:lang w:eastAsia="ja-JP"/>
        </w:rPr>
        <w:t xml:space="preserve">, </w:t>
      </w:r>
      <w:r w:rsidRPr="009C5807">
        <w:t xml:space="preserve">UE shall use any of the </w:t>
      </w:r>
      <w:r w:rsidRPr="009C5807">
        <w:rPr>
          <w:lang w:eastAsia="ja-JP"/>
        </w:rPr>
        <w:t xml:space="preserve">activated </w:t>
      </w:r>
      <w:proofErr w:type="spellStart"/>
      <w:r w:rsidRPr="009C5807">
        <w:rPr>
          <w:lang w:eastAsia="ja-JP"/>
        </w:rPr>
        <w:t>SCells</w:t>
      </w:r>
      <w:proofErr w:type="spellEnd"/>
      <w:r w:rsidRPr="009C5807">
        <w:rPr>
          <w:lang w:eastAsia="ja-JP"/>
        </w:rPr>
        <w:t xml:space="preserve"> </w:t>
      </w:r>
      <w:r w:rsidRPr="009C5807">
        <w:t xml:space="preserve">as the reference cell for deriving the UE transmit timing for </w:t>
      </w:r>
      <w:r w:rsidRPr="009C5807">
        <w:rPr>
          <w:lang w:eastAsia="ja-JP"/>
        </w:rPr>
        <w:t xml:space="preserve">the </w:t>
      </w:r>
      <w:r w:rsidRPr="009C5807">
        <w:t xml:space="preserve">cells in the </w:t>
      </w:r>
      <w:proofErr w:type="spellStart"/>
      <w:r>
        <w:rPr>
          <w:rFonts w:hint="eastAsia"/>
          <w:lang w:eastAsia="zh-CN"/>
        </w:rPr>
        <w:t>s</w:t>
      </w:r>
      <w:r w:rsidRPr="009C5807">
        <w:t>TAG</w:t>
      </w:r>
      <w:proofErr w:type="spellEnd"/>
      <w:r w:rsidRPr="009C5807">
        <w:t>.</w:t>
      </w:r>
      <w:r w:rsidRPr="009C5807" w:rsidDel="00123E0F">
        <w:t xml:space="preserve"> </w:t>
      </w:r>
      <w:r w:rsidRPr="009C5807">
        <w:rPr>
          <w:rFonts w:cs="v4.2.0"/>
        </w:rPr>
        <w:t>UE initial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7E7C39C2" w14:textId="77777777" w:rsidR="00284F55" w:rsidRDefault="00284F55" w:rsidP="00284F55">
      <w:pPr>
        <w:rPr>
          <w:lang w:val="en-US"/>
        </w:rPr>
      </w:pPr>
      <w:r w:rsidRPr="00687413">
        <w:rPr>
          <w:lang w:val="en-US"/>
        </w:rPr>
        <w:t xml:space="preserve">In the requirements of clause 7.1.2, the term reference cell on a carrier frequency subject to CCA is not available at the UE refers to when at least one SSB is configured by </w:t>
      </w:r>
      <w:proofErr w:type="spellStart"/>
      <w:r w:rsidRPr="00687413">
        <w:rPr>
          <w:lang w:val="en-US"/>
        </w:rPr>
        <w:t>gNB</w:t>
      </w:r>
      <w:proofErr w:type="spellEnd"/>
      <w:r w:rsidRPr="00687413">
        <w:rPr>
          <w:lang w:val="en-US"/>
        </w:rPr>
        <w:t xml:space="preserve">, but the first two successive candidate SSB positions for the same SSB index within the discovery burst transmission window are not </w:t>
      </w:r>
      <w:r w:rsidRPr="006D0774">
        <w:rPr>
          <w:lang w:val="en-US"/>
        </w:rPr>
        <w:t>available</w:t>
      </w:r>
      <w:r w:rsidRPr="006D0774">
        <w:rPr>
          <w:color w:val="000000"/>
          <w:lang w:val="en-US" w:eastAsia="zh-CN"/>
        </w:rPr>
        <w:t xml:space="preserve"> </w:t>
      </w:r>
      <w:r w:rsidRPr="00F37389">
        <w:rPr>
          <w:bCs/>
          <w:color w:val="000000"/>
        </w:rPr>
        <w:t>during at least one discovery burst transmission window,</w:t>
      </w:r>
      <w:r>
        <w:rPr>
          <w:bCs/>
          <w:color w:val="000000"/>
        </w:rPr>
        <w:t xml:space="preserve"> </w:t>
      </w:r>
      <w:r w:rsidRPr="00687413">
        <w:rPr>
          <w:lang w:val="en-US"/>
        </w:rPr>
        <w:t xml:space="preserve">at the UE due to DL CCA failures at </w:t>
      </w:r>
      <w:proofErr w:type="spellStart"/>
      <w:r w:rsidRPr="00687413">
        <w:rPr>
          <w:lang w:val="en-US"/>
        </w:rPr>
        <w:t>gNB</w:t>
      </w:r>
      <w:proofErr w:type="spellEnd"/>
      <w:r w:rsidRPr="00687413">
        <w:rPr>
          <w:lang w:val="en-US"/>
        </w:rPr>
        <w:t xml:space="preserve"> during the last </w:t>
      </w:r>
      <w:r>
        <w:rPr>
          <w:lang w:val="en-US"/>
        </w:rPr>
        <w:t>1280</w:t>
      </w:r>
      <w:r w:rsidRPr="00687413">
        <w:rPr>
          <w:lang w:val="en-US"/>
        </w:rPr>
        <w:t xml:space="preserve"> </w:t>
      </w:r>
      <w:proofErr w:type="spellStart"/>
      <w:r w:rsidRPr="00687413">
        <w:rPr>
          <w:lang w:val="en-US"/>
        </w:rPr>
        <w:t>ms</w:t>
      </w:r>
      <w:proofErr w:type="spellEnd"/>
      <w:r w:rsidRPr="00687413">
        <w:rPr>
          <w:lang w:val="en-US"/>
        </w:rPr>
        <w:t>; otherwise the reference cell on the carrier frequency subject to CCA is considered as available at the UE.</w:t>
      </w:r>
    </w:p>
    <w:p w14:paraId="7EC0B638" w14:textId="77777777" w:rsidR="00284F55" w:rsidRPr="004C0859" w:rsidRDefault="00284F55" w:rsidP="00284F55">
      <w:pPr>
        <w:rPr>
          <w:ins w:id="560" w:author="vivo-Yanliang SUN" w:date="2023-09-25T11:06:00Z"/>
          <w:i/>
          <w:lang w:val="en-US" w:eastAsia="zh-CN"/>
        </w:rPr>
      </w:pPr>
      <w:proofErr w:type="spellStart"/>
      <w:ins w:id="561" w:author="vivo-Yanliang SUN" w:date="2023-10-12T08:41:00Z">
        <w:r w:rsidRPr="004C0859">
          <w:rPr>
            <w:i/>
            <w:lang w:val="en-US" w:eastAsia="zh-CN"/>
          </w:rPr>
          <w:t>Editors</w:t>
        </w:r>
        <w:proofErr w:type="spellEnd"/>
        <w:r w:rsidRPr="004C0859">
          <w:rPr>
            <w:i/>
            <w:lang w:val="en-US" w:eastAsia="zh-CN"/>
          </w:rPr>
          <w:t xml:space="preserve"> Note: </w:t>
        </w:r>
      </w:ins>
      <w:ins w:id="562" w:author="vivo-Yanliang SUN" w:date="2023-09-25T11:04:00Z">
        <w:r w:rsidRPr="004C0859">
          <w:rPr>
            <w:i/>
            <w:lang w:val="en-US" w:eastAsia="zh-CN"/>
          </w:rPr>
          <w:t xml:space="preserve">For </w:t>
        </w:r>
      </w:ins>
      <w:ins w:id="563" w:author="vivo-Yanliang SUN" w:date="2023-09-25T11:05:00Z">
        <w:r w:rsidRPr="004C0859">
          <w:rPr>
            <w:i/>
            <w:lang w:val="en-US" w:eastAsia="zh-CN"/>
          </w:rPr>
          <w:t xml:space="preserve">UE supporting </w:t>
        </w:r>
      </w:ins>
      <w:ins w:id="564" w:author="vivo-Yanliang SUN" w:date="2023-09-25T11:06:00Z">
        <w:r w:rsidRPr="004C0859">
          <w:rPr>
            <w:i/>
            <w:lang w:val="en-US" w:eastAsia="zh-CN"/>
          </w:rPr>
          <w:t xml:space="preserve">[RACH-based early TA acquisition], </w:t>
        </w:r>
      </w:ins>
      <w:ins w:id="565" w:author="vivo-Yanliang SUN" w:date="2023-10-12T08:43:00Z">
        <w:r w:rsidRPr="004C0859">
          <w:rPr>
            <w:i/>
            <w:lang w:val="en-US" w:eastAsia="zh-CN"/>
          </w:rPr>
          <w:t>the reference cell and the initial TA for PDCCH ordered RACH is FFS.</w:t>
        </w:r>
      </w:ins>
    </w:p>
    <w:p w14:paraId="421B6E2A" w14:textId="77777777" w:rsidR="00284F55" w:rsidRPr="00A011AB" w:rsidRDefault="00284F55" w:rsidP="00284F55">
      <w:pPr>
        <w:rPr>
          <w:lang w:val="en-US" w:eastAsia="zh-CN"/>
        </w:rPr>
      </w:pPr>
    </w:p>
    <w:p w14:paraId="315E29C9" w14:textId="77777777" w:rsidR="00284F55" w:rsidRPr="009C5807" w:rsidRDefault="00284F55" w:rsidP="00284F55">
      <w:pPr>
        <w:pStyle w:val="30"/>
      </w:pPr>
      <w:r w:rsidRPr="009C5807">
        <w:lastRenderedPageBreak/>
        <w:t>7.1.2</w:t>
      </w:r>
      <w:r w:rsidRPr="009C5807">
        <w:tab/>
        <w:t>Requirements</w:t>
      </w:r>
    </w:p>
    <w:p w14:paraId="0475C669" w14:textId="77777777" w:rsidR="00284F55" w:rsidRPr="009C5807" w:rsidRDefault="00284F55" w:rsidP="00284F55">
      <w:pPr>
        <w:rPr>
          <w:rFonts w:cs="v4.2.0"/>
        </w:rPr>
      </w:pPr>
      <w:r w:rsidRPr="009C5807">
        <w:rPr>
          <w:rFonts w:cs="v4.2.0"/>
        </w:rPr>
        <w:t xml:space="preserve">The UE initial transmission timing error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specified in Table 7.1.2-1</w:t>
      </w:r>
      <w:r w:rsidRPr="009C5807">
        <w:rPr>
          <w:rFonts w:cs="v4.2.0"/>
        </w:rPr>
        <w:t>. This requirement applies:</w:t>
      </w:r>
    </w:p>
    <w:p w14:paraId="35495B13" w14:textId="77777777" w:rsidR="00284F55" w:rsidRDefault="00284F55" w:rsidP="00284F55">
      <w:pPr>
        <w:pStyle w:val="B10"/>
      </w:pPr>
      <w:r>
        <w:rPr>
          <w:noProof/>
          <w:lang w:eastAsia="ko-KR"/>
        </w:rPr>
        <w:t>-</w:t>
      </w:r>
      <w:r>
        <w:rPr>
          <w:noProof/>
          <w:lang w:eastAsia="ko-KR"/>
        </w:rPr>
        <w:tab/>
      </w:r>
      <w:r>
        <w:t xml:space="preserve">when it is the first transmission in a DRX cycle for PUCCH, PUSCH and SRS, or it is the PRACH transmission, or it is the </w:t>
      </w:r>
      <w:proofErr w:type="spellStart"/>
      <w:r>
        <w:t>msgA</w:t>
      </w:r>
      <w:proofErr w:type="spellEnd"/>
      <w:r>
        <w:t xml:space="preserve"> transmission</w:t>
      </w:r>
      <w:r>
        <w:rPr>
          <w:lang w:eastAsia="zh-CN"/>
        </w:rPr>
        <w:t>,</w:t>
      </w:r>
      <w:r>
        <w:t xml:space="preserve"> or it is the first transmission sent on the </w:t>
      </w:r>
      <w:proofErr w:type="spellStart"/>
      <w:r>
        <w:t>PSCell</w:t>
      </w:r>
      <w:proofErr w:type="spellEnd"/>
      <w:r>
        <w:t xml:space="preserve"> for activating the deactivated SCG without RACH.</w:t>
      </w:r>
    </w:p>
    <w:p w14:paraId="5A37B2D4" w14:textId="77777777" w:rsidR="00284F55" w:rsidRPr="009C5807" w:rsidRDefault="00284F55" w:rsidP="00284F55">
      <w:pPr>
        <w:pStyle w:val="B10"/>
      </w:pPr>
      <w:r w:rsidRPr="009C5807">
        <w:rPr>
          <w:noProof/>
          <w:lang w:eastAsia="ko-KR"/>
        </w:rPr>
        <w:t>-</w:t>
      </w:r>
      <w:r w:rsidRPr="009C5807">
        <w:rPr>
          <w:noProof/>
          <w:lang w:eastAsia="ko-KR"/>
        </w:rPr>
        <w:tab/>
      </w:r>
      <w:r w:rsidRPr="00123237">
        <w:t xml:space="preserve">when it is the transmission for PUSCH on CG resources for SDT in </w:t>
      </w:r>
      <w:proofErr w:type="spellStart"/>
      <w:r w:rsidRPr="00123237">
        <w:t>RRC_Inactive</w:t>
      </w:r>
      <w:proofErr w:type="spellEnd"/>
      <w:r w:rsidRPr="00123237">
        <w:t>.</w:t>
      </w:r>
    </w:p>
    <w:p w14:paraId="25D4616F" w14:textId="77777777" w:rsidR="00284F55" w:rsidRPr="004C0859" w:rsidRDefault="00284F55" w:rsidP="00284F55">
      <w:pPr>
        <w:pStyle w:val="B10"/>
        <w:rPr>
          <w:ins w:id="566" w:author="vivo-Yanliang SUN" w:date="2023-09-25T11:20:00Z"/>
          <w:lang w:val="en-US"/>
        </w:rPr>
      </w:pPr>
      <w:ins w:id="567" w:author="vivo-Yanliang SUN" w:date="2023-09-25T11:20:00Z">
        <w:r w:rsidRPr="009C5807">
          <w:rPr>
            <w:noProof/>
            <w:lang w:eastAsia="ko-KR"/>
          </w:rPr>
          <w:t>-</w:t>
        </w:r>
        <w:r w:rsidRPr="009C5807">
          <w:rPr>
            <w:noProof/>
            <w:lang w:eastAsia="ko-KR"/>
          </w:rPr>
          <w:tab/>
        </w:r>
        <w:r w:rsidRPr="00123237">
          <w:t xml:space="preserve">when it is the </w:t>
        </w:r>
        <w:r>
          <w:t xml:space="preserve">first </w:t>
        </w:r>
        <w:r w:rsidRPr="00123237">
          <w:t xml:space="preserve">transmission </w:t>
        </w:r>
      </w:ins>
      <w:ins w:id="568" w:author="Ada Wang (王苗) [2]" w:date="2023-10-13T09:05:00Z">
        <w:r w:rsidRPr="004C0859">
          <w:t>on</w:t>
        </w:r>
        <w:r>
          <w:t xml:space="preserve"> </w:t>
        </w:r>
      </w:ins>
      <w:ins w:id="569" w:author="vivo-Yanliang SUN" w:date="2023-09-25T11:21:00Z">
        <w:r>
          <w:t xml:space="preserve">target cell </w:t>
        </w:r>
      </w:ins>
      <w:ins w:id="570" w:author="vivo-Yanliang SUN" w:date="2023-09-25T11:26:00Z">
        <w:r>
          <w:t>after UE receives LTM cell switch command</w:t>
        </w:r>
      </w:ins>
      <w:ins w:id="571" w:author="vivo-Yanliang SUN" w:date="2023-09-25T11:20:00Z">
        <w:r w:rsidRPr="00123237">
          <w:t>.</w:t>
        </w:r>
      </w:ins>
    </w:p>
    <w:p w14:paraId="5FAAA0CF" w14:textId="77777777" w:rsidR="00284F55" w:rsidRPr="00547D99" w:rsidRDefault="00284F55" w:rsidP="00284F55">
      <w:pPr>
        <w:jc w:val="both"/>
        <w:rPr>
          <w:rFonts w:cs="v4.2.0"/>
        </w:rPr>
      </w:pPr>
      <w:r>
        <w:rPr>
          <w:rFonts w:cs="v4.2.0"/>
        </w:rPr>
        <w:t xml:space="preserve">When the UL SCS is 120 kHz or smaller, the UE shall meet the </w:t>
      </w:r>
      <w:proofErr w:type="spellStart"/>
      <w:r>
        <w:rPr>
          <w:rFonts w:cs="v4.2.0"/>
        </w:rPr>
        <w:t>Te</w:t>
      </w:r>
      <w:proofErr w:type="spellEnd"/>
      <w:r>
        <w:rPr>
          <w:rFonts w:cs="v4.2.0"/>
        </w:rPr>
        <w:t xml:space="preserve"> requirement for an initial transmission provided that at least one SSB is available at the UE during the last 160 </w:t>
      </w:r>
      <w:proofErr w:type="spellStart"/>
      <w:r>
        <w:rPr>
          <w:rFonts w:cs="v4.2.0"/>
        </w:rPr>
        <w:t>ms</w:t>
      </w:r>
      <w:proofErr w:type="spellEnd"/>
      <w:r>
        <w:rPr>
          <w:rFonts w:cs="v4.2.0"/>
        </w:rPr>
        <w:t xml:space="preserve">. When the UL SCS is 480 kHz the UE shall meet the </w:t>
      </w:r>
      <w:proofErr w:type="spellStart"/>
      <w:r>
        <w:rPr>
          <w:rFonts w:cs="v4.2.0"/>
        </w:rPr>
        <w:t>Te</w:t>
      </w:r>
      <w:proofErr w:type="spellEnd"/>
      <w:r>
        <w:rPr>
          <w:rFonts w:cs="v4.2.0"/>
        </w:rPr>
        <w:t xml:space="preserve"> requirement for an initial transmission provided that at least one SSB is available in the last 80 </w:t>
      </w:r>
      <w:proofErr w:type="spellStart"/>
      <w:r>
        <w:rPr>
          <w:rFonts w:cs="v4.2.0"/>
        </w:rPr>
        <w:t>ms</w:t>
      </w:r>
      <w:proofErr w:type="spellEnd"/>
      <w:r>
        <w:rPr>
          <w:rFonts w:cs="v4.2.0"/>
        </w:rPr>
        <w:t xml:space="preserve">. When the UL SCS is 960 kHz the UE shall meet the </w:t>
      </w:r>
      <w:proofErr w:type="spellStart"/>
      <w:r>
        <w:rPr>
          <w:rFonts w:cs="v4.2.0"/>
        </w:rPr>
        <w:t>Te</w:t>
      </w:r>
      <w:proofErr w:type="spellEnd"/>
      <w:r>
        <w:rPr>
          <w:rFonts w:cs="v4.2.0"/>
        </w:rPr>
        <w:t xml:space="preserve"> requirement for an initial transmission provided that at least one SSB is available in the last 40 </w:t>
      </w:r>
      <w:proofErr w:type="spellStart"/>
      <w:r>
        <w:rPr>
          <w:rFonts w:cs="v4.2.0"/>
        </w:rPr>
        <w:t>ms</w:t>
      </w:r>
      <w:proofErr w:type="spellEnd"/>
      <w:r>
        <w:rPr>
          <w:rFonts w:cs="v4.2.0"/>
        </w:rPr>
        <w:t xml:space="preserve">. </w:t>
      </w:r>
      <w:r w:rsidRPr="00D90B3D">
        <w:rPr>
          <w:rFonts w:cs="v4.2.0"/>
        </w:rPr>
        <w:t xml:space="preserve">The reference point for the UE initial transmit timing control requirement shall be the downlink timing of the reference cell minus </w:t>
      </w:r>
      <w:r>
        <w:rPr>
          <w:rFonts w:eastAsia="MS Mincho"/>
          <w:noProof/>
          <w:position w:val="-10"/>
          <w:lang w:val="en-US" w:eastAsia="zh-CN"/>
        </w:rPr>
        <w:drawing>
          <wp:inline distT="0" distB="0" distL="0" distR="0" wp14:anchorId="5256CC50" wp14:editId="66E8F333">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Pr="00D90B3D">
        <w:rPr>
          <w:rFonts w:cs="v4.2.0"/>
        </w:rPr>
        <w:t xml:space="preserve">. The downlink timing is defined as the time when the first path (in time) of the corresponding downlink frame </w:t>
      </w:r>
      <w:r w:rsidRPr="00547D99">
        <w:rPr>
          <w:lang w:val="en-US" w:eastAsia="zh-CN"/>
        </w:rPr>
        <w:t>used by the UE to determine downlink timing</w:t>
      </w:r>
      <w:r w:rsidRPr="00547D99">
        <w:rPr>
          <w:rFonts w:cs="v4.2.0"/>
        </w:rPr>
        <w:t xml:space="preserve"> is received </w:t>
      </w:r>
      <w:r>
        <w:t xml:space="preserve">from the reference cell at the UE antenna. </w:t>
      </w:r>
      <w:r w:rsidRPr="00D90B3D">
        <w:rPr>
          <w:rFonts w:cs="v4.2.0"/>
          <w:i/>
        </w:rPr>
        <w:t>N</w:t>
      </w:r>
      <w:r w:rsidRPr="00D90B3D">
        <w:rPr>
          <w:rFonts w:cs="v4.2.0"/>
          <w:vertAlign w:val="subscript"/>
        </w:rPr>
        <w:t>TA</w:t>
      </w:r>
      <w:r w:rsidRPr="00547D99">
        <w:rPr>
          <w:rFonts w:cs="v4.2.0"/>
        </w:rPr>
        <w:t xml:space="preserve"> for PRACH is defined as 0.</w:t>
      </w:r>
    </w:p>
    <w:p w14:paraId="2FE81BF6" w14:textId="77777777" w:rsidR="00284F55" w:rsidRPr="009C5807" w:rsidRDefault="00284F55" w:rsidP="00284F55">
      <w:r w:rsidRPr="009C5807">
        <w:rPr>
          <w:noProof/>
          <w:position w:val="-10"/>
          <w:lang w:val="en-US" w:eastAsia="zh-CN"/>
        </w:rPr>
        <w:drawing>
          <wp:inline distT="0" distB="0" distL="0" distR="0" wp14:anchorId="11C6D913" wp14:editId="148276D0">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t xml:space="preserve"> (in </w:t>
      </w:r>
      <w:r w:rsidRPr="005C0176">
        <w:rPr>
          <w:i/>
        </w:rPr>
        <w:t>T</w:t>
      </w:r>
      <w:r w:rsidRPr="005C0176">
        <w:rPr>
          <w:i/>
          <w:vertAlign w:val="subscript"/>
        </w:rPr>
        <w:t>c</w:t>
      </w:r>
      <w:r w:rsidRPr="009C5807">
        <w:t xml:space="preserve"> units) for other channels is the difference between UE transmission timing and the downlink timing immediately after when the last timing advance in clause 7.3 was applied. </w:t>
      </w:r>
      <w:r w:rsidRPr="005C0176">
        <w:rPr>
          <w:i/>
        </w:rPr>
        <w:t>N</w:t>
      </w:r>
      <w:r w:rsidRPr="005C0176">
        <w:rPr>
          <w:vertAlign w:val="subscript"/>
        </w:rPr>
        <w:t>TA</w:t>
      </w:r>
      <w:r w:rsidRPr="009C5807">
        <w:t xml:space="preserve"> for other channels is not changed until next timing advance is received. The value of</w:t>
      </w:r>
      <w:r w:rsidRPr="009C5807">
        <w:rPr>
          <w:noProof/>
          <w:position w:val="-10"/>
          <w:lang w:val="en-US" w:eastAsia="zh-CN"/>
        </w:rPr>
        <w:drawing>
          <wp:inline distT="0" distB="0" distL="0" distR="0" wp14:anchorId="6C14B2EC" wp14:editId="7120EBC3">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17018490" wp14:editId="3047515E">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is defined in Table 7.1.2-2.</w:t>
      </w:r>
    </w:p>
    <w:p w14:paraId="76858262" w14:textId="77777777" w:rsidR="00284F55" w:rsidRDefault="00284F55" w:rsidP="00284F55">
      <w:pPr>
        <w:pStyle w:val="TH"/>
      </w:pPr>
      <w:r w:rsidRPr="009C5807">
        <w:t xml:space="preserve">Table 7.1.2-1: </w:t>
      </w:r>
      <w:proofErr w:type="spellStart"/>
      <w:r w:rsidRPr="009C5807">
        <w:t>T</w:t>
      </w:r>
      <w:r w:rsidRPr="009C5807">
        <w:rPr>
          <w:vertAlign w:val="subscript"/>
        </w:rPr>
        <w:t>e</w:t>
      </w:r>
      <w:proofErr w:type="spellEnd"/>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284F55" w14:paraId="57C185EF" w14:textId="77777777" w:rsidTr="002A08E6">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7AE7D785" w14:textId="77777777" w:rsidR="00284F55" w:rsidRDefault="00284F55" w:rsidP="002A08E6">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2B43F524" w14:textId="77777777" w:rsidR="00284F55" w:rsidRDefault="00284F55" w:rsidP="002A08E6">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6920283D" w14:textId="77777777" w:rsidR="00284F55" w:rsidRDefault="00284F55" w:rsidP="002A08E6">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11B494EA" w14:textId="77777777" w:rsidR="00284F55" w:rsidRDefault="00284F55" w:rsidP="002A08E6">
            <w:pPr>
              <w:pStyle w:val="TAH"/>
            </w:pPr>
            <w:proofErr w:type="spellStart"/>
            <w:r>
              <w:t>T</w:t>
            </w:r>
            <w:r>
              <w:rPr>
                <w:vertAlign w:val="subscript"/>
              </w:rPr>
              <w:t>e</w:t>
            </w:r>
            <w:proofErr w:type="spellEnd"/>
          </w:p>
        </w:tc>
      </w:tr>
      <w:tr w:rsidR="00284F55" w14:paraId="5E757CFB" w14:textId="77777777" w:rsidTr="002A08E6">
        <w:trPr>
          <w:cantSplit/>
          <w:jc w:val="center"/>
        </w:trPr>
        <w:tc>
          <w:tcPr>
            <w:tcW w:w="1033" w:type="pct"/>
            <w:tcBorders>
              <w:top w:val="single" w:sz="4" w:space="0" w:color="auto"/>
              <w:left w:val="single" w:sz="4" w:space="0" w:color="auto"/>
              <w:bottom w:val="nil"/>
              <w:right w:val="single" w:sz="4" w:space="0" w:color="auto"/>
            </w:tcBorders>
            <w:vAlign w:val="center"/>
            <w:hideMark/>
          </w:tcPr>
          <w:p w14:paraId="363C131E" w14:textId="77777777" w:rsidR="00284F55" w:rsidRDefault="00284F55" w:rsidP="002A08E6">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39B631F4" w14:textId="77777777" w:rsidR="00284F55" w:rsidRDefault="00284F55" w:rsidP="002A08E6">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1DA71F21" w14:textId="77777777" w:rsidR="00284F55" w:rsidRDefault="00284F55" w:rsidP="002A08E6">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2F620563" w14:textId="77777777" w:rsidR="00284F55" w:rsidRDefault="00284F55" w:rsidP="002A08E6">
            <w:pPr>
              <w:pStyle w:val="TAC"/>
            </w:pPr>
            <w:r>
              <w:t>12*64*T</w:t>
            </w:r>
            <w:r>
              <w:rPr>
                <w:vertAlign w:val="subscript"/>
              </w:rPr>
              <w:t>c</w:t>
            </w:r>
          </w:p>
        </w:tc>
      </w:tr>
      <w:tr w:rsidR="00284F55" w14:paraId="0860277E" w14:textId="77777777" w:rsidTr="002A08E6">
        <w:trPr>
          <w:cantSplit/>
          <w:jc w:val="center"/>
        </w:trPr>
        <w:tc>
          <w:tcPr>
            <w:tcW w:w="1033" w:type="pct"/>
            <w:tcBorders>
              <w:top w:val="nil"/>
              <w:left w:val="single" w:sz="4" w:space="0" w:color="auto"/>
              <w:bottom w:val="nil"/>
              <w:right w:val="single" w:sz="4" w:space="0" w:color="auto"/>
            </w:tcBorders>
            <w:vAlign w:val="center"/>
          </w:tcPr>
          <w:p w14:paraId="5C48971A" w14:textId="77777777" w:rsidR="00284F55" w:rsidRDefault="00284F55" w:rsidP="002A08E6">
            <w:pPr>
              <w:pStyle w:val="TAC"/>
            </w:pPr>
          </w:p>
        </w:tc>
        <w:tc>
          <w:tcPr>
            <w:tcW w:w="1244" w:type="pct"/>
            <w:tcBorders>
              <w:top w:val="nil"/>
              <w:left w:val="single" w:sz="4" w:space="0" w:color="auto"/>
              <w:bottom w:val="nil"/>
              <w:right w:val="single" w:sz="4" w:space="0" w:color="auto"/>
            </w:tcBorders>
            <w:vAlign w:val="center"/>
          </w:tcPr>
          <w:p w14:paraId="67D9AC31" w14:textId="77777777" w:rsidR="00284F55" w:rsidRDefault="00284F55" w:rsidP="002A08E6">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4AFB549" w14:textId="77777777" w:rsidR="00284F55" w:rsidRDefault="00284F55" w:rsidP="002A08E6">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03CA7110" w14:textId="77777777" w:rsidR="00284F55" w:rsidRDefault="00284F55" w:rsidP="002A08E6">
            <w:pPr>
              <w:pStyle w:val="TAC"/>
            </w:pPr>
            <w:r>
              <w:t>10*64*T</w:t>
            </w:r>
            <w:r>
              <w:rPr>
                <w:vertAlign w:val="subscript"/>
              </w:rPr>
              <w:t>c</w:t>
            </w:r>
          </w:p>
        </w:tc>
      </w:tr>
      <w:tr w:rsidR="00284F55" w14:paraId="7F7457E7" w14:textId="77777777" w:rsidTr="002A08E6">
        <w:trPr>
          <w:cantSplit/>
          <w:jc w:val="center"/>
        </w:trPr>
        <w:tc>
          <w:tcPr>
            <w:tcW w:w="1033" w:type="pct"/>
            <w:tcBorders>
              <w:top w:val="nil"/>
              <w:left w:val="single" w:sz="4" w:space="0" w:color="auto"/>
              <w:bottom w:val="nil"/>
              <w:right w:val="single" w:sz="4" w:space="0" w:color="auto"/>
            </w:tcBorders>
            <w:vAlign w:val="center"/>
          </w:tcPr>
          <w:p w14:paraId="6BD7B47C" w14:textId="77777777" w:rsidR="00284F55" w:rsidRDefault="00284F55" w:rsidP="002A08E6">
            <w:pPr>
              <w:pStyle w:val="TAC"/>
            </w:pPr>
          </w:p>
        </w:tc>
        <w:tc>
          <w:tcPr>
            <w:tcW w:w="1244" w:type="pct"/>
            <w:tcBorders>
              <w:top w:val="nil"/>
              <w:left w:val="single" w:sz="4" w:space="0" w:color="auto"/>
              <w:bottom w:val="single" w:sz="4" w:space="0" w:color="auto"/>
              <w:right w:val="single" w:sz="4" w:space="0" w:color="auto"/>
            </w:tcBorders>
            <w:vAlign w:val="center"/>
          </w:tcPr>
          <w:p w14:paraId="4D33DD3A" w14:textId="77777777" w:rsidR="00284F55" w:rsidRDefault="00284F55" w:rsidP="002A08E6">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9BACE5D" w14:textId="77777777" w:rsidR="00284F55" w:rsidRDefault="00284F55" w:rsidP="002A08E6">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6E8BACE2" w14:textId="77777777" w:rsidR="00284F55" w:rsidRDefault="00284F55" w:rsidP="002A08E6">
            <w:pPr>
              <w:pStyle w:val="TAC"/>
            </w:pPr>
            <w:r>
              <w:t>10*64*T</w:t>
            </w:r>
            <w:r>
              <w:rPr>
                <w:vertAlign w:val="subscript"/>
              </w:rPr>
              <w:t>c</w:t>
            </w:r>
          </w:p>
        </w:tc>
      </w:tr>
      <w:tr w:rsidR="00284F55" w14:paraId="7A936185" w14:textId="77777777" w:rsidTr="002A08E6">
        <w:trPr>
          <w:cantSplit/>
          <w:jc w:val="center"/>
        </w:trPr>
        <w:tc>
          <w:tcPr>
            <w:tcW w:w="1033" w:type="pct"/>
            <w:tcBorders>
              <w:top w:val="nil"/>
              <w:left w:val="single" w:sz="4" w:space="0" w:color="auto"/>
              <w:bottom w:val="nil"/>
              <w:right w:val="single" w:sz="4" w:space="0" w:color="auto"/>
            </w:tcBorders>
            <w:vAlign w:val="center"/>
          </w:tcPr>
          <w:p w14:paraId="2D5D3839" w14:textId="77777777" w:rsidR="00284F55" w:rsidRDefault="00284F55" w:rsidP="002A08E6">
            <w:pPr>
              <w:pStyle w:val="TAC"/>
            </w:pPr>
          </w:p>
        </w:tc>
        <w:tc>
          <w:tcPr>
            <w:tcW w:w="1244" w:type="pct"/>
            <w:tcBorders>
              <w:top w:val="single" w:sz="4" w:space="0" w:color="auto"/>
              <w:left w:val="single" w:sz="4" w:space="0" w:color="auto"/>
              <w:bottom w:val="nil"/>
              <w:right w:val="single" w:sz="4" w:space="0" w:color="auto"/>
            </w:tcBorders>
            <w:vAlign w:val="center"/>
            <w:hideMark/>
          </w:tcPr>
          <w:p w14:paraId="6C42AD8F" w14:textId="77777777" w:rsidR="00284F55" w:rsidRDefault="00284F55" w:rsidP="002A08E6">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55093265" w14:textId="77777777" w:rsidR="00284F55" w:rsidRDefault="00284F55" w:rsidP="002A08E6">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5CDF38D0" w14:textId="77777777" w:rsidR="00284F55" w:rsidRDefault="00284F55" w:rsidP="002A08E6">
            <w:pPr>
              <w:pStyle w:val="TAC"/>
            </w:pPr>
            <w:r>
              <w:t>8*64*T</w:t>
            </w:r>
            <w:r>
              <w:rPr>
                <w:vertAlign w:val="subscript"/>
              </w:rPr>
              <w:t>c</w:t>
            </w:r>
          </w:p>
        </w:tc>
      </w:tr>
      <w:tr w:rsidR="00284F55" w14:paraId="481A39B7" w14:textId="77777777" w:rsidTr="002A08E6">
        <w:trPr>
          <w:cantSplit/>
          <w:jc w:val="center"/>
        </w:trPr>
        <w:tc>
          <w:tcPr>
            <w:tcW w:w="1033" w:type="pct"/>
            <w:tcBorders>
              <w:top w:val="nil"/>
              <w:left w:val="single" w:sz="4" w:space="0" w:color="auto"/>
              <w:bottom w:val="nil"/>
              <w:right w:val="single" w:sz="4" w:space="0" w:color="auto"/>
            </w:tcBorders>
            <w:vAlign w:val="center"/>
          </w:tcPr>
          <w:p w14:paraId="031122FB" w14:textId="77777777" w:rsidR="00284F55" w:rsidRDefault="00284F55" w:rsidP="002A08E6">
            <w:pPr>
              <w:pStyle w:val="TAC"/>
            </w:pPr>
          </w:p>
        </w:tc>
        <w:tc>
          <w:tcPr>
            <w:tcW w:w="1244" w:type="pct"/>
            <w:tcBorders>
              <w:top w:val="nil"/>
              <w:left w:val="single" w:sz="4" w:space="0" w:color="auto"/>
              <w:bottom w:val="nil"/>
              <w:right w:val="single" w:sz="4" w:space="0" w:color="auto"/>
            </w:tcBorders>
            <w:vAlign w:val="center"/>
          </w:tcPr>
          <w:p w14:paraId="4377ADCE" w14:textId="77777777" w:rsidR="00284F55" w:rsidRDefault="00284F55" w:rsidP="002A08E6">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6153A1A3" w14:textId="77777777" w:rsidR="00284F55" w:rsidRDefault="00284F55" w:rsidP="002A08E6">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606CC6F9" w14:textId="77777777" w:rsidR="00284F55" w:rsidRDefault="00284F55" w:rsidP="002A08E6">
            <w:pPr>
              <w:pStyle w:val="TAC"/>
            </w:pPr>
            <w:r>
              <w:t>8*64*T</w:t>
            </w:r>
            <w:r>
              <w:rPr>
                <w:vertAlign w:val="subscript"/>
              </w:rPr>
              <w:t>c</w:t>
            </w:r>
          </w:p>
        </w:tc>
      </w:tr>
      <w:tr w:rsidR="00284F55" w14:paraId="39329374" w14:textId="77777777" w:rsidTr="002A08E6">
        <w:trPr>
          <w:cantSplit/>
          <w:jc w:val="center"/>
        </w:trPr>
        <w:tc>
          <w:tcPr>
            <w:tcW w:w="1033" w:type="pct"/>
            <w:tcBorders>
              <w:top w:val="nil"/>
              <w:left w:val="single" w:sz="4" w:space="0" w:color="auto"/>
              <w:bottom w:val="single" w:sz="4" w:space="0" w:color="auto"/>
              <w:right w:val="single" w:sz="4" w:space="0" w:color="auto"/>
            </w:tcBorders>
            <w:vAlign w:val="center"/>
          </w:tcPr>
          <w:p w14:paraId="3124F39A" w14:textId="77777777" w:rsidR="00284F55" w:rsidRDefault="00284F55" w:rsidP="002A08E6">
            <w:pPr>
              <w:pStyle w:val="TAC"/>
            </w:pPr>
          </w:p>
        </w:tc>
        <w:tc>
          <w:tcPr>
            <w:tcW w:w="1244" w:type="pct"/>
            <w:tcBorders>
              <w:top w:val="nil"/>
              <w:left w:val="single" w:sz="4" w:space="0" w:color="auto"/>
              <w:bottom w:val="single" w:sz="4" w:space="0" w:color="auto"/>
              <w:right w:val="single" w:sz="4" w:space="0" w:color="auto"/>
            </w:tcBorders>
            <w:vAlign w:val="center"/>
          </w:tcPr>
          <w:p w14:paraId="71A237C7" w14:textId="77777777" w:rsidR="00284F55" w:rsidRDefault="00284F55" w:rsidP="002A08E6">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742CF84" w14:textId="77777777" w:rsidR="00284F55" w:rsidRDefault="00284F55" w:rsidP="002A08E6">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591FEF77" w14:textId="77777777" w:rsidR="00284F55" w:rsidRDefault="00284F55" w:rsidP="002A08E6">
            <w:pPr>
              <w:pStyle w:val="TAC"/>
            </w:pPr>
            <w:r>
              <w:t>7*64*T</w:t>
            </w:r>
            <w:r>
              <w:rPr>
                <w:vertAlign w:val="subscript"/>
              </w:rPr>
              <w:t>c</w:t>
            </w:r>
          </w:p>
        </w:tc>
      </w:tr>
      <w:tr w:rsidR="00284F55" w14:paraId="7F8C3A09" w14:textId="77777777" w:rsidTr="002A08E6">
        <w:trPr>
          <w:cantSplit/>
          <w:jc w:val="center"/>
        </w:trPr>
        <w:tc>
          <w:tcPr>
            <w:tcW w:w="1033" w:type="pct"/>
            <w:tcBorders>
              <w:top w:val="single" w:sz="4" w:space="0" w:color="auto"/>
              <w:left w:val="single" w:sz="4" w:space="0" w:color="auto"/>
              <w:bottom w:val="nil"/>
              <w:right w:val="single" w:sz="4" w:space="0" w:color="auto"/>
            </w:tcBorders>
            <w:vAlign w:val="center"/>
            <w:hideMark/>
          </w:tcPr>
          <w:p w14:paraId="644FA035" w14:textId="77777777" w:rsidR="00284F55" w:rsidRDefault="00284F55" w:rsidP="002A08E6">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5DC1EDA4" w14:textId="77777777" w:rsidR="00284F55" w:rsidRDefault="00284F55" w:rsidP="002A08E6">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73C684FE" w14:textId="77777777" w:rsidR="00284F55" w:rsidRDefault="00284F55" w:rsidP="002A08E6">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21E8EB01" w14:textId="77777777" w:rsidR="00284F55" w:rsidRDefault="00284F55" w:rsidP="002A08E6">
            <w:pPr>
              <w:pStyle w:val="TAC"/>
            </w:pPr>
            <w:r>
              <w:t>3.5*64*T</w:t>
            </w:r>
            <w:r>
              <w:rPr>
                <w:vertAlign w:val="subscript"/>
              </w:rPr>
              <w:t>c</w:t>
            </w:r>
          </w:p>
        </w:tc>
      </w:tr>
      <w:tr w:rsidR="00284F55" w14:paraId="32095275" w14:textId="77777777" w:rsidTr="002A08E6">
        <w:trPr>
          <w:cantSplit/>
          <w:jc w:val="center"/>
        </w:trPr>
        <w:tc>
          <w:tcPr>
            <w:tcW w:w="1033" w:type="pct"/>
            <w:tcBorders>
              <w:top w:val="nil"/>
              <w:left w:val="single" w:sz="4" w:space="0" w:color="auto"/>
              <w:bottom w:val="nil"/>
              <w:right w:val="single" w:sz="4" w:space="0" w:color="auto"/>
            </w:tcBorders>
            <w:vAlign w:val="center"/>
          </w:tcPr>
          <w:p w14:paraId="419B5FB5" w14:textId="77777777" w:rsidR="00284F55" w:rsidRDefault="00284F55" w:rsidP="002A08E6">
            <w:pPr>
              <w:pStyle w:val="TAC"/>
            </w:pPr>
          </w:p>
        </w:tc>
        <w:tc>
          <w:tcPr>
            <w:tcW w:w="1244" w:type="pct"/>
            <w:tcBorders>
              <w:top w:val="nil"/>
              <w:left w:val="single" w:sz="4" w:space="0" w:color="auto"/>
              <w:bottom w:val="single" w:sz="4" w:space="0" w:color="auto"/>
              <w:right w:val="single" w:sz="4" w:space="0" w:color="auto"/>
            </w:tcBorders>
            <w:vAlign w:val="center"/>
          </w:tcPr>
          <w:p w14:paraId="00B38716" w14:textId="77777777" w:rsidR="00284F55" w:rsidRDefault="00284F55" w:rsidP="002A08E6">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25212CA" w14:textId="77777777" w:rsidR="00284F55" w:rsidRDefault="00284F55" w:rsidP="002A08E6">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21A780EA" w14:textId="77777777" w:rsidR="00284F55" w:rsidRDefault="00284F55" w:rsidP="002A08E6">
            <w:pPr>
              <w:pStyle w:val="TAC"/>
            </w:pPr>
            <w:r>
              <w:t>3.5*64*T</w:t>
            </w:r>
            <w:r>
              <w:rPr>
                <w:vertAlign w:val="subscript"/>
              </w:rPr>
              <w:t>c</w:t>
            </w:r>
          </w:p>
        </w:tc>
      </w:tr>
      <w:tr w:rsidR="00284F55" w14:paraId="521F73A3" w14:textId="77777777" w:rsidTr="002A08E6">
        <w:trPr>
          <w:cantSplit/>
          <w:jc w:val="center"/>
        </w:trPr>
        <w:tc>
          <w:tcPr>
            <w:tcW w:w="1033" w:type="pct"/>
            <w:tcBorders>
              <w:top w:val="nil"/>
              <w:left w:val="single" w:sz="4" w:space="0" w:color="auto"/>
              <w:bottom w:val="nil"/>
              <w:right w:val="single" w:sz="4" w:space="0" w:color="auto"/>
            </w:tcBorders>
            <w:vAlign w:val="center"/>
          </w:tcPr>
          <w:p w14:paraId="2AAD1B99" w14:textId="77777777" w:rsidR="00284F55" w:rsidRDefault="00284F55" w:rsidP="002A08E6">
            <w:pPr>
              <w:pStyle w:val="TAC"/>
            </w:pPr>
          </w:p>
        </w:tc>
        <w:tc>
          <w:tcPr>
            <w:tcW w:w="1244" w:type="pct"/>
            <w:tcBorders>
              <w:top w:val="single" w:sz="4" w:space="0" w:color="auto"/>
              <w:left w:val="single" w:sz="4" w:space="0" w:color="auto"/>
              <w:bottom w:val="nil"/>
              <w:right w:val="single" w:sz="4" w:space="0" w:color="auto"/>
            </w:tcBorders>
            <w:vAlign w:val="center"/>
            <w:hideMark/>
          </w:tcPr>
          <w:p w14:paraId="4E088A8B" w14:textId="77777777" w:rsidR="00284F55" w:rsidRDefault="00284F55" w:rsidP="002A08E6">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38B7E368" w14:textId="77777777" w:rsidR="00284F55" w:rsidRDefault="00284F55" w:rsidP="002A08E6">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019BD3F8" w14:textId="77777777" w:rsidR="00284F55" w:rsidRDefault="00284F55" w:rsidP="002A08E6">
            <w:pPr>
              <w:pStyle w:val="TAC"/>
            </w:pPr>
            <w:r>
              <w:t>3*64*T</w:t>
            </w:r>
            <w:r>
              <w:rPr>
                <w:vertAlign w:val="subscript"/>
              </w:rPr>
              <w:t>c</w:t>
            </w:r>
          </w:p>
        </w:tc>
      </w:tr>
      <w:tr w:rsidR="00284F55" w14:paraId="4578A635" w14:textId="77777777" w:rsidTr="002A08E6">
        <w:trPr>
          <w:cantSplit/>
          <w:jc w:val="center"/>
        </w:trPr>
        <w:tc>
          <w:tcPr>
            <w:tcW w:w="1033" w:type="pct"/>
            <w:tcBorders>
              <w:top w:val="nil"/>
              <w:left w:val="single" w:sz="4" w:space="0" w:color="auto"/>
              <w:bottom w:val="single" w:sz="4" w:space="0" w:color="auto"/>
              <w:right w:val="single" w:sz="4" w:space="0" w:color="auto"/>
            </w:tcBorders>
          </w:tcPr>
          <w:p w14:paraId="1BA403F1" w14:textId="77777777" w:rsidR="00284F55" w:rsidRDefault="00284F55" w:rsidP="002A08E6">
            <w:pPr>
              <w:pStyle w:val="TAC"/>
            </w:pPr>
          </w:p>
        </w:tc>
        <w:tc>
          <w:tcPr>
            <w:tcW w:w="1244" w:type="pct"/>
            <w:tcBorders>
              <w:top w:val="nil"/>
              <w:left w:val="single" w:sz="4" w:space="0" w:color="auto"/>
              <w:bottom w:val="single" w:sz="4" w:space="0" w:color="auto"/>
              <w:right w:val="single" w:sz="4" w:space="0" w:color="auto"/>
            </w:tcBorders>
          </w:tcPr>
          <w:p w14:paraId="7E37FDAD" w14:textId="77777777" w:rsidR="00284F55" w:rsidRDefault="00284F55" w:rsidP="002A08E6">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50BE0D7" w14:textId="77777777" w:rsidR="00284F55" w:rsidRDefault="00284F55" w:rsidP="002A08E6">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73BD6FD8" w14:textId="77777777" w:rsidR="00284F55" w:rsidRDefault="00284F55" w:rsidP="002A08E6">
            <w:pPr>
              <w:pStyle w:val="TAC"/>
            </w:pPr>
            <w:r>
              <w:t>3*64*T</w:t>
            </w:r>
            <w:r>
              <w:rPr>
                <w:vertAlign w:val="subscript"/>
              </w:rPr>
              <w:t>c</w:t>
            </w:r>
          </w:p>
        </w:tc>
      </w:tr>
      <w:tr w:rsidR="00284F55" w14:paraId="079E80EF" w14:textId="77777777" w:rsidTr="002A08E6">
        <w:trPr>
          <w:cantSplit/>
          <w:jc w:val="center"/>
        </w:trPr>
        <w:tc>
          <w:tcPr>
            <w:tcW w:w="1033" w:type="pct"/>
            <w:tcBorders>
              <w:top w:val="single" w:sz="4" w:space="0" w:color="auto"/>
              <w:left w:val="single" w:sz="4" w:space="0" w:color="auto"/>
              <w:bottom w:val="nil"/>
              <w:right w:val="single" w:sz="4" w:space="0" w:color="auto"/>
            </w:tcBorders>
            <w:hideMark/>
          </w:tcPr>
          <w:p w14:paraId="408D1918" w14:textId="77777777" w:rsidR="00284F55" w:rsidRDefault="00284F55" w:rsidP="002A08E6">
            <w:pPr>
              <w:pStyle w:val="TAC"/>
            </w:pPr>
            <w:r>
              <w:t>2-2</w:t>
            </w:r>
          </w:p>
        </w:tc>
        <w:tc>
          <w:tcPr>
            <w:tcW w:w="1244" w:type="pct"/>
            <w:tcBorders>
              <w:top w:val="single" w:sz="4" w:space="0" w:color="auto"/>
              <w:left w:val="single" w:sz="4" w:space="0" w:color="auto"/>
              <w:bottom w:val="nil"/>
              <w:right w:val="single" w:sz="4" w:space="0" w:color="auto"/>
            </w:tcBorders>
            <w:hideMark/>
          </w:tcPr>
          <w:p w14:paraId="00087F65" w14:textId="77777777" w:rsidR="00284F55" w:rsidRDefault="00284F55" w:rsidP="002A08E6">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610BF8B7" w14:textId="77777777" w:rsidR="00284F55" w:rsidRDefault="00284F55" w:rsidP="002A08E6">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23517913" w14:textId="77777777" w:rsidR="00284F55" w:rsidRDefault="00284F55" w:rsidP="002A08E6">
            <w:pPr>
              <w:pStyle w:val="TAC"/>
            </w:pPr>
            <w:r>
              <w:t>3.5*64*T</w:t>
            </w:r>
            <w:r>
              <w:rPr>
                <w:vertAlign w:val="subscript"/>
              </w:rPr>
              <w:t>c</w:t>
            </w:r>
          </w:p>
        </w:tc>
      </w:tr>
      <w:tr w:rsidR="00284F55" w14:paraId="30A56671" w14:textId="77777777" w:rsidTr="002A08E6">
        <w:trPr>
          <w:cantSplit/>
          <w:jc w:val="center"/>
        </w:trPr>
        <w:tc>
          <w:tcPr>
            <w:tcW w:w="1033" w:type="pct"/>
            <w:tcBorders>
              <w:top w:val="nil"/>
              <w:left w:val="single" w:sz="4" w:space="0" w:color="auto"/>
              <w:bottom w:val="nil"/>
              <w:right w:val="single" w:sz="4" w:space="0" w:color="auto"/>
            </w:tcBorders>
          </w:tcPr>
          <w:p w14:paraId="66C4F8AF" w14:textId="77777777" w:rsidR="00284F55" w:rsidRDefault="00284F55" w:rsidP="002A08E6">
            <w:pPr>
              <w:pStyle w:val="TAC"/>
            </w:pPr>
          </w:p>
        </w:tc>
        <w:tc>
          <w:tcPr>
            <w:tcW w:w="1244" w:type="pct"/>
            <w:tcBorders>
              <w:top w:val="nil"/>
              <w:left w:val="single" w:sz="4" w:space="0" w:color="auto"/>
              <w:bottom w:val="single" w:sz="4" w:space="0" w:color="auto"/>
              <w:right w:val="single" w:sz="4" w:space="0" w:color="auto"/>
            </w:tcBorders>
          </w:tcPr>
          <w:p w14:paraId="2D8543B1" w14:textId="77777777" w:rsidR="00284F55" w:rsidRDefault="00284F55" w:rsidP="002A08E6">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6C82A947" w14:textId="77777777" w:rsidR="00284F55" w:rsidRDefault="00284F55" w:rsidP="002A08E6">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6BA4E9AC" w14:textId="77777777" w:rsidR="00284F55" w:rsidRDefault="00284F55" w:rsidP="002A08E6">
            <w:pPr>
              <w:pStyle w:val="TAC"/>
            </w:pPr>
            <w:r>
              <w:t>[1.58]*64*T</w:t>
            </w:r>
            <w:r>
              <w:rPr>
                <w:vertAlign w:val="subscript"/>
              </w:rPr>
              <w:t>c</w:t>
            </w:r>
          </w:p>
        </w:tc>
      </w:tr>
      <w:tr w:rsidR="00284F55" w14:paraId="7DE072DB" w14:textId="77777777" w:rsidTr="002A08E6">
        <w:trPr>
          <w:cantSplit/>
          <w:jc w:val="center"/>
        </w:trPr>
        <w:tc>
          <w:tcPr>
            <w:tcW w:w="1033" w:type="pct"/>
            <w:tcBorders>
              <w:top w:val="nil"/>
              <w:left w:val="single" w:sz="4" w:space="0" w:color="auto"/>
              <w:bottom w:val="nil"/>
              <w:right w:val="single" w:sz="4" w:space="0" w:color="auto"/>
            </w:tcBorders>
          </w:tcPr>
          <w:p w14:paraId="5457D9BC" w14:textId="77777777" w:rsidR="00284F55" w:rsidRDefault="00284F55" w:rsidP="002A08E6">
            <w:pPr>
              <w:pStyle w:val="TAC"/>
            </w:pPr>
          </w:p>
        </w:tc>
        <w:tc>
          <w:tcPr>
            <w:tcW w:w="1244" w:type="pct"/>
            <w:tcBorders>
              <w:top w:val="single" w:sz="4" w:space="0" w:color="auto"/>
              <w:left w:val="single" w:sz="4" w:space="0" w:color="auto"/>
              <w:bottom w:val="nil"/>
              <w:right w:val="single" w:sz="4" w:space="0" w:color="auto"/>
            </w:tcBorders>
            <w:hideMark/>
          </w:tcPr>
          <w:p w14:paraId="4948F596" w14:textId="77777777" w:rsidR="00284F55" w:rsidRDefault="00284F55" w:rsidP="002A08E6">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0F0251BD" w14:textId="77777777" w:rsidR="00284F55" w:rsidRDefault="00284F55" w:rsidP="002A08E6">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670675C2" w14:textId="77777777" w:rsidR="00284F55" w:rsidRDefault="00284F55" w:rsidP="002A08E6">
            <w:pPr>
              <w:pStyle w:val="TAC"/>
            </w:pPr>
            <w:r>
              <w:t>2.86*64*T</w:t>
            </w:r>
            <w:r>
              <w:rPr>
                <w:vertAlign w:val="subscript"/>
              </w:rPr>
              <w:t>c</w:t>
            </w:r>
          </w:p>
        </w:tc>
      </w:tr>
      <w:tr w:rsidR="00284F55" w14:paraId="0205FC26" w14:textId="77777777" w:rsidTr="002A08E6">
        <w:trPr>
          <w:cantSplit/>
          <w:jc w:val="center"/>
        </w:trPr>
        <w:tc>
          <w:tcPr>
            <w:tcW w:w="1033" w:type="pct"/>
            <w:tcBorders>
              <w:top w:val="nil"/>
              <w:left w:val="single" w:sz="4" w:space="0" w:color="auto"/>
              <w:bottom w:val="nil"/>
              <w:right w:val="single" w:sz="4" w:space="0" w:color="auto"/>
            </w:tcBorders>
          </w:tcPr>
          <w:p w14:paraId="26A34488" w14:textId="77777777" w:rsidR="00284F55" w:rsidRDefault="00284F55" w:rsidP="002A08E6">
            <w:pPr>
              <w:pStyle w:val="TAC"/>
            </w:pPr>
          </w:p>
        </w:tc>
        <w:tc>
          <w:tcPr>
            <w:tcW w:w="1244" w:type="pct"/>
            <w:tcBorders>
              <w:top w:val="nil"/>
              <w:left w:val="single" w:sz="4" w:space="0" w:color="auto"/>
              <w:bottom w:val="nil"/>
              <w:right w:val="single" w:sz="4" w:space="0" w:color="auto"/>
            </w:tcBorders>
          </w:tcPr>
          <w:p w14:paraId="6088CA61" w14:textId="77777777" w:rsidR="00284F55" w:rsidRDefault="00284F55" w:rsidP="002A08E6">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AC8D52F" w14:textId="77777777" w:rsidR="00284F55" w:rsidRDefault="00284F55" w:rsidP="002A08E6">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05A76623" w14:textId="77777777" w:rsidR="00284F55" w:rsidRDefault="00284F55" w:rsidP="002A08E6">
            <w:pPr>
              <w:pStyle w:val="TAC"/>
            </w:pPr>
            <w:r>
              <w:t>[1.35]*64*T</w:t>
            </w:r>
            <w:r>
              <w:rPr>
                <w:vertAlign w:val="subscript"/>
              </w:rPr>
              <w:t>c</w:t>
            </w:r>
          </w:p>
        </w:tc>
      </w:tr>
      <w:tr w:rsidR="00284F55" w14:paraId="303AFDDB" w14:textId="77777777" w:rsidTr="002A08E6">
        <w:trPr>
          <w:cantSplit/>
          <w:jc w:val="center"/>
        </w:trPr>
        <w:tc>
          <w:tcPr>
            <w:tcW w:w="1033" w:type="pct"/>
            <w:tcBorders>
              <w:top w:val="nil"/>
              <w:left w:val="single" w:sz="4" w:space="0" w:color="auto"/>
              <w:bottom w:val="nil"/>
              <w:right w:val="single" w:sz="4" w:space="0" w:color="auto"/>
            </w:tcBorders>
          </w:tcPr>
          <w:p w14:paraId="3AA6F075" w14:textId="77777777" w:rsidR="00284F55" w:rsidRDefault="00284F55" w:rsidP="002A08E6">
            <w:pPr>
              <w:pStyle w:val="TAC"/>
            </w:pPr>
          </w:p>
        </w:tc>
        <w:tc>
          <w:tcPr>
            <w:tcW w:w="1244" w:type="pct"/>
            <w:tcBorders>
              <w:top w:val="nil"/>
              <w:left w:val="single" w:sz="4" w:space="0" w:color="auto"/>
              <w:bottom w:val="single" w:sz="4" w:space="0" w:color="auto"/>
              <w:right w:val="single" w:sz="4" w:space="0" w:color="auto"/>
            </w:tcBorders>
          </w:tcPr>
          <w:p w14:paraId="31638A41" w14:textId="77777777" w:rsidR="00284F55" w:rsidRDefault="00284F55" w:rsidP="002A08E6">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2BBB09C" w14:textId="77777777" w:rsidR="00284F55" w:rsidRDefault="00284F55" w:rsidP="002A08E6">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05733814" w14:textId="77777777" w:rsidR="00284F55" w:rsidRDefault="00284F55" w:rsidP="002A08E6">
            <w:pPr>
              <w:pStyle w:val="TAC"/>
            </w:pPr>
            <w:r>
              <w:t>[0.90]*64*T</w:t>
            </w:r>
            <w:r>
              <w:rPr>
                <w:vertAlign w:val="subscript"/>
              </w:rPr>
              <w:t>c</w:t>
            </w:r>
          </w:p>
        </w:tc>
      </w:tr>
      <w:tr w:rsidR="00284F55" w14:paraId="46577B12" w14:textId="77777777" w:rsidTr="002A08E6">
        <w:trPr>
          <w:cantSplit/>
          <w:jc w:val="center"/>
        </w:trPr>
        <w:tc>
          <w:tcPr>
            <w:tcW w:w="1033" w:type="pct"/>
            <w:tcBorders>
              <w:top w:val="nil"/>
              <w:left w:val="single" w:sz="4" w:space="0" w:color="auto"/>
              <w:bottom w:val="nil"/>
              <w:right w:val="single" w:sz="4" w:space="0" w:color="auto"/>
            </w:tcBorders>
          </w:tcPr>
          <w:p w14:paraId="622982F0" w14:textId="77777777" w:rsidR="00284F55" w:rsidRDefault="00284F55" w:rsidP="002A08E6">
            <w:pPr>
              <w:pStyle w:val="TAC"/>
            </w:pPr>
          </w:p>
        </w:tc>
        <w:tc>
          <w:tcPr>
            <w:tcW w:w="1244" w:type="pct"/>
            <w:tcBorders>
              <w:top w:val="single" w:sz="4" w:space="0" w:color="auto"/>
              <w:left w:val="single" w:sz="4" w:space="0" w:color="auto"/>
              <w:bottom w:val="nil"/>
              <w:right w:val="single" w:sz="4" w:space="0" w:color="auto"/>
            </w:tcBorders>
            <w:hideMark/>
          </w:tcPr>
          <w:p w14:paraId="6D911CDB" w14:textId="77777777" w:rsidR="00284F55" w:rsidRDefault="00284F55" w:rsidP="002A08E6">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730CFE6F" w14:textId="77777777" w:rsidR="00284F55" w:rsidRDefault="00284F55" w:rsidP="002A08E6">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5489D259" w14:textId="77777777" w:rsidR="00284F55" w:rsidRDefault="00284F55" w:rsidP="002A08E6">
            <w:pPr>
              <w:pStyle w:val="TAC"/>
            </w:pPr>
            <w:r>
              <w:t>2.80*64*T</w:t>
            </w:r>
            <w:r>
              <w:rPr>
                <w:vertAlign w:val="subscript"/>
              </w:rPr>
              <w:t>c</w:t>
            </w:r>
          </w:p>
        </w:tc>
      </w:tr>
      <w:tr w:rsidR="00284F55" w14:paraId="54C382B1" w14:textId="77777777" w:rsidTr="002A08E6">
        <w:trPr>
          <w:cantSplit/>
          <w:jc w:val="center"/>
        </w:trPr>
        <w:tc>
          <w:tcPr>
            <w:tcW w:w="1033" w:type="pct"/>
            <w:tcBorders>
              <w:top w:val="nil"/>
              <w:left w:val="single" w:sz="4" w:space="0" w:color="auto"/>
              <w:bottom w:val="nil"/>
              <w:right w:val="single" w:sz="4" w:space="0" w:color="auto"/>
            </w:tcBorders>
          </w:tcPr>
          <w:p w14:paraId="25193A1B" w14:textId="77777777" w:rsidR="00284F55" w:rsidRDefault="00284F55" w:rsidP="002A08E6">
            <w:pPr>
              <w:pStyle w:val="TAC"/>
            </w:pPr>
          </w:p>
        </w:tc>
        <w:tc>
          <w:tcPr>
            <w:tcW w:w="1244" w:type="pct"/>
            <w:tcBorders>
              <w:top w:val="nil"/>
              <w:left w:val="single" w:sz="4" w:space="0" w:color="auto"/>
              <w:bottom w:val="nil"/>
              <w:right w:val="single" w:sz="4" w:space="0" w:color="auto"/>
            </w:tcBorders>
          </w:tcPr>
          <w:p w14:paraId="53D6EC1C" w14:textId="77777777" w:rsidR="00284F55" w:rsidRDefault="00284F55" w:rsidP="002A08E6">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72CC0E4" w14:textId="77777777" w:rsidR="00284F55" w:rsidRDefault="00284F55" w:rsidP="002A08E6">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0AF0D90D" w14:textId="77777777" w:rsidR="00284F55" w:rsidRDefault="00284F55" w:rsidP="002A08E6">
            <w:pPr>
              <w:pStyle w:val="TAC"/>
            </w:pPr>
            <w:r>
              <w:t>[1.13]*64*T</w:t>
            </w:r>
            <w:r>
              <w:rPr>
                <w:vertAlign w:val="subscript"/>
              </w:rPr>
              <w:t>c</w:t>
            </w:r>
          </w:p>
        </w:tc>
      </w:tr>
      <w:tr w:rsidR="00284F55" w14:paraId="4AB103C1" w14:textId="77777777" w:rsidTr="002A08E6">
        <w:trPr>
          <w:cantSplit/>
          <w:jc w:val="center"/>
        </w:trPr>
        <w:tc>
          <w:tcPr>
            <w:tcW w:w="1033" w:type="pct"/>
            <w:tcBorders>
              <w:top w:val="nil"/>
              <w:left w:val="single" w:sz="4" w:space="0" w:color="auto"/>
              <w:bottom w:val="single" w:sz="4" w:space="0" w:color="auto"/>
              <w:right w:val="single" w:sz="4" w:space="0" w:color="auto"/>
            </w:tcBorders>
          </w:tcPr>
          <w:p w14:paraId="6B799844" w14:textId="77777777" w:rsidR="00284F55" w:rsidRDefault="00284F55" w:rsidP="002A08E6">
            <w:pPr>
              <w:pStyle w:val="TAC"/>
            </w:pPr>
          </w:p>
        </w:tc>
        <w:tc>
          <w:tcPr>
            <w:tcW w:w="1244" w:type="pct"/>
            <w:tcBorders>
              <w:top w:val="nil"/>
              <w:left w:val="single" w:sz="4" w:space="0" w:color="auto"/>
              <w:bottom w:val="single" w:sz="4" w:space="0" w:color="auto"/>
              <w:right w:val="single" w:sz="4" w:space="0" w:color="auto"/>
            </w:tcBorders>
          </w:tcPr>
          <w:p w14:paraId="32D34BFC" w14:textId="77777777" w:rsidR="00284F55" w:rsidRDefault="00284F55" w:rsidP="002A08E6">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6F16CFF2" w14:textId="77777777" w:rsidR="00284F55" w:rsidRDefault="00284F55" w:rsidP="002A08E6">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5934691B" w14:textId="77777777" w:rsidR="00284F55" w:rsidRDefault="00284F55" w:rsidP="002A08E6">
            <w:pPr>
              <w:pStyle w:val="TAC"/>
            </w:pPr>
            <w:r>
              <w:t>[0.86]*64*T</w:t>
            </w:r>
            <w:r>
              <w:rPr>
                <w:vertAlign w:val="subscript"/>
              </w:rPr>
              <w:t>c</w:t>
            </w:r>
          </w:p>
        </w:tc>
      </w:tr>
      <w:tr w:rsidR="00284F55" w14:paraId="3E3E6945" w14:textId="77777777" w:rsidTr="002A08E6">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3E9DFE1" w14:textId="77777777" w:rsidR="00284F55" w:rsidRDefault="00284F55" w:rsidP="002A08E6">
            <w:pPr>
              <w:pStyle w:val="TAN"/>
            </w:pPr>
            <w:r>
              <w:rPr>
                <w:rFonts w:cs="Arial"/>
              </w:rPr>
              <w:t>Note</w:t>
            </w:r>
            <w:r>
              <w:t xml:space="preserve"> 1:</w:t>
            </w:r>
            <w:r>
              <w:tab/>
              <w:t>T</w:t>
            </w:r>
            <w:r>
              <w:rPr>
                <w:vertAlign w:val="subscript"/>
              </w:rPr>
              <w:t>c</w:t>
            </w:r>
            <w:r>
              <w:t xml:space="preserve"> is the basic timing unit defined in TS 38.211 [6]</w:t>
            </w:r>
          </w:p>
        </w:tc>
      </w:tr>
    </w:tbl>
    <w:p w14:paraId="7B594E2F" w14:textId="77777777" w:rsidR="00284F55" w:rsidRDefault="00284F55" w:rsidP="00284F55"/>
    <w:p w14:paraId="2C196446" w14:textId="77777777" w:rsidR="00284F55" w:rsidRPr="009C5807" w:rsidRDefault="00284F55" w:rsidP="00284F55">
      <w:pPr>
        <w:pStyle w:val="TH"/>
      </w:pPr>
      <w:r w:rsidRPr="009C5807">
        <w:lastRenderedPageBreak/>
        <w:t xml:space="preserve">Table 7.1.2-2: The Value of </w:t>
      </w:r>
      <w:r w:rsidRPr="009C5807">
        <w:rPr>
          <w:noProof/>
          <w:position w:val="-10"/>
          <w:lang w:val="en-US" w:eastAsia="zh-CN"/>
        </w:rPr>
        <w:drawing>
          <wp:inline distT="0" distB="0" distL="0" distR="0" wp14:anchorId="3B0960CF" wp14:editId="71D3C0FC">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284F55" w:rsidRPr="009C5807" w14:paraId="7A638BFC" w14:textId="77777777" w:rsidTr="002A08E6">
        <w:trPr>
          <w:cantSplit/>
          <w:jc w:val="center"/>
        </w:trPr>
        <w:tc>
          <w:tcPr>
            <w:tcW w:w="3286" w:type="pct"/>
          </w:tcPr>
          <w:p w14:paraId="6528AD5D" w14:textId="77777777" w:rsidR="00284F55" w:rsidRPr="009C5807" w:rsidRDefault="00284F55" w:rsidP="002A08E6">
            <w:pPr>
              <w:pStyle w:val="TAH"/>
              <w:rPr>
                <w:lang w:eastAsia="zh-CN"/>
              </w:rPr>
            </w:pPr>
            <w:r w:rsidRPr="009C5807">
              <w:t>Frequency range and band of cell used for uplink transmission</w:t>
            </w:r>
          </w:p>
        </w:tc>
        <w:tc>
          <w:tcPr>
            <w:tcW w:w="1714" w:type="pct"/>
          </w:tcPr>
          <w:p w14:paraId="648FC41D" w14:textId="77777777" w:rsidR="00284F55" w:rsidRPr="009C5807" w:rsidRDefault="00284F55" w:rsidP="002A08E6">
            <w:pPr>
              <w:pStyle w:val="TAH"/>
            </w:pPr>
            <w:r w:rsidRPr="009C5807">
              <w:rPr>
                <w:noProof/>
                <w:position w:val="-10"/>
                <w:lang w:val="en-US" w:eastAsia="zh-CN"/>
              </w:rPr>
              <w:drawing>
                <wp:inline distT="0" distB="0" distL="0" distR="0" wp14:anchorId="639F70F1" wp14:editId="76BCAEE1">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284F55" w:rsidRPr="009C5807" w14:paraId="3ADE8144" w14:textId="77777777" w:rsidTr="002A08E6">
        <w:trPr>
          <w:cantSplit/>
          <w:jc w:val="center"/>
        </w:trPr>
        <w:tc>
          <w:tcPr>
            <w:tcW w:w="3286" w:type="pct"/>
          </w:tcPr>
          <w:p w14:paraId="57FE41A0" w14:textId="77777777" w:rsidR="00284F55" w:rsidRPr="009C5807" w:rsidRDefault="00284F55" w:rsidP="002A08E6">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5028735C" w14:textId="77777777" w:rsidR="00284F55" w:rsidRPr="009C5807" w:rsidRDefault="00284F55" w:rsidP="002A08E6">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284F55" w:rsidRPr="009C5807" w14:paraId="6D46D528" w14:textId="77777777" w:rsidTr="002A08E6">
        <w:trPr>
          <w:cantSplit/>
          <w:jc w:val="center"/>
        </w:trPr>
        <w:tc>
          <w:tcPr>
            <w:tcW w:w="3286" w:type="pct"/>
          </w:tcPr>
          <w:p w14:paraId="0511D650" w14:textId="77777777" w:rsidR="00284F55" w:rsidRPr="009C5807" w:rsidRDefault="00284F55" w:rsidP="002A08E6">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18576EEA" w14:textId="77777777" w:rsidR="00284F55" w:rsidRPr="009C5807" w:rsidRDefault="00284F55" w:rsidP="002A08E6">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284F55" w:rsidRPr="009C5807" w14:paraId="549907F3" w14:textId="77777777" w:rsidTr="002A08E6">
        <w:trPr>
          <w:cantSplit/>
          <w:jc w:val="center"/>
        </w:trPr>
        <w:tc>
          <w:tcPr>
            <w:tcW w:w="3286" w:type="pct"/>
          </w:tcPr>
          <w:p w14:paraId="516C4AAE" w14:textId="77777777" w:rsidR="00284F55" w:rsidRPr="009C5807" w:rsidRDefault="00284F55" w:rsidP="002A08E6">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4279C576" w14:textId="77777777" w:rsidR="00284F55" w:rsidRPr="009C5807" w:rsidRDefault="00284F55" w:rsidP="002A08E6">
            <w:pPr>
              <w:pStyle w:val="TAL"/>
              <w:rPr>
                <w:rFonts w:cs="v4.2.0"/>
                <w:lang w:eastAsia="zh-CN"/>
              </w:rPr>
            </w:pPr>
            <w:r w:rsidRPr="009C5807">
              <w:rPr>
                <w:rFonts w:cs="v4.2.0"/>
              </w:rPr>
              <w:t>39936</w:t>
            </w:r>
            <w:r w:rsidRPr="009C5807">
              <w:rPr>
                <w:rFonts w:cs="v4.2.0"/>
                <w:lang w:eastAsia="zh-CN"/>
              </w:rPr>
              <w:t xml:space="preserve"> (Note 1)</w:t>
            </w:r>
          </w:p>
        </w:tc>
      </w:tr>
      <w:tr w:rsidR="00284F55" w:rsidRPr="009C5807" w14:paraId="37C8E415" w14:textId="77777777" w:rsidTr="002A08E6">
        <w:trPr>
          <w:cantSplit/>
          <w:jc w:val="center"/>
        </w:trPr>
        <w:tc>
          <w:tcPr>
            <w:tcW w:w="3286" w:type="pct"/>
          </w:tcPr>
          <w:p w14:paraId="0DD2C514" w14:textId="77777777" w:rsidR="00284F55" w:rsidRPr="009C5807" w:rsidDel="00E06E79" w:rsidRDefault="00284F55" w:rsidP="002A08E6">
            <w:pPr>
              <w:pStyle w:val="TAL"/>
            </w:pPr>
            <w:r w:rsidRPr="009C5807">
              <w:t>FR2</w:t>
            </w:r>
          </w:p>
        </w:tc>
        <w:tc>
          <w:tcPr>
            <w:tcW w:w="1714" w:type="pct"/>
          </w:tcPr>
          <w:p w14:paraId="69DF54E6" w14:textId="77777777" w:rsidR="00284F55" w:rsidRPr="009C5807" w:rsidDel="00E06E79" w:rsidRDefault="00284F55" w:rsidP="002A08E6">
            <w:pPr>
              <w:pStyle w:val="TAL"/>
              <w:rPr>
                <w:rFonts w:cs="v4.2.0"/>
              </w:rPr>
            </w:pPr>
            <w:r w:rsidRPr="009C5807">
              <w:rPr>
                <w:rFonts w:cs="v4.2.0"/>
              </w:rPr>
              <w:t>13792</w:t>
            </w:r>
          </w:p>
        </w:tc>
      </w:tr>
      <w:tr w:rsidR="00284F55" w:rsidRPr="009C5807" w14:paraId="787CB650" w14:textId="77777777" w:rsidTr="002A08E6">
        <w:trPr>
          <w:cantSplit/>
          <w:jc w:val="center"/>
        </w:trPr>
        <w:tc>
          <w:tcPr>
            <w:tcW w:w="5000" w:type="pct"/>
            <w:gridSpan w:val="2"/>
          </w:tcPr>
          <w:p w14:paraId="30E2BC04" w14:textId="77777777" w:rsidR="00284F55" w:rsidRPr="009C5807" w:rsidRDefault="00284F55" w:rsidP="002A08E6">
            <w:pPr>
              <w:pStyle w:val="TAN"/>
            </w:pPr>
            <w:r w:rsidRPr="009C5807">
              <w:t>Note 1:</w:t>
            </w:r>
            <w:r w:rsidRPr="009C5807">
              <w:tab/>
              <w:t xml:space="preserve">The UE identifies </w:t>
            </w:r>
            <w:r w:rsidRPr="009C5807">
              <w:rPr>
                <w:b/>
                <w:noProof/>
                <w:position w:val="-10"/>
                <w:lang w:val="en-US" w:eastAsia="zh-CN"/>
              </w:rPr>
              <w:drawing>
                <wp:inline distT="0" distB="0" distL="0" distR="0" wp14:anchorId="3F8DEC11" wp14:editId="42A62B9B">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w:t>
            </w:r>
            <w:proofErr w:type="spellStart"/>
            <w:r w:rsidRPr="009C5807">
              <w:t>TimingAdvanceOffset</w:t>
            </w:r>
            <w:proofErr w:type="spellEnd"/>
            <w:r w:rsidRPr="009C5807" w:rsidDel="00406F3A">
              <w:t xml:space="preserve"> </w:t>
            </w:r>
            <w:r w:rsidRPr="009C5807">
              <w:t>as specified in TS 38.331 [2]. If UE is not provided with the information n-</w:t>
            </w:r>
            <w:proofErr w:type="spellStart"/>
            <w:r w:rsidRPr="009C5807">
              <w:t>TimingAdvanceOffset</w:t>
            </w:r>
            <w:proofErr w:type="spellEnd"/>
            <w:r w:rsidRPr="009C5807">
              <w:t xml:space="preserve">, the default value of </w:t>
            </w:r>
            <w:r w:rsidRPr="009C5807">
              <w:rPr>
                <w:b/>
                <w:noProof/>
                <w:position w:val="-10"/>
                <w:lang w:val="en-US" w:eastAsia="zh-CN"/>
              </w:rPr>
              <w:drawing>
                <wp:inline distT="0" distB="0" distL="0" distR="0" wp14:anchorId="7BE3B491" wp14:editId="69932804">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 In case of multiple UL carriers in the same TAG, UE expects that the same value of n-</w:t>
            </w:r>
            <w:proofErr w:type="spellStart"/>
            <w:r w:rsidRPr="009C5807">
              <w:t>TimingAdvanceOffset</w:t>
            </w:r>
            <w:proofErr w:type="spellEnd"/>
            <w:r w:rsidRPr="009C5807">
              <w:t xml:space="preserve"> is provided for all the UL carriers according to clause 4.2 in TS 38.213 [3] and the value 39936 of </w:t>
            </w:r>
            <w:r w:rsidRPr="009C5807">
              <w:rPr>
                <w:b/>
                <w:noProof/>
                <w:position w:val="-10"/>
                <w:lang w:val="en-US" w:eastAsia="zh-CN"/>
              </w:rPr>
              <w:drawing>
                <wp:inline distT="0" distB="0" distL="0" distR="0" wp14:anchorId="4D731FB5" wp14:editId="54943F11">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等线"/>
                <w:lang w:eastAsia="zh-CN"/>
              </w:rPr>
              <w:t>a FDD serving cell</w:t>
            </w:r>
            <w:r w:rsidRPr="009C5807">
              <w:t>.</w:t>
            </w:r>
          </w:p>
          <w:p w14:paraId="0553BCC0" w14:textId="77777777" w:rsidR="00284F55" w:rsidRPr="009C5807" w:rsidRDefault="00284F55" w:rsidP="002A08E6">
            <w:pPr>
              <w:pStyle w:val="TAN"/>
            </w:pPr>
            <w:r w:rsidRPr="009C5807">
              <w:t>Note 2:</w:t>
            </w:r>
            <w:r w:rsidRPr="009C5807">
              <w:tab/>
              <w:t>Void</w:t>
            </w:r>
          </w:p>
        </w:tc>
      </w:tr>
    </w:tbl>
    <w:p w14:paraId="636B0D7A" w14:textId="77777777" w:rsidR="00284F55" w:rsidRPr="009C5807" w:rsidRDefault="00284F55" w:rsidP="00284F55">
      <w:pPr>
        <w:rPr>
          <w:lang w:eastAsia="ko-KR"/>
        </w:rPr>
      </w:pPr>
    </w:p>
    <w:p w14:paraId="1CF0E940" w14:textId="77777777" w:rsidR="00284F55" w:rsidRPr="009C5807" w:rsidRDefault="00284F55" w:rsidP="00284F55">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6130ED40" w14:textId="77777777" w:rsidR="00284F55" w:rsidRDefault="00284F55" w:rsidP="00284F55">
      <w:pPr>
        <w:pStyle w:val="TH"/>
      </w:pPr>
      <w:r w:rsidRPr="009C5807">
        <w:t>Table 7.1.2-3: void</w:t>
      </w:r>
    </w:p>
    <w:p w14:paraId="2D0AA883" w14:textId="77777777" w:rsidR="00284F55" w:rsidRPr="00CD2233" w:rsidRDefault="00284F55" w:rsidP="00284F55">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otherwise the </w:t>
      </w:r>
      <w:r w:rsidRPr="00D71C36">
        <w:rPr>
          <w:lang w:eastAsia="ko-KR"/>
        </w:rPr>
        <w:t xml:space="preserve">UE </w:t>
      </w:r>
      <w:r w:rsidRPr="006F4FB7">
        <w:rPr>
          <w:lang w:eastAsia="ko-KR"/>
        </w:rPr>
        <w:t xml:space="preserve">shall </w:t>
      </w:r>
      <w:r w:rsidRPr="00CD2233">
        <w:rPr>
          <w:lang w:eastAsia="ko-KR"/>
        </w:rPr>
        <w:t>not transmit any uplink signal.</w:t>
      </w:r>
    </w:p>
    <w:p w14:paraId="0CEF7186" w14:textId="77777777" w:rsidR="00284F55" w:rsidRPr="005955FE" w:rsidRDefault="00284F55" w:rsidP="00284F55">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 xml:space="preserve">(s) at the UE in PTAG as a new reference cell. </w:t>
      </w:r>
      <w:r w:rsidRPr="00AE64EC">
        <w:rPr>
          <w:lang w:eastAsia="ko-KR"/>
        </w:rPr>
        <w:t xml:space="preserve">If the </w:t>
      </w:r>
      <w:proofErr w:type="spellStart"/>
      <w:r w:rsidRPr="00AE64EC">
        <w:rPr>
          <w:lang w:eastAsia="ko-KR"/>
        </w:rPr>
        <w:t>SCell</w:t>
      </w:r>
      <w:proofErr w:type="spellEnd"/>
      <w:r w:rsidRPr="00AE64EC">
        <w:rPr>
          <w:lang w:eastAsia="ko-KR"/>
        </w:rPr>
        <w:t xml:space="preserve">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58E2E38A" w14:textId="77777777" w:rsidR="00284F55" w:rsidRPr="000B08DC" w:rsidRDefault="00284F55" w:rsidP="00284F55">
      <w:pPr>
        <w:rPr>
          <w:b/>
          <w:lang w:eastAsia="ko-KR"/>
        </w:rPr>
      </w:pPr>
      <w:r w:rsidRPr="005955FE">
        <w:rPr>
          <w:lang w:eastAsia="ko-KR"/>
        </w:rPr>
        <w:t xml:space="preserve">If a reference cell on a carrier frequency belonging to the STAG,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(s) at the UE in STAG as a new reference cell.</w:t>
      </w:r>
    </w:p>
    <w:p w14:paraId="386E3E1A" w14:textId="085C98BB" w:rsidR="00C826F8" w:rsidRDefault="00C826F8" w:rsidP="00C826F8">
      <w:pPr>
        <w:jc w:val="center"/>
        <w:rPr>
          <w:noProof/>
          <w:color w:val="FF0000"/>
          <w:sz w:val="36"/>
          <w:lang w:eastAsia="zh-CN"/>
        </w:rPr>
      </w:pPr>
      <w:bookmarkStart w:id="572" w:name="_Toc21342838"/>
      <w:bookmarkStart w:id="573" w:name="_Toc29769799"/>
      <w:bookmarkStart w:id="574" w:name="_Toc29799298"/>
      <w:bookmarkStart w:id="575" w:name="_Toc37254522"/>
      <w:bookmarkStart w:id="576" w:name="_Toc37255165"/>
      <w:bookmarkStart w:id="577" w:name="_Toc45887188"/>
      <w:bookmarkStart w:id="578" w:name="_Toc53171925"/>
      <w:bookmarkEnd w:id="572"/>
      <w:bookmarkEnd w:id="573"/>
      <w:bookmarkEnd w:id="574"/>
      <w:bookmarkEnd w:id="575"/>
      <w:bookmarkEnd w:id="576"/>
      <w:bookmarkEnd w:id="577"/>
      <w:bookmarkEnd w:id="578"/>
      <w:r w:rsidRPr="0036395B">
        <w:rPr>
          <w:noProof/>
          <w:color w:val="FF0000"/>
          <w:sz w:val="36"/>
          <w:lang w:eastAsia="zh-CN"/>
        </w:rPr>
        <w:t xml:space="preserve">&lt;&lt; </w:t>
      </w:r>
      <w:r w:rsidRPr="00284F55">
        <w:rPr>
          <w:noProof/>
          <w:color w:val="FF0000"/>
          <w:sz w:val="36"/>
          <w:lang w:eastAsia="zh-CN"/>
        </w:rPr>
        <w:t>End</w:t>
      </w:r>
      <w:r w:rsidRPr="00284F55">
        <w:rPr>
          <w:rFonts w:hint="eastAsia"/>
          <w:noProof/>
          <w:color w:val="FF0000"/>
          <w:sz w:val="36"/>
          <w:lang w:eastAsia="zh-CN"/>
        </w:rPr>
        <w:t xml:space="preserve"> of Change</w:t>
      </w:r>
      <w:r w:rsidRPr="00284F55">
        <w:rPr>
          <w:noProof/>
          <w:color w:val="FF0000"/>
          <w:sz w:val="36"/>
          <w:lang w:eastAsia="zh-CN"/>
        </w:rPr>
        <w:t xml:space="preserve"> </w:t>
      </w:r>
      <w:r w:rsidR="004D0A6F">
        <w:rPr>
          <w:noProof/>
          <w:color w:val="FF0000"/>
          <w:sz w:val="36"/>
          <w:lang w:eastAsia="zh-CN"/>
        </w:rPr>
        <w:t>3</w:t>
      </w:r>
      <w:r w:rsidRPr="0036395B">
        <w:rPr>
          <w:noProof/>
          <w:color w:val="FF0000"/>
          <w:sz w:val="36"/>
          <w:lang w:eastAsia="zh-CN"/>
        </w:rPr>
        <w:t>&gt;&gt;</w:t>
      </w:r>
    </w:p>
    <w:p w14:paraId="51B44C4F" w14:textId="77777777" w:rsidR="00C22EAF" w:rsidRPr="00E15CED" w:rsidRDefault="00C22EAF" w:rsidP="00C22EAF">
      <w:pPr>
        <w:jc w:val="center"/>
        <w:rPr>
          <w:noProof/>
          <w:color w:val="FF0000"/>
          <w:sz w:val="36"/>
          <w:lang w:eastAsia="zh-CN"/>
        </w:rPr>
      </w:pPr>
    </w:p>
    <w:p w14:paraId="0CE04D4A" w14:textId="58438695" w:rsidR="00C22EAF" w:rsidRPr="00797F7C" w:rsidRDefault="00C22EAF" w:rsidP="00C22EAF">
      <w:pPr>
        <w:jc w:val="center"/>
        <w:rPr>
          <w:noProof/>
          <w:color w:val="FF0000"/>
          <w:sz w:val="36"/>
          <w:lang w:eastAsia="zh-CN"/>
        </w:rPr>
      </w:pPr>
      <w:r w:rsidRPr="00797F7C">
        <w:rPr>
          <w:noProof/>
          <w:color w:val="FF0000"/>
          <w:sz w:val="36"/>
          <w:lang w:eastAsia="zh-CN"/>
        </w:rPr>
        <w:t xml:space="preserve">&lt;&lt; </w:t>
      </w:r>
      <w:r w:rsidRPr="00797F7C">
        <w:rPr>
          <w:rFonts w:hint="eastAsia"/>
          <w:noProof/>
          <w:color w:val="FF0000"/>
          <w:sz w:val="36"/>
          <w:lang w:eastAsia="zh-CN"/>
        </w:rPr>
        <w:t>Start of Change</w:t>
      </w:r>
      <w:r>
        <w:rPr>
          <w:noProof/>
          <w:color w:val="FF0000"/>
          <w:sz w:val="36"/>
          <w:lang w:eastAsia="zh-CN"/>
        </w:rPr>
        <w:t xml:space="preserve"> </w:t>
      </w:r>
      <w:r w:rsidR="004D0A6F">
        <w:rPr>
          <w:noProof/>
          <w:color w:val="FF0000"/>
          <w:sz w:val="36"/>
          <w:lang w:eastAsia="zh-CN"/>
        </w:rPr>
        <w:t>4</w:t>
      </w:r>
      <w:r w:rsidRPr="00797F7C">
        <w:rPr>
          <w:noProof/>
          <w:color w:val="FF0000"/>
          <w:sz w:val="36"/>
          <w:lang w:eastAsia="zh-CN"/>
        </w:rPr>
        <w:t>&gt;&gt;</w:t>
      </w:r>
    </w:p>
    <w:p w14:paraId="1401DA84" w14:textId="77777777" w:rsidR="00C22EAF" w:rsidRPr="009C5807" w:rsidRDefault="00C22EAF" w:rsidP="00C22EAF">
      <w:pPr>
        <w:pStyle w:val="40"/>
      </w:pPr>
      <w:r w:rsidRPr="009C5807">
        <w:rPr>
          <w:rFonts w:eastAsia="?? ??"/>
        </w:rPr>
        <w:t>8.1.2.3</w:t>
      </w:r>
      <w:r w:rsidRPr="009C5807">
        <w:rPr>
          <w:rFonts w:eastAsia="?? ??"/>
        </w:rPr>
        <w:tab/>
      </w:r>
      <w:r w:rsidRPr="009C5807">
        <w:t>Measurement restrictions for SSB based RLM</w:t>
      </w:r>
    </w:p>
    <w:p w14:paraId="2628AA22" w14:textId="77777777" w:rsidR="00C22EAF" w:rsidRPr="009C5807" w:rsidRDefault="00C22EAF" w:rsidP="00C22EAF">
      <w:pPr>
        <w:rPr>
          <w:lang w:eastAsia="zh-CN"/>
        </w:rPr>
      </w:pPr>
      <w:r w:rsidRPr="009C5807">
        <w:rPr>
          <w:lang w:eastAsia="zh-CN"/>
        </w:rPr>
        <w:t>The UE is required to be capable of measuring SSB for RLM without measurement gaps. T</w:t>
      </w:r>
      <w:r w:rsidRPr="009C5807">
        <w:t xml:space="preserve">he UE is required to </w:t>
      </w:r>
      <w:bookmarkStart w:id="579" w:name="_Hlk52267480"/>
      <w:r w:rsidRPr="009C5807">
        <w:t xml:space="preserve">perform the SSB measurements with measurement restrictions as described in the following </w:t>
      </w:r>
      <w:r>
        <w:t>scenarios</w:t>
      </w:r>
      <w:r w:rsidRPr="009C5807">
        <w:t>.</w:t>
      </w:r>
    </w:p>
    <w:bookmarkEnd w:id="579"/>
    <w:p w14:paraId="0113AC54" w14:textId="77777777" w:rsidR="00C22EAF" w:rsidRPr="009C5807" w:rsidRDefault="00C22EAF" w:rsidP="00C22EAF">
      <w:r w:rsidRPr="009C5807">
        <w:t xml:space="preserve">For FR1, when the SSB for RLM is in the same OFDM symbol as CSI-RS for RLM, BFD, CBD or L1-RSRP measurement, </w:t>
      </w:r>
    </w:p>
    <w:p w14:paraId="6AC6BB0D" w14:textId="77777777" w:rsidR="00C22EAF" w:rsidRPr="009C5807" w:rsidRDefault="00C22EAF" w:rsidP="00C22EAF">
      <w:r w:rsidRPr="009C5807">
        <w:t>-</w:t>
      </w:r>
      <w:r w:rsidRPr="009C5807">
        <w:tab/>
        <w:t>If SSB and CSI-RS have same SCS, UE shall be able to measure the SSB for RLM without any restriction;</w:t>
      </w:r>
    </w:p>
    <w:p w14:paraId="6502C5D3" w14:textId="77777777" w:rsidR="00C22EAF" w:rsidRPr="009C5807" w:rsidRDefault="00C22EAF" w:rsidP="00C22EAF">
      <w:r w:rsidRPr="009C5807">
        <w:t>-</w:t>
      </w:r>
      <w:r w:rsidRPr="009C5807">
        <w:tab/>
        <w:t>If SSB and CSI-RS have different SCS,</w:t>
      </w:r>
    </w:p>
    <w:p w14:paraId="366C2ECE" w14:textId="77777777" w:rsidR="00C22EAF" w:rsidRPr="009C5807" w:rsidRDefault="00C22EAF" w:rsidP="00C22EAF">
      <w:pPr>
        <w:pStyle w:val="B10"/>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RLM without any restriction;</w:t>
      </w:r>
    </w:p>
    <w:p w14:paraId="6F4C780A" w14:textId="77777777" w:rsidR="00C22EAF" w:rsidRPr="009C5807" w:rsidRDefault="00C22EAF" w:rsidP="00C22EAF">
      <w:pPr>
        <w:pStyle w:val="B10"/>
      </w:pPr>
      <w:r w:rsidRPr="009C5807">
        <w:lastRenderedPageBreak/>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RLM and CSI-RS. Longer measurement period for SSB based RLM is expected, and </w:t>
      </w:r>
      <w:r w:rsidRPr="009C5807">
        <w:rPr>
          <w:lang w:val="en-US"/>
        </w:rPr>
        <w:t>no requirements are defined</w:t>
      </w:r>
    </w:p>
    <w:p w14:paraId="63A6045A" w14:textId="77777777" w:rsidR="00C22EAF" w:rsidRDefault="00C22EAF" w:rsidP="00C22EAF">
      <w:r w:rsidRPr="009C5807">
        <w:t xml:space="preserve">For FR2,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7301E01C" w14:textId="77777777" w:rsidR="00C22EAF" w:rsidRDefault="00C22EAF" w:rsidP="00C22EAF">
      <w:r w:rsidRPr="00B17493">
        <w:t xml:space="preserve">For FR2, when the SSB for RLM </w:t>
      </w:r>
      <w:r w:rsidRPr="00B17493">
        <w:rPr>
          <w:rFonts w:eastAsia="Malgun Gothic"/>
          <w:lang w:eastAsia="ja-JP"/>
        </w:rPr>
        <w:t xml:space="preserve">measurement on one CC </w:t>
      </w:r>
      <w:r w:rsidRPr="00B17493">
        <w:t>is in the same or adjacent OFDM symbol as SSB from cell with additional</w:t>
      </w:r>
      <w:r w:rsidRPr="00B17493">
        <w:rPr>
          <w:lang w:eastAsia="zh-CN"/>
        </w:rPr>
        <w:t xml:space="preserve"> PCI </w:t>
      </w:r>
      <w:r w:rsidRPr="00B17493">
        <w:t xml:space="preserve">for BFD, CBD or L1-RSRP measurement </w:t>
      </w:r>
      <w:r w:rsidRPr="00B17493">
        <w:rPr>
          <w:rFonts w:eastAsia="Malgun Gothic"/>
          <w:lang w:eastAsia="ja-JP"/>
        </w:rPr>
        <w:t>on the same CC or different CCs in the same band</w:t>
      </w:r>
      <w:r w:rsidRPr="00B17493">
        <w:t xml:space="preserve">, UE is required to measure one of but not both SSBs. Longer measurement period for SSB based RLM is expected, and </w:t>
      </w:r>
      <w:r w:rsidRPr="00B17493">
        <w:rPr>
          <w:lang w:val="en-US"/>
        </w:rPr>
        <w:t>no requirements are defined</w:t>
      </w:r>
      <w:r w:rsidRPr="00B17493">
        <w:t>.</w:t>
      </w:r>
    </w:p>
    <w:p w14:paraId="29FF9632" w14:textId="77777777" w:rsidR="00C22EAF" w:rsidRPr="00AA2645" w:rsidRDefault="00C22EAF" w:rsidP="00C22EAF">
      <w:pPr>
        <w:rPr>
          <w:ins w:id="580" w:author="Huawei" w:date="2023-10-13T08:20:00Z"/>
        </w:rPr>
      </w:pPr>
      <w:ins w:id="581" w:author="Huawei" w:date="2023-10-13T08:20:00Z">
        <w:r w:rsidRPr="000E0F12">
          <w:t xml:space="preserve">For FR2, for UE incapable of </w:t>
        </w:r>
        <w:r w:rsidRPr="000E0F12">
          <w:rPr>
            <w:rFonts w:eastAsia="?? ??"/>
          </w:rPr>
          <w:t>[</w:t>
        </w:r>
        <w:r w:rsidRPr="000E0F12">
          <w:rPr>
            <w:rFonts w:eastAsia="?? ??"/>
            <w:i/>
            <w:iCs/>
          </w:rPr>
          <w:t>capability of measurement with RTD&gt;CP</w:t>
        </w:r>
        <w:r w:rsidRPr="000E0F12">
          <w:rPr>
            <w:rFonts w:eastAsia="?? ??"/>
          </w:rPr>
          <w:t>]</w:t>
        </w:r>
        <w:r w:rsidRPr="000E0F12">
          <w:t xml:space="preserve"> and for UE capable of </w:t>
        </w:r>
        <w:r w:rsidRPr="000E0F12">
          <w:rPr>
            <w:rFonts w:eastAsia="?? ??"/>
          </w:rPr>
          <w:t>[</w:t>
        </w:r>
        <w:r w:rsidRPr="000E0F12">
          <w:rPr>
            <w:rFonts w:eastAsia="?? ??"/>
            <w:i/>
            <w:iCs/>
          </w:rPr>
          <w:t>capability of measurement with RTD&gt;CP</w:t>
        </w:r>
        <w:r w:rsidRPr="000E0F12">
          <w:rPr>
            <w:rFonts w:eastAsia="?? ??"/>
          </w:rPr>
          <w:t>]</w:t>
        </w:r>
        <w:r w:rsidRPr="000E0F12">
          <w:t xml:space="preserve">, when the SSB for RLM </w:t>
        </w:r>
        <w:r w:rsidRPr="000E0F12">
          <w:rPr>
            <w:rFonts w:eastAsia="Malgun Gothic"/>
            <w:lang w:eastAsia="ja-JP"/>
          </w:rPr>
          <w:t xml:space="preserve">measurement on one CC </w:t>
        </w:r>
        <w:r w:rsidRPr="000E0F12">
          <w:t xml:space="preserve">is in the same or adjacent OFDM symbol as SSB from candidate LTM </w:t>
        </w:r>
        <w:proofErr w:type="spellStart"/>
        <w:r w:rsidRPr="000E0F12">
          <w:t>neighbor</w:t>
        </w:r>
        <w:proofErr w:type="spellEnd"/>
        <w:r w:rsidRPr="000E0F12">
          <w:t xml:space="preserve"> cell for intra-frequency L1-RSRP measurement </w:t>
        </w:r>
        <w:r w:rsidRPr="000E0F12">
          <w:rPr>
            <w:rFonts w:eastAsia="Malgun Gothic"/>
            <w:lang w:eastAsia="ja-JP"/>
          </w:rPr>
          <w:t xml:space="preserve">or </w:t>
        </w:r>
        <w:r w:rsidRPr="000E0F12">
          <w:t xml:space="preserve">inter-frequency L1-RSRP measurement without gap </w:t>
        </w:r>
        <w:r w:rsidRPr="000E0F12">
          <w:rPr>
            <w:rFonts w:eastAsia="Malgun Gothic"/>
            <w:lang w:eastAsia="ja-JP"/>
          </w:rPr>
          <w:t>in the same band</w:t>
        </w:r>
        <w:r w:rsidRPr="000E0F12">
          <w:t xml:space="preserve">, UE is required to measure one of but not both SSBs. Longer measurement period for SSB based RLM is expected, and </w:t>
        </w:r>
        <w:r w:rsidRPr="000E0F12">
          <w:rPr>
            <w:lang w:val="en-US"/>
          </w:rPr>
          <w:t>no requirements are defined</w:t>
        </w:r>
        <w:r w:rsidRPr="000E0F12">
          <w:t>.</w:t>
        </w:r>
      </w:ins>
    </w:p>
    <w:p w14:paraId="4D31D81A" w14:textId="77777777" w:rsidR="00C22EAF" w:rsidRPr="008618DB" w:rsidRDefault="00C22EAF" w:rsidP="00C22EAF">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0C3C326B" w14:textId="54FD7833" w:rsidR="00C22EAF" w:rsidRPr="00337A92" w:rsidRDefault="00C22EAF" w:rsidP="00C22EAF">
      <w:pPr>
        <w:jc w:val="center"/>
        <w:rPr>
          <w:noProof/>
          <w:color w:val="FF0000"/>
          <w:sz w:val="36"/>
          <w:lang w:eastAsia="zh-CN"/>
        </w:rPr>
      </w:pPr>
      <w:r w:rsidRPr="00797F7C">
        <w:rPr>
          <w:noProof/>
          <w:color w:val="FF0000"/>
          <w:sz w:val="36"/>
          <w:lang w:eastAsia="zh-CN"/>
        </w:rPr>
        <w:t>&lt;&lt;</w:t>
      </w:r>
      <w:r w:rsidRPr="00337A92">
        <w:rPr>
          <w:noProof/>
          <w:color w:val="FF0000"/>
          <w:sz w:val="36"/>
          <w:lang w:eastAsia="zh-CN"/>
        </w:rPr>
        <w:t xml:space="preserve">End of Change </w:t>
      </w:r>
      <w:r w:rsidR="004D0A6F">
        <w:rPr>
          <w:noProof/>
          <w:color w:val="FF0000"/>
          <w:sz w:val="36"/>
          <w:lang w:eastAsia="zh-CN"/>
        </w:rPr>
        <w:t>4</w:t>
      </w:r>
      <w:r w:rsidRPr="00797F7C">
        <w:rPr>
          <w:noProof/>
          <w:color w:val="FF0000"/>
          <w:sz w:val="36"/>
          <w:lang w:eastAsia="zh-CN"/>
        </w:rPr>
        <w:t>&gt;&gt;</w:t>
      </w:r>
    </w:p>
    <w:p w14:paraId="7C66E598" w14:textId="77777777" w:rsidR="00C22EAF" w:rsidRPr="00E15CED" w:rsidRDefault="00C22EAF" w:rsidP="00C22EAF">
      <w:pPr>
        <w:jc w:val="center"/>
        <w:rPr>
          <w:noProof/>
          <w:color w:val="FF0000"/>
          <w:sz w:val="36"/>
          <w:lang w:eastAsia="zh-CN"/>
        </w:rPr>
      </w:pPr>
    </w:p>
    <w:p w14:paraId="1282F74D" w14:textId="60C7C6B9" w:rsidR="00C22EAF" w:rsidRPr="00797F7C" w:rsidRDefault="00C22EAF" w:rsidP="00C22EAF">
      <w:pPr>
        <w:jc w:val="center"/>
        <w:rPr>
          <w:noProof/>
          <w:color w:val="FF0000"/>
          <w:sz w:val="36"/>
          <w:lang w:eastAsia="zh-CN"/>
        </w:rPr>
      </w:pPr>
      <w:r w:rsidRPr="00797F7C">
        <w:rPr>
          <w:noProof/>
          <w:color w:val="FF0000"/>
          <w:sz w:val="36"/>
          <w:lang w:eastAsia="zh-CN"/>
        </w:rPr>
        <w:t xml:space="preserve">&lt;&lt; </w:t>
      </w:r>
      <w:r w:rsidRPr="00797F7C">
        <w:rPr>
          <w:rFonts w:hint="eastAsia"/>
          <w:noProof/>
          <w:color w:val="FF0000"/>
          <w:sz w:val="36"/>
          <w:lang w:eastAsia="zh-CN"/>
        </w:rPr>
        <w:t>Start of Change</w:t>
      </w:r>
      <w:r>
        <w:rPr>
          <w:noProof/>
          <w:color w:val="FF0000"/>
          <w:sz w:val="36"/>
          <w:lang w:eastAsia="zh-CN"/>
        </w:rPr>
        <w:t xml:space="preserve"> </w:t>
      </w:r>
      <w:r w:rsidR="004D0A6F">
        <w:rPr>
          <w:noProof/>
          <w:color w:val="FF0000"/>
          <w:sz w:val="36"/>
          <w:lang w:eastAsia="zh-CN"/>
        </w:rPr>
        <w:t>5</w:t>
      </w:r>
      <w:r w:rsidRPr="00797F7C">
        <w:rPr>
          <w:noProof/>
          <w:color w:val="FF0000"/>
          <w:sz w:val="36"/>
          <w:lang w:eastAsia="zh-CN"/>
        </w:rPr>
        <w:t>&gt;&gt;</w:t>
      </w:r>
    </w:p>
    <w:p w14:paraId="4555FAD9" w14:textId="77777777" w:rsidR="00C22EAF" w:rsidRPr="009C5807" w:rsidRDefault="00C22EAF" w:rsidP="00C22EAF">
      <w:pPr>
        <w:pStyle w:val="40"/>
      </w:pPr>
      <w:r>
        <w:rPr>
          <w:rFonts w:eastAsia="?? ??"/>
        </w:rPr>
        <w:t>8</w:t>
      </w:r>
      <w:r w:rsidRPr="009C5807">
        <w:rPr>
          <w:rFonts w:eastAsia="?? ??"/>
        </w:rPr>
        <w:t>.1.3.3</w:t>
      </w:r>
      <w:r w:rsidRPr="009C5807">
        <w:rPr>
          <w:rFonts w:eastAsia="?? ??"/>
        </w:rPr>
        <w:tab/>
      </w:r>
      <w:r w:rsidRPr="009C5807">
        <w:t>Measurement restrictions for CSI-RS based RLM</w:t>
      </w:r>
    </w:p>
    <w:p w14:paraId="0E852150" w14:textId="77777777" w:rsidR="00C22EAF" w:rsidRDefault="00C22EAF" w:rsidP="00C22EAF">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245BC2AC" w14:textId="77777777" w:rsidR="00C22EAF" w:rsidRPr="009C5807" w:rsidRDefault="00C22EAF" w:rsidP="00C22EAF">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6F47F455" w14:textId="77777777" w:rsidR="00C22EAF" w:rsidRPr="009C5807" w:rsidRDefault="00C22EAF" w:rsidP="00C22EAF">
      <w:r w:rsidRPr="009C5807">
        <w:t>For both FR1 and FR2, when the CSI-RS for RLM is in the same OFDM symbol as SSB for RLM, BFD, CBD or L1-RSRP measurement, UE is not required to receive CSI-RS for RLM in the PRBs that overlap with an SSB.</w:t>
      </w:r>
    </w:p>
    <w:p w14:paraId="36755565" w14:textId="77777777" w:rsidR="00C22EAF" w:rsidRPr="009C5807" w:rsidRDefault="00C22EAF" w:rsidP="00C22EAF">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4E59C88D" w14:textId="77777777" w:rsidR="00C22EAF" w:rsidRPr="009C5807" w:rsidRDefault="00C22EAF" w:rsidP="00C22EAF">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656FA04A" w14:textId="77777777" w:rsidR="00C22EAF" w:rsidRPr="009C5807" w:rsidRDefault="00C22EAF" w:rsidP="00C22EAF">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for RLM </w:t>
      </w:r>
      <w:r w:rsidRPr="009C5807">
        <w:t>measurement without restrictions.</w:t>
      </w:r>
    </w:p>
    <w:p w14:paraId="06651346" w14:textId="77777777" w:rsidR="00C22EAF" w:rsidRPr="009C5807" w:rsidRDefault="00C22EAF" w:rsidP="00C22EAF">
      <w:pPr>
        <w:pStyle w:val="B10"/>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RLM and SSB. Longer measurement period for CSI-RS based RLM is expected, and </w:t>
      </w:r>
      <w:r w:rsidRPr="009C5807">
        <w:rPr>
          <w:lang w:val="en-US"/>
        </w:rPr>
        <w:t>no requirements are defined.</w:t>
      </w:r>
    </w:p>
    <w:p w14:paraId="6EA1167B" w14:textId="77777777" w:rsidR="00C22EAF" w:rsidRPr="009C5807" w:rsidRDefault="00C22EAF" w:rsidP="00C22EAF">
      <w:r w:rsidRPr="009C5807">
        <w:t>For FR1, when the CSI-RS for RLM is in the same OFDM symbol as another CSI-RS for RLM, BFD, CBD or L1-RSRP measurement, UE shall be able to measure the CSI-RS for RLM without any restriction.</w:t>
      </w:r>
    </w:p>
    <w:p w14:paraId="34E85369" w14:textId="77777777" w:rsidR="00C22EAF" w:rsidRDefault="00C22EAF" w:rsidP="00C22EAF">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4FD4BE2F" w14:textId="77777777" w:rsidR="00C22EAF" w:rsidRPr="00AA2645" w:rsidRDefault="00C22EAF" w:rsidP="00C22EAF">
      <w:pPr>
        <w:rPr>
          <w:ins w:id="582" w:author="Huawei" w:date="2023-10-13T08:21:00Z"/>
        </w:rPr>
      </w:pPr>
      <w:ins w:id="583" w:author="Huawei" w:date="2023-10-13T08:21:00Z">
        <w:r w:rsidRPr="000E0F12">
          <w:lastRenderedPageBreak/>
          <w:t xml:space="preserve">For FR2, for UE incapable of </w:t>
        </w:r>
        <w:r w:rsidRPr="000E0F12">
          <w:rPr>
            <w:rFonts w:eastAsia="?? ??"/>
          </w:rPr>
          <w:t>[</w:t>
        </w:r>
        <w:r w:rsidRPr="000E0F12">
          <w:rPr>
            <w:rFonts w:eastAsia="?? ??"/>
            <w:i/>
            <w:iCs/>
          </w:rPr>
          <w:t>capability of measurement with RTD&gt;CP</w:t>
        </w:r>
        <w:r w:rsidRPr="000E0F12">
          <w:rPr>
            <w:rFonts w:eastAsia="?? ??"/>
          </w:rPr>
          <w:t>]</w:t>
        </w:r>
        <w:r w:rsidRPr="000E0F12">
          <w:t xml:space="preserve"> and for UE capable of </w:t>
        </w:r>
        <w:r w:rsidRPr="000E0F12">
          <w:rPr>
            <w:rFonts w:eastAsia="?? ??"/>
          </w:rPr>
          <w:t>[</w:t>
        </w:r>
        <w:r w:rsidRPr="000E0F12">
          <w:rPr>
            <w:rFonts w:eastAsia="?? ??"/>
            <w:i/>
            <w:iCs/>
          </w:rPr>
          <w:t>capability of measurement with RTD&gt;CP</w:t>
        </w:r>
        <w:r w:rsidRPr="000E0F12">
          <w:rPr>
            <w:rFonts w:eastAsia="?? ??"/>
          </w:rPr>
          <w:t>]</w:t>
        </w:r>
        <w:r w:rsidRPr="000E0F12">
          <w:t xml:space="preserve">, when the CSI-RS for RLM </w:t>
        </w:r>
        <w:r w:rsidRPr="000E0F12">
          <w:rPr>
            <w:rFonts w:eastAsia="Malgun Gothic"/>
            <w:lang w:eastAsia="ja-JP"/>
          </w:rPr>
          <w:t xml:space="preserve">measurement on one CC </w:t>
        </w:r>
        <w:r w:rsidRPr="000E0F12">
          <w:t xml:space="preserve">is in the same OFDM symbol or adjacent as SSB for intra-frequency L1-RSRP measurement </w:t>
        </w:r>
        <w:r w:rsidRPr="000E0F12">
          <w:rPr>
            <w:rFonts w:eastAsia="Malgun Gothic"/>
            <w:lang w:eastAsia="ja-JP"/>
          </w:rPr>
          <w:t xml:space="preserve">or </w:t>
        </w:r>
        <w:r w:rsidRPr="000E0F12">
          <w:t xml:space="preserve">inter-frequency L1-RSRP measurement without gap for </w:t>
        </w:r>
        <w:r w:rsidRPr="000E0F12">
          <w:rPr>
            <w:rFonts w:eastAsia="Malgun Gothic"/>
            <w:lang w:eastAsia="ja-JP"/>
          </w:rPr>
          <w:t>candidate LTM neighbour cell in the same band</w:t>
        </w:r>
        <w:r w:rsidRPr="000E0F12">
          <w:t>, UE is required to measure one of but not both CSI-RS for RLM and SSB. Longer measurement period for CSI-RS based RLM is expected, and no requirements are defined.</w:t>
        </w:r>
      </w:ins>
    </w:p>
    <w:p w14:paraId="2F90DF27" w14:textId="77777777" w:rsidR="00C22EAF" w:rsidRPr="009C5807" w:rsidRDefault="00C22EAF" w:rsidP="00C22EAF">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63CD98FB" w14:textId="77777777" w:rsidR="00C22EAF" w:rsidRPr="009C5807" w:rsidRDefault="00C22EAF" w:rsidP="00C22EAF">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6172CFC4" w14:textId="77777777" w:rsidR="00C22EAF" w:rsidRPr="009C5807" w:rsidRDefault="00C22EAF" w:rsidP="00C22EAF">
      <w:pPr>
        <w:pStyle w:val="B20"/>
      </w:pPr>
      <w:r w:rsidRPr="009C5807">
        <w:t>-</w:t>
      </w:r>
      <w:r w:rsidRPr="009C5807">
        <w:tab/>
        <w:t xml:space="preserve">The CSI-RS for RLM or the other CSI-RS in a resource set configured with repetition ON, or </w:t>
      </w:r>
    </w:p>
    <w:p w14:paraId="0C997257" w14:textId="77777777" w:rsidR="00C22EAF" w:rsidRPr="009C5807" w:rsidRDefault="00C22EAF" w:rsidP="00C22EAF">
      <w:pPr>
        <w:pStyle w:val="B20"/>
      </w:pPr>
      <w:r w:rsidRPr="009C5807">
        <w:t>-</w:t>
      </w:r>
      <w:r w:rsidRPr="009C5807">
        <w:tab/>
        <w:t>The other CSI-RS is configured in q1 and beam failure is detected, or</w:t>
      </w:r>
    </w:p>
    <w:p w14:paraId="75C428CD" w14:textId="77777777" w:rsidR="00C22EAF" w:rsidRPr="009C5807" w:rsidRDefault="00C22EAF" w:rsidP="00C22EAF">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015E3F55" w14:textId="77777777" w:rsidR="00C22EAF" w:rsidRDefault="00C22EAF" w:rsidP="00C22EAF">
      <w:pPr>
        <w:pStyle w:val="B10"/>
      </w:pPr>
      <w:r w:rsidRPr="009C5807">
        <w:t>-</w:t>
      </w:r>
      <w:r w:rsidRPr="009C5807">
        <w:tab/>
        <w:t>Otherwise, UE shall be able to measure the CSI-RS for RLM without any restriction.</w:t>
      </w:r>
    </w:p>
    <w:p w14:paraId="17B040ED" w14:textId="36E7EA05" w:rsidR="00C22EAF" w:rsidRPr="00337A92" w:rsidRDefault="00C22EAF" w:rsidP="00C22EAF">
      <w:pPr>
        <w:jc w:val="center"/>
        <w:rPr>
          <w:noProof/>
          <w:color w:val="FF0000"/>
          <w:sz w:val="36"/>
          <w:lang w:eastAsia="zh-CN"/>
        </w:rPr>
      </w:pPr>
      <w:r w:rsidRPr="00797F7C">
        <w:rPr>
          <w:noProof/>
          <w:color w:val="FF0000"/>
          <w:sz w:val="36"/>
          <w:lang w:eastAsia="zh-CN"/>
        </w:rPr>
        <w:t>&lt;&lt;</w:t>
      </w:r>
      <w:r w:rsidRPr="00337A92">
        <w:rPr>
          <w:noProof/>
          <w:color w:val="FF0000"/>
          <w:sz w:val="36"/>
          <w:lang w:eastAsia="zh-CN"/>
        </w:rPr>
        <w:t xml:space="preserve">End of Change </w:t>
      </w:r>
      <w:r w:rsidR="004D0A6F">
        <w:rPr>
          <w:noProof/>
          <w:color w:val="FF0000"/>
          <w:sz w:val="36"/>
          <w:lang w:eastAsia="zh-CN"/>
        </w:rPr>
        <w:t>5</w:t>
      </w:r>
      <w:r w:rsidRPr="00797F7C">
        <w:rPr>
          <w:noProof/>
          <w:color w:val="FF0000"/>
          <w:sz w:val="36"/>
          <w:lang w:eastAsia="zh-CN"/>
        </w:rPr>
        <w:t>&gt;&gt;</w:t>
      </w:r>
    </w:p>
    <w:p w14:paraId="78514D86" w14:textId="77777777" w:rsidR="00C826F8" w:rsidRPr="00284F55" w:rsidRDefault="00C826F8" w:rsidP="00C826F8">
      <w:pPr>
        <w:jc w:val="center"/>
        <w:rPr>
          <w:noProof/>
          <w:color w:val="FF0000"/>
          <w:sz w:val="36"/>
          <w:lang w:eastAsia="zh-CN"/>
        </w:rPr>
      </w:pPr>
    </w:p>
    <w:p w14:paraId="621804F7" w14:textId="597DBD8D" w:rsidR="00C826F8" w:rsidRDefault="00C826F8" w:rsidP="00C826F8">
      <w:pPr>
        <w:jc w:val="center"/>
        <w:rPr>
          <w:noProof/>
          <w:color w:val="FF0000"/>
          <w:sz w:val="36"/>
          <w:lang w:eastAsia="zh-CN"/>
        </w:rPr>
      </w:pPr>
      <w:r w:rsidRPr="0036395B">
        <w:rPr>
          <w:noProof/>
          <w:color w:val="FF0000"/>
          <w:sz w:val="36"/>
          <w:lang w:eastAsia="zh-CN"/>
        </w:rPr>
        <w:t xml:space="preserve">&lt;&lt; Start of change </w:t>
      </w:r>
      <w:r w:rsidR="004D0A6F">
        <w:rPr>
          <w:noProof/>
          <w:color w:val="FF0000"/>
          <w:sz w:val="36"/>
          <w:lang w:eastAsia="zh-CN"/>
        </w:rPr>
        <w:t>6</w:t>
      </w:r>
      <w:r w:rsidRPr="0036395B">
        <w:rPr>
          <w:noProof/>
          <w:color w:val="FF0000"/>
          <w:sz w:val="36"/>
          <w:lang w:eastAsia="zh-CN"/>
        </w:rPr>
        <w:t>&gt;&gt;</w:t>
      </w:r>
    </w:p>
    <w:p w14:paraId="6AC6E66F" w14:textId="77777777" w:rsidR="00C826F8" w:rsidRPr="007C0A9D" w:rsidRDefault="00C826F8" w:rsidP="00C826F8">
      <w:pPr>
        <w:pStyle w:val="40"/>
        <w:rPr>
          <w:rFonts w:eastAsiaTheme="minorEastAsia"/>
          <w:lang w:eastAsia="zh-CN"/>
        </w:rPr>
      </w:pPr>
      <w:r w:rsidRPr="009C5807">
        <w:t>8.</w:t>
      </w:r>
      <w:r w:rsidRPr="007C0A9D">
        <w:t>5.2.3</w:t>
      </w:r>
      <w:r w:rsidRPr="007C0A9D">
        <w:tab/>
        <w:t>Measurement restriction for SSB based beam failure detection</w:t>
      </w:r>
    </w:p>
    <w:p w14:paraId="6B831FAA" w14:textId="77777777" w:rsidR="00C826F8" w:rsidRPr="0066756D" w:rsidRDefault="00C826F8" w:rsidP="00C826F8">
      <w:pPr>
        <w:rPr>
          <w:lang w:eastAsia="zh-CN"/>
        </w:rPr>
      </w:pPr>
      <w:r w:rsidRPr="0066756D">
        <w:rPr>
          <w:lang w:eastAsia="zh-CN"/>
        </w:rPr>
        <w:t>The UE is required to be capable of measuring SSB for BFD without measurement gaps. T</w:t>
      </w:r>
      <w:r w:rsidRPr="0066756D">
        <w:t>he UE is required to perform the SSB measurements with measurement restrictions as described in the following scenarios.</w:t>
      </w:r>
    </w:p>
    <w:p w14:paraId="2062B9F7" w14:textId="77777777" w:rsidR="00C826F8" w:rsidRPr="007C0A9D" w:rsidRDefault="00C826F8" w:rsidP="00C826F8">
      <w:r w:rsidRPr="0066756D">
        <w:t>For FR1, when the SSB for BFD measurement</w:t>
      </w:r>
      <w:r w:rsidRPr="007C0A9D">
        <w:t xml:space="preserve"> is in the same OFDM symbol as </w:t>
      </w:r>
      <w:r w:rsidRPr="0066756D">
        <w:t>CSI-RS for RLM, BFD, CBD or L1-RSRP measurement,</w:t>
      </w:r>
      <w:r w:rsidRPr="007C0A9D">
        <w:t xml:space="preserve"> </w:t>
      </w:r>
    </w:p>
    <w:p w14:paraId="0685004A" w14:textId="77777777" w:rsidR="00C826F8" w:rsidRPr="0066756D" w:rsidRDefault="00C826F8" w:rsidP="00C826F8">
      <w:pPr>
        <w:pStyle w:val="B10"/>
      </w:pPr>
      <w:r w:rsidRPr="0066756D">
        <w:t>-</w:t>
      </w:r>
      <w:r w:rsidRPr="0066756D">
        <w:tab/>
        <w:t>If SSB and CSI-RS have same SCS, UE shall be able to measure the SSB for BFD measurement without any restriction;</w:t>
      </w:r>
    </w:p>
    <w:p w14:paraId="3768DC44" w14:textId="77777777" w:rsidR="00C826F8" w:rsidRPr="0066756D" w:rsidRDefault="00C826F8" w:rsidP="00C826F8">
      <w:pPr>
        <w:pStyle w:val="B10"/>
      </w:pPr>
      <w:r w:rsidRPr="0066756D">
        <w:t>-</w:t>
      </w:r>
      <w:r w:rsidRPr="0066756D">
        <w:tab/>
        <w:t>If SSB and CSI-RS have different SCS,</w:t>
      </w:r>
    </w:p>
    <w:p w14:paraId="4CD6FE2F" w14:textId="77777777" w:rsidR="00C826F8" w:rsidRPr="0066756D" w:rsidRDefault="00C826F8" w:rsidP="00C826F8">
      <w:pPr>
        <w:pStyle w:val="B20"/>
      </w:pPr>
      <w:r w:rsidRPr="0066756D">
        <w:t>-</w:t>
      </w:r>
      <w:r w:rsidRPr="0066756D">
        <w:tab/>
        <w:t xml:space="preserve">If UE supports </w:t>
      </w:r>
      <w:proofErr w:type="spellStart"/>
      <w:r w:rsidRPr="0066756D">
        <w:rPr>
          <w:i/>
        </w:rPr>
        <w:t>simultaneousRxDataSSB-DiffNumerology</w:t>
      </w:r>
      <w:proofErr w:type="spellEnd"/>
      <w:r w:rsidRPr="0066756D">
        <w:t>, UE shall be able to measure the SSB for BFD measurement without any restriction;</w:t>
      </w:r>
    </w:p>
    <w:p w14:paraId="6EE236F9" w14:textId="77777777" w:rsidR="00C826F8" w:rsidRPr="0066756D" w:rsidRDefault="00C826F8" w:rsidP="00C826F8">
      <w:pPr>
        <w:pStyle w:val="B20"/>
        <w:rPr>
          <w:rFonts w:eastAsia="等线"/>
          <w:lang w:val="en-US" w:eastAsia="zh-CN"/>
        </w:rPr>
      </w:pPr>
      <w:r w:rsidRPr="0066756D">
        <w:t>-</w:t>
      </w:r>
      <w:r w:rsidRPr="0066756D">
        <w:tab/>
        <w:t xml:space="preserve">If UE does not support </w:t>
      </w:r>
      <w:proofErr w:type="spellStart"/>
      <w:r w:rsidRPr="0066756D">
        <w:rPr>
          <w:i/>
        </w:rPr>
        <w:t>simultaneousRxDataSSB-DiffNumerology</w:t>
      </w:r>
      <w:proofErr w:type="spellEnd"/>
      <w:r w:rsidRPr="0066756D">
        <w:t xml:space="preserve">, UE is required to measure one of but not both SSB for BFD measurement and CSI-RS. Longer measurement period for SSB based BFD measurement is expected, and </w:t>
      </w:r>
      <w:r w:rsidRPr="0066756D">
        <w:rPr>
          <w:lang w:val="en-US"/>
        </w:rPr>
        <w:t>no requirements are defined.</w:t>
      </w:r>
    </w:p>
    <w:p w14:paraId="7763EFDB" w14:textId="77777777" w:rsidR="00C826F8" w:rsidRDefault="00C826F8" w:rsidP="00C826F8">
      <w:pPr>
        <w:rPr>
          <w:lang w:eastAsia="zh-CN"/>
        </w:rPr>
      </w:pPr>
      <w:r w:rsidRPr="0066756D">
        <w:t>For FR2, when the SSB for BFD measurement</w:t>
      </w:r>
      <w:r w:rsidRPr="007C0A9D">
        <w:t xml:space="preserve"> </w:t>
      </w:r>
      <w:r w:rsidRPr="007C0A9D">
        <w:rPr>
          <w:rFonts w:eastAsia="Malgun Gothic"/>
          <w:lang w:eastAsia="ja-JP"/>
        </w:rPr>
        <w:t xml:space="preserve">on one CC </w:t>
      </w:r>
      <w:r w:rsidRPr="007C0A9D">
        <w:t xml:space="preserve">is in the same OFDM symbol as </w:t>
      </w:r>
      <w:r w:rsidRPr="0066756D">
        <w:t>CSI-RS for RLM, BFD, CBD or L1-RSRP measurement</w:t>
      </w:r>
      <w:r w:rsidRPr="007C0A9D">
        <w:t xml:space="preserve"> </w:t>
      </w:r>
      <w:r w:rsidRPr="007C0A9D">
        <w:rPr>
          <w:rFonts w:eastAsia="Malgun Gothic"/>
          <w:lang w:eastAsia="ja-JP"/>
        </w:rPr>
        <w:t>on the same CC or different CCs in the same band</w:t>
      </w:r>
      <w:r w:rsidRPr="007C0A9D">
        <w:t xml:space="preserve">, UE is required to measure one of but not both SSB for BFD measurement and CSI-RS. Longer measurement period for SSB based BFD measurement is expected, and </w:t>
      </w:r>
      <w:r w:rsidRPr="0066756D">
        <w:rPr>
          <w:lang w:val="en-US"/>
        </w:rPr>
        <w:t>no requirements are defined</w:t>
      </w:r>
      <w:r w:rsidRPr="0066756D">
        <w:t>.</w:t>
      </w:r>
    </w:p>
    <w:p w14:paraId="4FF59912" w14:textId="77777777" w:rsidR="00C826F8" w:rsidRPr="0066756D" w:rsidRDefault="00C826F8" w:rsidP="00C826F8">
      <w:pPr>
        <w:rPr>
          <w:lang w:eastAsia="zh-CN"/>
        </w:rPr>
      </w:pPr>
      <w:r w:rsidRPr="00957955">
        <w:t xml:space="preserve">For FR2, when the SSB for BFD </w:t>
      </w:r>
      <w:r w:rsidRPr="00957955">
        <w:rPr>
          <w:rFonts w:eastAsia="Malgun Gothic"/>
          <w:lang w:eastAsia="ja-JP"/>
        </w:rPr>
        <w:t xml:space="preserve">measurement on one CC </w:t>
      </w:r>
      <w:r w:rsidRPr="00957955">
        <w:t>is in the same or adjacent OFDM symbol as SSB from cell with additional</w:t>
      </w:r>
      <w:r w:rsidRPr="00957955">
        <w:rPr>
          <w:lang w:eastAsia="zh-CN"/>
        </w:rPr>
        <w:t xml:space="preserve"> PCI </w:t>
      </w:r>
      <w:r w:rsidRPr="00957955">
        <w:t xml:space="preserve">for L1-RSRP measurement </w:t>
      </w:r>
      <w:r w:rsidRPr="00957955">
        <w:rPr>
          <w:rFonts w:eastAsia="Malgun Gothic"/>
          <w:lang w:eastAsia="ja-JP"/>
        </w:rPr>
        <w:t>on the same CC or different CCs in the same band</w:t>
      </w:r>
      <w:r w:rsidRPr="00957955">
        <w:t xml:space="preserve">, UE is required to measure one of but not both SSBs. Longer measurement period for SSB based BFD is expected, and </w:t>
      </w:r>
      <w:r w:rsidRPr="00957955">
        <w:rPr>
          <w:lang w:val="en-US"/>
        </w:rPr>
        <w:t>no requirements are defined</w:t>
      </w:r>
      <w:r w:rsidRPr="00957955">
        <w:t>.</w:t>
      </w:r>
    </w:p>
    <w:p w14:paraId="1BFE32C4" w14:textId="77777777" w:rsidR="00C826F8" w:rsidRDefault="00C826F8" w:rsidP="00C826F8">
      <w:pPr>
        <w:rPr>
          <w:ins w:id="584" w:author="Lingyu Gao" w:date="2023-10-13T00:43:00Z"/>
          <w:lang w:eastAsia="zh-CN"/>
        </w:rPr>
      </w:pPr>
      <w:ins w:id="585" w:author="Lingyu Gao" w:date="2023-10-13T00:43:00Z">
        <w:r w:rsidRPr="008618DB">
          <w:t xml:space="preserve">For FR2, </w:t>
        </w:r>
        <w:r>
          <w:t xml:space="preserve">for UE 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 xml:space="preserve">, </w:t>
        </w:r>
        <w:r w:rsidRPr="008618DB">
          <w:t xml:space="preserve">when the SSB for </w:t>
        </w:r>
        <w:r>
          <w:rPr>
            <w:rFonts w:hint="eastAsia"/>
            <w:lang w:eastAsia="zh-CN"/>
          </w:rPr>
          <w:t>BFD</w:t>
        </w:r>
        <w:r w:rsidRPr="008618DB">
          <w:t xml:space="preserve"> </w:t>
        </w:r>
        <w:r w:rsidRPr="008618DB">
          <w:rPr>
            <w:rFonts w:eastAsia="Malgun Gothic"/>
            <w:lang w:eastAsia="ja-JP"/>
          </w:rPr>
          <w:t>measure</w:t>
        </w:r>
        <w:r w:rsidRPr="00A64DA2">
          <w:rPr>
            <w:rFonts w:eastAsia="Malgun Gothic"/>
            <w:lang w:eastAsia="ja-JP"/>
          </w:rPr>
          <w:t xml:space="preserve">ment on one CC </w:t>
        </w:r>
        <w:r w:rsidRPr="00A64DA2">
          <w:t xml:space="preserve">is in the same or adjacent OFDM symbol as SSB from candidate LTM </w:t>
        </w:r>
        <w:proofErr w:type="spellStart"/>
        <w:r w:rsidRPr="00A64DA2">
          <w:t>neighbor</w:t>
        </w:r>
        <w:proofErr w:type="spellEnd"/>
        <w:r w:rsidRPr="00A64DA2">
          <w:t xml:space="preserve"> cell for intra-fre</w:t>
        </w:r>
        <w:r w:rsidRPr="008618DB">
          <w:t xml:space="preserve">quency L1-RSRP measurement </w:t>
        </w:r>
        <w:r w:rsidRPr="008618DB">
          <w:rPr>
            <w:rFonts w:eastAsia="Malgun Gothic"/>
            <w:lang w:eastAsia="ja-JP"/>
          </w:rPr>
          <w:t xml:space="preserve">or </w:t>
        </w:r>
        <w:r w:rsidRPr="008618DB">
          <w:t>inter-frequency L1-RSRP measurement without gap</w:t>
        </w:r>
        <w:r>
          <w:t xml:space="preserve"> </w:t>
        </w:r>
        <w:r w:rsidRPr="008618DB">
          <w:rPr>
            <w:rFonts w:eastAsia="Malgun Gothic"/>
            <w:lang w:eastAsia="ja-JP"/>
          </w:rPr>
          <w:t>in the same band</w:t>
        </w:r>
        <w:r w:rsidRPr="008618DB">
          <w:t xml:space="preserve">, UE is required to measure one of but not both SSBs. Longer measurement period for SSB based </w:t>
        </w:r>
        <w:r>
          <w:rPr>
            <w:rFonts w:hint="eastAsia"/>
            <w:lang w:eastAsia="zh-CN"/>
          </w:rPr>
          <w:t>BFD</w:t>
        </w:r>
        <w:r w:rsidRPr="008618DB">
          <w:t xml:space="preserve"> is expected, and </w:t>
        </w:r>
        <w:r w:rsidRPr="008618DB">
          <w:rPr>
            <w:lang w:val="en-US"/>
          </w:rPr>
          <w:t>no requirements are defined</w:t>
        </w:r>
        <w:r w:rsidRPr="008618DB">
          <w:t>.</w:t>
        </w:r>
      </w:ins>
    </w:p>
    <w:p w14:paraId="5931328C" w14:textId="77777777" w:rsidR="00C826F8" w:rsidRPr="00DA1257" w:rsidRDefault="00C826F8" w:rsidP="00C826F8">
      <w:pPr>
        <w:rPr>
          <w:lang w:eastAsia="zh-CN"/>
        </w:rPr>
      </w:pPr>
      <w:r w:rsidRPr="0066756D">
        <w:lastRenderedPageBreak/>
        <w:t>For FR2, if the network configures same or mixed numerology</w:t>
      </w:r>
      <w:r w:rsidRPr="007C0A9D">
        <w:t xml:space="preserve"> between </w:t>
      </w:r>
      <w:r w:rsidRPr="0066756D">
        <w:t xml:space="preserve">SSB for BFD </w:t>
      </w:r>
      <w:r w:rsidRPr="0066756D">
        <w:rPr>
          <w:rFonts w:eastAsia="Malgun Gothic"/>
          <w:lang w:eastAsia="ja-JP"/>
        </w:rPr>
        <w:t>measurement</w:t>
      </w:r>
      <w:r w:rsidRPr="007C0A9D">
        <w:t xml:space="preserve"> on one FR2 band and </w:t>
      </w:r>
      <w:r w:rsidRPr="0066756D">
        <w:t>CSI-RS for RLM, BFD, CBD, L1-RSRP or L1-SINR measurement</w:t>
      </w:r>
      <w:r w:rsidRPr="007C0A9D">
        <w:t xml:space="preserve"> on the other FR2 band, UE shall be able to perform the related SSB based measurements in one band without any measurement restrict</w:t>
      </w:r>
      <w:r w:rsidRPr="0066756D">
        <w:t>ions on the other band, provided that UE is capable of independent beam management on this FR2 band pair.</w:t>
      </w:r>
    </w:p>
    <w:p w14:paraId="037DFB28" w14:textId="21249ADC" w:rsidR="00C826F8" w:rsidRDefault="00C826F8" w:rsidP="00C826F8">
      <w:pPr>
        <w:jc w:val="center"/>
        <w:rPr>
          <w:noProof/>
          <w:color w:val="FF0000"/>
          <w:sz w:val="36"/>
          <w:lang w:eastAsia="zh-CN"/>
        </w:rPr>
      </w:pPr>
      <w:r w:rsidRPr="0036395B">
        <w:rPr>
          <w:noProof/>
          <w:color w:val="FF0000"/>
          <w:sz w:val="36"/>
          <w:lang w:eastAsia="zh-CN"/>
        </w:rPr>
        <w:t xml:space="preserve">&lt;&lt; </w:t>
      </w:r>
      <w:r w:rsidRPr="00284F55">
        <w:rPr>
          <w:noProof/>
          <w:color w:val="FF0000"/>
          <w:sz w:val="36"/>
          <w:lang w:eastAsia="zh-CN"/>
        </w:rPr>
        <w:t>End</w:t>
      </w:r>
      <w:r w:rsidRPr="00284F55">
        <w:rPr>
          <w:rFonts w:hint="eastAsia"/>
          <w:noProof/>
          <w:color w:val="FF0000"/>
          <w:sz w:val="36"/>
          <w:lang w:eastAsia="zh-CN"/>
        </w:rPr>
        <w:t xml:space="preserve"> of Change</w:t>
      </w:r>
      <w:r w:rsidRPr="00284F55">
        <w:rPr>
          <w:noProof/>
          <w:color w:val="FF0000"/>
          <w:sz w:val="36"/>
          <w:lang w:eastAsia="zh-CN"/>
        </w:rPr>
        <w:t xml:space="preserve"> </w:t>
      </w:r>
      <w:r w:rsidR="004D0A6F">
        <w:rPr>
          <w:noProof/>
          <w:color w:val="FF0000"/>
          <w:sz w:val="36"/>
          <w:lang w:eastAsia="zh-CN"/>
        </w:rPr>
        <w:t>6</w:t>
      </w:r>
      <w:r w:rsidRPr="0036395B">
        <w:rPr>
          <w:noProof/>
          <w:color w:val="FF0000"/>
          <w:sz w:val="36"/>
          <w:lang w:eastAsia="zh-CN"/>
        </w:rPr>
        <w:t>&gt;&gt;</w:t>
      </w:r>
    </w:p>
    <w:p w14:paraId="1318DBC4" w14:textId="77777777" w:rsidR="00C826F8" w:rsidRPr="00284F55" w:rsidRDefault="00C826F8" w:rsidP="00C826F8">
      <w:pPr>
        <w:jc w:val="center"/>
        <w:rPr>
          <w:noProof/>
          <w:color w:val="FF0000"/>
          <w:sz w:val="36"/>
          <w:lang w:eastAsia="zh-CN"/>
        </w:rPr>
      </w:pPr>
    </w:p>
    <w:p w14:paraId="3BB3A474" w14:textId="36F3BC27" w:rsidR="00C826F8" w:rsidRDefault="00C826F8" w:rsidP="00C826F8">
      <w:pPr>
        <w:jc w:val="center"/>
        <w:rPr>
          <w:noProof/>
          <w:color w:val="FF0000"/>
          <w:sz w:val="36"/>
          <w:lang w:eastAsia="zh-CN"/>
        </w:rPr>
      </w:pPr>
      <w:r w:rsidRPr="0036395B">
        <w:rPr>
          <w:noProof/>
          <w:color w:val="FF0000"/>
          <w:sz w:val="36"/>
          <w:lang w:eastAsia="zh-CN"/>
        </w:rPr>
        <w:t xml:space="preserve">&lt;&lt; Start of change </w:t>
      </w:r>
      <w:r w:rsidR="004D0A6F">
        <w:rPr>
          <w:noProof/>
          <w:color w:val="FF0000"/>
          <w:sz w:val="36"/>
          <w:lang w:eastAsia="zh-CN"/>
        </w:rPr>
        <w:t>7</w:t>
      </w:r>
      <w:r w:rsidRPr="0036395B">
        <w:rPr>
          <w:noProof/>
          <w:color w:val="FF0000"/>
          <w:sz w:val="36"/>
          <w:lang w:eastAsia="zh-CN"/>
        </w:rPr>
        <w:t>&gt;&gt;</w:t>
      </w:r>
    </w:p>
    <w:p w14:paraId="2D06725A" w14:textId="77777777" w:rsidR="00C826F8" w:rsidRPr="0066756D" w:rsidRDefault="00C826F8" w:rsidP="00C826F8">
      <w:pPr>
        <w:pStyle w:val="40"/>
      </w:pPr>
      <w:r w:rsidRPr="007C0A9D">
        <w:rPr>
          <w:rFonts w:eastAsia="?? ??"/>
        </w:rPr>
        <w:t>8.5.3.3</w:t>
      </w:r>
      <w:r w:rsidRPr="007C0A9D">
        <w:rPr>
          <w:rFonts w:eastAsia="?? ??"/>
        </w:rPr>
        <w:tab/>
      </w:r>
      <w:r w:rsidRPr="0066756D">
        <w:t>Measurement restrictions for CSI-RS beam failure detection</w:t>
      </w:r>
    </w:p>
    <w:p w14:paraId="6B5DAD47" w14:textId="77777777" w:rsidR="00C826F8" w:rsidRPr="0066756D" w:rsidRDefault="00C826F8" w:rsidP="00C826F8">
      <w:pPr>
        <w:rPr>
          <w:lang w:eastAsia="zh-CN"/>
        </w:rPr>
      </w:pPr>
      <w:r w:rsidRPr="0066756D">
        <w:rPr>
          <w:lang w:eastAsia="zh-CN"/>
        </w:rPr>
        <w:t xml:space="preserve">The SSB </w:t>
      </w:r>
      <w:r w:rsidRPr="0066756D">
        <w:t>mentioned in this clause</w:t>
      </w:r>
      <w:r w:rsidRPr="0066756D">
        <w:rPr>
          <w:lang w:eastAsia="zh-CN"/>
        </w:rPr>
        <w:t xml:space="preserve"> can be associated with either the </w:t>
      </w:r>
      <w:r w:rsidRPr="0066756D">
        <w:t>serving cell</w:t>
      </w:r>
      <w:r w:rsidRPr="0066756D">
        <w:rPr>
          <w:lang w:eastAsia="zh-CN"/>
        </w:rPr>
        <w:t xml:space="preserve"> PCI or a PCI different from serving cell PCI.</w:t>
      </w:r>
    </w:p>
    <w:p w14:paraId="03CD5AAF" w14:textId="77777777" w:rsidR="00C826F8" w:rsidRPr="0066756D" w:rsidRDefault="00C826F8" w:rsidP="00C826F8">
      <w:r w:rsidRPr="0066756D">
        <w:rPr>
          <w:lang w:eastAsia="zh-CN"/>
        </w:rPr>
        <w:t>The UE is required to be capable of measuring CSI-RS for BFD without measurement gaps. T</w:t>
      </w:r>
      <w:r w:rsidRPr="0066756D">
        <w:t>he UE is required to perform the CSI-RS measurements with measurement restrictions as described in the following scenarios.</w:t>
      </w:r>
    </w:p>
    <w:p w14:paraId="781C8F9D" w14:textId="77777777" w:rsidR="00C826F8" w:rsidRPr="007C0A9D" w:rsidRDefault="00C826F8" w:rsidP="00C826F8">
      <w:r w:rsidRPr="0066756D">
        <w:t>For both FR1 and FR2, when the CSI-RS for BFD measurement</w:t>
      </w:r>
      <w:r w:rsidRPr="007C0A9D">
        <w:t xml:space="preserve"> is in the same OFDM symbol as </w:t>
      </w:r>
      <w:r w:rsidRPr="0066756D">
        <w:t>SSB for RLM, BFD, CBD or L1-RSRP measurement,</w:t>
      </w:r>
      <w:r w:rsidRPr="007C0A9D">
        <w:t xml:space="preserve"> UE is not required to receive CSI-RS for </w:t>
      </w:r>
      <w:bookmarkStart w:id="586" w:name="_Hlk9028608"/>
      <w:r w:rsidRPr="007C0A9D">
        <w:t>BFD</w:t>
      </w:r>
      <w:bookmarkEnd w:id="586"/>
      <w:r w:rsidRPr="007C0A9D">
        <w:t xml:space="preserve"> measurement in the PRBs that overlap with an SSB.</w:t>
      </w:r>
    </w:p>
    <w:p w14:paraId="7ABE6208" w14:textId="77777777" w:rsidR="00C826F8" w:rsidRPr="007C0A9D" w:rsidRDefault="00C826F8" w:rsidP="00C826F8">
      <w:r w:rsidRPr="007C0A9D">
        <w:rPr>
          <w:lang w:eastAsia="zh-CN"/>
        </w:rPr>
        <w:t xml:space="preserve">For FR1, when </w:t>
      </w:r>
      <w:r w:rsidRPr="0066756D">
        <w:rPr>
          <w:lang w:eastAsia="zh-CN"/>
        </w:rPr>
        <w:t xml:space="preserve">the SSB </w:t>
      </w:r>
      <w:r w:rsidRPr="0066756D">
        <w:t>for RLM, BFD, CBD or L1-RSRP measurement</w:t>
      </w:r>
      <w:r w:rsidRPr="007C0A9D">
        <w:rPr>
          <w:lang w:eastAsia="zh-CN"/>
        </w:rPr>
        <w:t xml:space="preserve"> is within the active BWP and has </w:t>
      </w:r>
      <w:r w:rsidRPr="0066756D">
        <w:rPr>
          <w:lang w:eastAsia="zh-CN"/>
        </w:rPr>
        <w:t>same SCS</w:t>
      </w:r>
      <w:r w:rsidRPr="007C0A9D">
        <w:rPr>
          <w:lang w:eastAsia="zh-CN"/>
        </w:rPr>
        <w:t xml:space="preserve"> than </w:t>
      </w:r>
      <w:r w:rsidRPr="0066756D">
        <w:rPr>
          <w:lang w:eastAsia="zh-CN"/>
        </w:rPr>
        <w:t xml:space="preserve">CSI-RS for </w:t>
      </w:r>
      <w:r w:rsidRPr="0066756D">
        <w:t>BFD</w:t>
      </w:r>
      <w:r w:rsidRPr="0066756D">
        <w:rPr>
          <w:lang w:eastAsia="zh-CN"/>
        </w:rPr>
        <w:t xml:space="preserve"> measurement</w:t>
      </w:r>
      <w:r w:rsidRPr="007C0A9D">
        <w:rPr>
          <w:lang w:eastAsia="zh-CN"/>
        </w:rPr>
        <w:t>, t</w:t>
      </w:r>
      <w:r w:rsidRPr="007C0A9D">
        <w:t>he UE shall be able to perform CSI-RS measurement without restrictions.</w:t>
      </w:r>
    </w:p>
    <w:p w14:paraId="74C3D19A" w14:textId="77777777" w:rsidR="00C826F8" w:rsidRPr="0066756D" w:rsidRDefault="00C826F8" w:rsidP="00C826F8">
      <w:r w:rsidRPr="0066756D">
        <w:rPr>
          <w:lang w:eastAsia="zh-CN"/>
        </w:rPr>
        <w:t xml:space="preserve">For FR1, when the SSB </w:t>
      </w:r>
      <w:r w:rsidRPr="0066756D">
        <w:t>for RLM, BFD, CBD or L1-RSRP measurement</w:t>
      </w:r>
      <w:r w:rsidRPr="007C0A9D">
        <w:rPr>
          <w:lang w:eastAsia="zh-CN"/>
        </w:rPr>
        <w:t xml:space="preserve"> is within the active BWP and has </w:t>
      </w:r>
      <w:r w:rsidRPr="0066756D">
        <w:rPr>
          <w:lang w:eastAsia="zh-CN"/>
        </w:rPr>
        <w:t>different SCS</w:t>
      </w:r>
      <w:r w:rsidRPr="007C0A9D">
        <w:rPr>
          <w:lang w:eastAsia="zh-CN"/>
        </w:rPr>
        <w:t xml:space="preserve"> than </w:t>
      </w:r>
      <w:r w:rsidRPr="0066756D">
        <w:rPr>
          <w:lang w:eastAsia="zh-CN"/>
        </w:rPr>
        <w:t>CSI-RS for BFD measurement</w:t>
      </w:r>
      <w:r w:rsidRPr="007C0A9D">
        <w:rPr>
          <w:lang w:eastAsia="zh-CN"/>
        </w:rPr>
        <w:t>, t</w:t>
      </w:r>
      <w:r w:rsidRPr="007C0A9D">
        <w:rPr>
          <w:lang w:val="en-US" w:eastAsia="zh-CN"/>
        </w:rPr>
        <w:t xml:space="preserve">he UE shall be able to perform CSI-RS </w:t>
      </w:r>
      <w:r w:rsidRPr="0066756D">
        <w:t>measurement with restrictions according to its capabilities:</w:t>
      </w:r>
    </w:p>
    <w:p w14:paraId="174CF529" w14:textId="77777777" w:rsidR="00C826F8" w:rsidRPr="0066756D" w:rsidRDefault="00C826F8" w:rsidP="00C826F8">
      <w:pPr>
        <w:pStyle w:val="B10"/>
      </w:pPr>
      <w:r w:rsidRPr="0066756D">
        <w:t>-</w:t>
      </w:r>
      <w:r w:rsidRPr="0066756D">
        <w:tab/>
        <w:t xml:space="preserve">If the UE supports </w:t>
      </w:r>
      <w:proofErr w:type="spellStart"/>
      <w:r w:rsidRPr="0066756D">
        <w:rPr>
          <w:i/>
        </w:rPr>
        <w:t>simultaneousRxDataSSB-DiffNumerology</w:t>
      </w:r>
      <w:proofErr w:type="spellEnd"/>
      <w:r w:rsidRPr="0066756D">
        <w:t xml:space="preserve"> the </w:t>
      </w:r>
      <w:r w:rsidRPr="0066756D">
        <w:rPr>
          <w:lang w:val="en-US" w:eastAsia="zh-CN"/>
        </w:rPr>
        <w:t xml:space="preserve">UE shall be able to perform CSI-RS </w:t>
      </w:r>
      <w:r w:rsidRPr="0066756D">
        <w:t>measurement without restrictions.</w:t>
      </w:r>
    </w:p>
    <w:p w14:paraId="7E65F53D" w14:textId="77777777" w:rsidR="00C826F8" w:rsidRPr="0066756D" w:rsidRDefault="00C826F8" w:rsidP="00C826F8">
      <w:pPr>
        <w:pStyle w:val="B10"/>
        <w:rPr>
          <w:lang w:val="en-US" w:eastAsia="zh-CN"/>
        </w:rPr>
      </w:pPr>
      <w:r w:rsidRPr="0066756D">
        <w:t>-</w:t>
      </w:r>
      <w:r w:rsidRPr="0066756D">
        <w:tab/>
        <w:t xml:space="preserve">If the UE does not support </w:t>
      </w:r>
      <w:proofErr w:type="spellStart"/>
      <w:r w:rsidRPr="0066756D">
        <w:rPr>
          <w:i/>
        </w:rPr>
        <w:t>simultaneousRxDataSSB-DiffNumerology</w:t>
      </w:r>
      <w:proofErr w:type="spellEnd"/>
      <w:r w:rsidRPr="0066756D">
        <w:t xml:space="preserve">, UE is required to measure one of but not both CSI-RS for BFD measurement and SSB. Longer measurement period for CSI-RS based BFD measurement is expected, and </w:t>
      </w:r>
      <w:r w:rsidRPr="0066756D">
        <w:rPr>
          <w:lang w:val="en-US"/>
        </w:rPr>
        <w:t>no requirements are defined.</w:t>
      </w:r>
    </w:p>
    <w:p w14:paraId="287E3313" w14:textId="77777777" w:rsidR="00C826F8" w:rsidRPr="0066756D" w:rsidRDefault="00C826F8" w:rsidP="00C826F8">
      <w:r w:rsidRPr="0066756D">
        <w:t>For FR1, when the CSI-RS for BFD measurement is in the same OFDM symbol as another CSI-RS for RLM, BFD, CBD or L1-RSRP measurement, UE shall be able to measure the CSI-RS for BFD measurement without any restriction.</w:t>
      </w:r>
    </w:p>
    <w:p w14:paraId="0C7A3AF2" w14:textId="77777777" w:rsidR="00C826F8" w:rsidRDefault="00C826F8" w:rsidP="00C826F8">
      <w:pPr>
        <w:rPr>
          <w:lang w:eastAsia="zh-CN"/>
        </w:rPr>
      </w:pPr>
      <w:r w:rsidRPr="0066756D">
        <w:t xml:space="preserve">For FR2, when the CSI-RS for BFD measurement </w:t>
      </w:r>
      <w:r w:rsidRPr="0066756D">
        <w:rPr>
          <w:rFonts w:eastAsia="Malgun Gothic"/>
          <w:lang w:eastAsia="ja-JP"/>
        </w:rPr>
        <w:t xml:space="preserve">on one CC </w:t>
      </w:r>
      <w:r w:rsidRPr="0066756D">
        <w:t>is in the same OFDM symbol as SSB for RLM, BFD or L1-RSRP measurement</w:t>
      </w:r>
      <w:r w:rsidRPr="0066756D">
        <w:rPr>
          <w:rFonts w:eastAsia="Malgun Gothic"/>
          <w:lang w:eastAsia="ja-JP"/>
        </w:rPr>
        <w:t xml:space="preserve"> on the same CC or different CCs in the same band</w:t>
      </w:r>
      <w:r w:rsidRPr="0066756D">
        <w:t xml:space="preserve">, or in the same symbol as SSB for CBD measurement </w:t>
      </w:r>
      <w:r w:rsidRPr="0066756D">
        <w:rPr>
          <w:rFonts w:eastAsia="Malgun Gothic"/>
          <w:lang w:eastAsia="ja-JP"/>
        </w:rPr>
        <w:t>on the same CC or different CCs in the same band</w:t>
      </w:r>
      <w:r w:rsidRPr="0066756D">
        <w:t xml:space="preserve"> when beam failure is detected, UE is required to measure one of but not both CSI-RS for BFD measurement and SSB. Longer measurement period for CSI-RS based BFD measurement is expected, and no requirements are defined.</w:t>
      </w:r>
    </w:p>
    <w:p w14:paraId="4833FDA0" w14:textId="77777777" w:rsidR="00C826F8" w:rsidRPr="00A64DA2" w:rsidRDefault="00C826F8" w:rsidP="00C826F8">
      <w:pPr>
        <w:rPr>
          <w:lang w:eastAsia="zh-CN"/>
        </w:rPr>
      </w:pPr>
      <w:ins w:id="587" w:author="Lingyu Gao" w:date="2023-10-12T12:24:00Z">
        <w:r w:rsidRPr="008618DB">
          <w:t xml:space="preserve">For FR2, </w:t>
        </w:r>
        <w:r>
          <w:t xml:space="preserve">for UE incapable of </w:t>
        </w:r>
        <w:r>
          <w:rPr>
            <w:rFonts w:eastAsia="?? ??"/>
          </w:rPr>
          <w:t>[</w:t>
        </w:r>
        <w:r w:rsidRPr="00706B21">
          <w:rPr>
            <w:rFonts w:eastAsia="?? ??"/>
            <w:i/>
            <w:iCs/>
          </w:rPr>
          <w:t>capability of measurement with RTD&gt;CP</w:t>
        </w:r>
        <w:r>
          <w:rPr>
            <w:rFonts w:eastAsia="?? ??"/>
          </w:rPr>
          <w:t>]</w:t>
        </w:r>
        <w:r w:rsidRPr="00EB7BD6">
          <w:t xml:space="preserve"> </w:t>
        </w:r>
        <w:r>
          <w:t xml:space="preserve">and for UE capable of </w:t>
        </w:r>
        <w:r>
          <w:rPr>
            <w:rFonts w:eastAsia="?? ??"/>
          </w:rPr>
          <w:t>[</w:t>
        </w:r>
        <w:r w:rsidRPr="00706B21">
          <w:rPr>
            <w:rFonts w:eastAsia="?? ??"/>
            <w:i/>
            <w:iCs/>
          </w:rPr>
          <w:t>capability of measurement with RTD&gt;CP</w:t>
        </w:r>
        <w:r>
          <w:rPr>
            <w:rFonts w:eastAsia="?? ??"/>
          </w:rPr>
          <w:t>]</w:t>
        </w:r>
        <w:r>
          <w:t xml:space="preserve">, </w:t>
        </w:r>
        <w:r w:rsidRPr="009C5807">
          <w:t xml:space="preserve">when the CSI-RS for </w:t>
        </w:r>
        <w:r w:rsidRPr="0066756D">
          <w:t>BFD</w:t>
        </w:r>
        <w:r w:rsidRPr="009C5807">
          <w:t xml:space="preserve"> </w:t>
        </w:r>
        <w:r w:rsidRPr="009C5807">
          <w:rPr>
            <w:rFonts w:eastAsia="Malgun Gothic"/>
            <w:lang w:eastAsia="ja-JP"/>
          </w:rPr>
          <w:t xml:space="preserve">measurement on one CC </w:t>
        </w:r>
        <w:r w:rsidRPr="009C5807">
          <w:t>is in the sa</w:t>
        </w:r>
        <w:r w:rsidRPr="00A64DA2">
          <w:t xml:space="preserve">me </w:t>
        </w:r>
      </w:ins>
      <w:ins w:id="588" w:author="Lingyu Gao" w:date="2023-10-12T12:25:00Z">
        <w:r w:rsidRPr="00A64DA2">
          <w:t xml:space="preserve">or adjacent </w:t>
        </w:r>
      </w:ins>
      <w:ins w:id="589" w:author="Lingyu Gao" w:date="2023-10-12T12:24:00Z">
        <w:r w:rsidRPr="00A64DA2">
          <w:t>OFDM symb</w:t>
        </w:r>
        <w:r w:rsidRPr="009C5807">
          <w:t xml:space="preserve">ol as SSB for </w:t>
        </w:r>
      </w:ins>
      <w:ins w:id="590" w:author="Lingyu Gao" w:date="2023-10-13T00:36:00Z">
        <w:r w:rsidRPr="008618DB">
          <w:t xml:space="preserve">intra-frequency L1-RSRP measurement </w:t>
        </w:r>
        <w:r w:rsidRPr="008618DB">
          <w:rPr>
            <w:rFonts w:eastAsia="Malgun Gothic"/>
            <w:lang w:eastAsia="ja-JP"/>
          </w:rPr>
          <w:t xml:space="preserve">or </w:t>
        </w:r>
        <w:r w:rsidRPr="008618DB">
          <w:t>inter-frequency</w:t>
        </w:r>
        <w:r w:rsidRPr="009C5807">
          <w:t xml:space="preserve"> </w:t>
        </w:r>
      </w:ins>
      <w:ins w:id="591" w:author="Lingyu Gao" w:date="2023-10-12T12:24:00Z">
        <w:r w:rsidRPr="009C5807">
          <w:t xml:space="preserve">L1-RSRP measurement </w:t>
        </w:r>
      </w:ins>
      <w:ins w:id="592" w:author="Lingyu Gao" w:date="2023-10-12T12:55:00Z">
        <w:r>
          <w:rPr>
            <w:rFonts w:hint="eastAsia"/>
            <w:lang w:eastAsia="zh-CN"/>
          </w:rPr>
          <w:t>without gap</w:t>
        </w:r>
        <w:r>
          <w:rPr>
            <w:rFonts w:eastAsia="Malgun Gothic"/>
            <w:lang w:eastAsia="ja-JP"/>
          </w:rPr>
          <w:t xml:space="preserve"> </w:t>
        </w:r>
      </w:ins>
      <w:ins w:id="593" w:author="Lingyu Gao" w:date="2023-10-12T12:24:00Z">
        <w:r>
          <w:t xml:space="preserve">for </w:t>
        </w:r>
        <w:r>
          <w:rPr>
            <w:rFonts w:eastAsia="Malgun Gothic"/>
            <w:lang w:eastAsia="ja-JP"/>
          </w:rPr>
          <w:t>candidate LTM neighbour</w:t>
        </w:r>
      </w:ins>
      <w:r>
        <w:rPr>
          <w:rFonts w:hint="eastAsia"/>
          <w:lang w:eastAsia="zh-CN"/>
        </w:rPr>
        <w:t xml:space="preserve"> </w:t>
      </w:r>
      <w:ins w:id="594" w:author="Lingyu Gao" w:date="2023-10-12T12:24:00Z">
        <w:r>
          <w:rPr>
            <w:rFonts w:eastAsia="Malgun Gothic"/>
            <w:lang w:eastAsia="ja-JP"/>
          </w:rPr>
          <w:t xml:space="preserve">cell </w:t>
        </w:r>
        <w:r w:rsidRPr="009C5807">
          <w:rPr>
            <w:rFonts w:eastAsia="Malgun Gothic"/>
            <w:lang w:eastAsia="ja-JP"/>
          </w:rPr>
          <w:t>in the same band</w:t>
        </w:r>
        <w:r w:rsidRPr="009C5807">
          <w:t xml:space="preserve">, UE is required to measure one of but not both CSI-RS for </w:t>
        </w:r>
        <w:r w:rsidRPr="0066756D">
          <w:t>BFD</w:t>
        </w:r>
        <w:r w:rsidRPr="009C5807">
          <w:t xml:space="preserve"> and SSB</w:t>
        </w:r>
        <w:r w:rsidRPr="008618DB">
          <w:t xml:space="preserve">. </w:t>
        </w:r>
        <w:r w:rsidRPr="009C5807">
          <w:t xml:space="preserve">Longer measurement period for CSI-RS based </w:t>
        </w:r>
        <w:r w:rsidRPr="0066756D">
          <w:t>BFD</w:t>
        </w:r>
        <w:r w:rsidRPr="009C5807">
          <w:t xml:space="preserve"> is expected, and no requirements are defined.</w:t>
        </w:r>
      </w:ins>
    </w:p>
    <w:p w14:paraId="0D95C74F" w14:textId="77777777" w:rsidR="00C826F8" w:rsidRPr="0066756D" w:rsidRDefault="00C826F8" w:rsidP="00C826F8">
      <w:r w:rsidRPr="0066756D">
        <w:t xml:space="preserve">For FR2, when the CSI-RS for BFD measurement </w:t>
      </w:r>
      <w:r w:rsidRPr="0066756D">
        <w:rPr>
          <w:rFonts w:eastAsia="Malgun Gothic"/>
          <w:lang w:eastAsia="ja-JP"/>
        </w:rPr>
        <w:t xml:space="preserve">on one CC </w:t>
      </w:r>
      <w:r w:rsidRPr="0066756D">
        <w:t>is in the same OFDM symbol as another CSI-RS for RLM, BFD, CBD or L1-RSRP measurement</w:t>
      </w:r>
      <w:r w:rsidRPr="0066756D">
        <w:rPr>
          <w:rFonts w:eastAsia="Malgun Gothic"/>
          <w:lang w:eastAsia="ja-JP"/>
        </w:rPr>
        <w:t xml:space="preserve"> on the same CC or different CCs in the same band</w:t>
      </w:r>
      <w:r w:rsidRPr="0066756D">
        <w:t>,</w:t>
      </w:r>
    </w:p>
    <w:p w14:paraId="460BCF8E" w14:textId="77777777" w:rsidR="00C826F8" w:rsidRPr="0066756D" w:rsidRDefault="00C826F8" w:rsidP="00C826F8">
      <w:pPr>
        <w:pStyle w:val="B10"/>
      </w:pPr>
      <w:r w:rsidRPr="0066756D">
        <w:t>-</w:t>
      </w:r>
      <w:r w:rsidRPr="0066756D">
        <w:tab/>
        <w:t>In the following cases, UE is required to measure one of but not both CSI-RS for BFD measurement and the other CSI-RS. Longer measurement period for CSI-RS based BFD measurement is expected, and no requirements are defined.</w:t>
      </w:r>
    </w:p>
    <w:p w14:paraId="4E265AB8" w14:textId="77777777" w:rsidR="00C826F8" w:rsidRPr="0066756D" w:rsidRDefault="00C826F8" w:rsidP="00C826F8">
      <w:pPr>
        <w:pStyle w:val="B20"/>
      </w:pPr>
      <w:r w:rsidRPr="0066756D">
        <w:t>-</w:t>
      </w:r>
      <w:r w:rsidRPr="0066756D">
        <w:tab/>
        <w:t xml:space="preserve">The CSI-RS for BFD measurement or the other CSI-RS in a resource set configured with repetition ON, or </w:t>
      </w:r>
    </w:p>
    <w:p w14:paraId="30732068" w14:textId="77777777" w:rsidR="00C826F8" w:rsidRPr="0066756D" w:rsidRDefault="00C826F8" w:rsidP="00C826F8">
      <w:pPr>
        <w:pStyle w:val="B20"/>
      </w:pPr>
      <w:r w:rsidRPr="0066756D">
        <w:t>-</w:t>
      </w:r>
      <w:r w:rsidRPr="0066756D">
        <w:tab/>
        <w:t xml:space="preserve">The other CSI-RS is configured in set </w:t>
      </w:r>
      <w:r w:rsidRPr="0066756D">
        <w:rPr>
          <w:iCs/>
          <w:noProof/>
          <w:position w:val="-10"/>
          <w:lang w:val="en-US" w:eastAsia="zh-CN"/>
        </w:rPr>
        <w:drawing>
          <wp:inline distT="0" distB="0" distL="0" distR="0" wp14:anchorId="2453BA3D" wp14:editId="3B1C72ED">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66756D">
        <w:t xml:space="preserve"> and beam failure is detected, or</w:t>
      </w:r>
    </w:p>
    <w:p w14:paraId="4BAF0E45" w14:textId="77777777" w:rsidR="00C826F8" w:rsidRPr="0066756D" w:rsidRDefault="00C826F8" w:rsidP="00C826F8">
      <w:pPr>
        <w:pStyle w:val="B20"/>
      </w:pPr>
      <w:r w:rsidRPr="0066756D">
        <w:lastRenderedPageBreak/>
        <w:t>-</w:t>
      </w:r>
      <w:r w:rsidRPr="0066756D">
        <w:tab/>
        <w:t xml:space="preserve">The two CSI-RS-es are not QCL-ed </w:t>
      </w:r>
      <w:proofErr w:type="spellStart"/>
      <w:r w:rsidRPr="0066756D">
        <w:t>w.r.t.</w:t>
      </w:r>
      <w:proofErr w:type="spellEnd"/>
      <w:r w:rsidRPr="0066756D">
        <w:t xml:space="preserve"> QCL-</w:t>
      </w:r>
      <w:proofErr w:type="spellStart"/>
      <w:r w:rsidRPr="0066756D">
        <w:t>TypeD</w:t>
      </w:r>
      <w:proofErr w:type="spellEnd"/>
      <w:r w:rsidRPr="0066756D">
        <w:t>, or the QCL information is not known to UE,</w:t>
      </w:r>
    </w:p>
    <w:p w14:paraId="15C35AC4" w14:textId="77777777" w:rsidR="00C826F8" w:rsidRDefault="00C826F8" w:rsidP="00C826F8">
      <w:pPr>
        <w:pStyle w:val="B10"/>
        <w:ind w:left="0" w:firstLine="0"/>
        <w:rPr>
          <w:rFonts w:eastAsiaTheme="minorEastAsia"/>
          <w:lang w:eastAsia="zh-CN"/>
        </w:rPr>
      </w:pPr>
      <w:r w:rsidRPr="0066756D">
        <w:t>-</w:t>
      </w:r>
      <w:r w:rsidRPr="0066756D">
        <w:tab/>
        <w:t>Otherwise, UE shall be able to measure the CSI-RS for BFD measurement without any restriction.</w:t>
      </w:r>
    </w:p>
    <w:p w14:paraId="2CE4C3DF" w14:textId="131ADCA4" w:rsidR="00C826F8" w:rsidRDefault="00C826F8" w:rsidP="00C826F8">
      <w:pPr>
        <w:jc w:val="center"/>
        <w:rPr>
          <w:noProof/>
          <w:color w:val="FF0000"/>
          <w:sz w:val="36"/>
          <w:lang w:eastAsia="zh-CN"/>
        </w:rPr>
      </w:pPr>
      <w:bookmarkStart w:id="595" w:name="_Toc526331617"/>
      <w:bookmarkStart w:id="596" w:name="_Hlk148367558"/>
      <w:r w:rsidRPr="0036395B">
        <w:rPr>
          <w:noProof/>
          <w:color w:val="FF0000"/>
          <w:sz w:val="36"/>
          <w:lang w:eastAsia="zh-CN"/>
        </w:rPr>
        <w:t xml:space="preserve">&lt;&lt; </w:t>
      </w:r>
      <w:r w:rsidRPr="00284F55">
        <w:rPr>
          <w:noProof/>
          <w:color w:val="FF0000"/>
          <w:sz w:val="36"/>
          <w:lang w:eastAsia="zh-CN"/>
        </w:rPr>
        <w:t>End</w:t>
      </w:r>
      <w:r w:rsidRPr="00284F55">
        <w:rPr>
          <w:rFonts w:hint="eastAsia"/>
          <w:noProof/>
          <w:color w:val="FF0000"/>
          <w:sz w:val="36"/>
          <w:lang w:eastAsia="zh-CN"/>
        </w:rPr>
        <w:t xml:space="preserve"> of Change</w:t>
      </w:r>
      <w:r w:rsidRPr="00284F55">
        <w:rPr>
          <w:noProof/>
          <w:color w:val="FF0000"/>
          <w:sz w:val="36"/>
          <w:lang w:eastAsia="zh-CN"/>
        </w:rPr>
        <w:t xml:space="preserve"> </w:t>
      </w:r>
      <w:r w:rsidR="004D0A6F">
        <w:rPr>
          <w:noProof/>
          <w:color w:val="FF0000"/>
          <w:sz w:val="36"/>
          <w:lang w:eastAsia="zh-CN"/>
        </w:rPr>
        <w:t>7</w:t>
      </w:r>
      <w:r w:rsidRPr="0036395B">
        <w:rPr>
          <w:noProof/>
          <w:color w:val="FF0000"/>
          <w:sz w:val="36"/>
          <w:lang w:eastAsia="zh-CN"/>
        </w:rPr>
        <w:t>&gt;&gt;</w:t>
      </w:r>
    </w:p>
    <w:p w14:paraId="5F3B0585" w14:textId="77777777" w:rsidR="00C826F8" w:rsidRPr="00284F55" w:rsidRDefault="00C826F8" w:rsidP="00C826F8">
      <w:pPr>
        <w:jc w:val="center"/>
        <w:rPr>
          <w:noProof/>
          <w:color w:val="FF0000"/>
          <w:sz w:val="36"/>
          <w:lang w:eastAsia="zh-CN"/>
        </w:rPr>
      </w:pPr>
    </w:p>
    <w:p w14:paraId="764FB267" w14:textId="7BC58DCD" w:rsidR="00C826F8" w:rsidRDefault="00C826F8" w:rsidP="00C826F8">
      <w:pPr>
        <w:jc w:val="center"/>
        <w:rPr>
          <w:noProof/>
          <w:color w:val="FF0000"/>
          <w:sz w:val="36"/>
          <w:lang w:eastAsia="zh-CN"/>
        </w:rPr>
      </w:pPr>
      <w:r w:rsidRPr="0036395B">
        <w:rPr>
          <w:noProof/>
          <w:color w:val="FF0000"/>
          <w:sz w:val="36"/>
          <w:lang w:eastAsia="zh-CN"/>
        </w:rPr>
        <w:t xml:space="preserve">&lt;&lt; Start of change </w:t>
      </w:r>
      <w:r w:rsidR="004D0A6F">
        <w:rPr>
          <w:noProof/>
          <w:color w:val="FF0000"/>
          <w:sz w:val="36"/>
          <w:lang w:eastAsia="zh-CN"/>
        </w:rPr>
        <w:t>8</w:t>
      </w:r>
      <w:r w:rsidRPr="0036395B">
        <w:rPr>
          <w:noProof/>
          <w:color w:val="FF0000"/>
          <w:sz w:val="36"/>
          <w:lang w:eastAsia="zh-CN"/>
        </w:rPr>
        <w:t>&gt;&gt;</w:t>
      </w:r>
    </w:p>
    <w:p w14:paraId="10D4187A" w14:textId="77777777" w:rsidR="00C826F8" w:rsidRDefault="00C826F8" w:rsidP="00C826F8">
      <w:pPr>
        <w:pStyle w:val="40"/>
      </w:pPr>
      <w:r>
        <w:t>8.5.5.3</w:t>
      </w:r>
      <w:r>
        <w:tab/>
        <w:t>Measurement restriction for SSB based candidate beam detection</w:t>
      </w:r>
    </w:p>
    <w:p w14:paraId="33BBA902" w14:textId="77777777" w:rsidR="00C826F8" w:rsidRDefault="00C826F8" w:rsidP="00C826F8">
      <w:r>
        <w:t xml:space="preserve">For FR1, when the SSB for CBD measurement is in the same OFDM symbol as CSI-RS for RLM, BFD, CBD or L1-RSRP measurement, </w:t>
      </w:r>
    </w:p>
    <w:p w14:paraId="414F7D68" w14:textId="77777777" w:rsidR="00C826F8" w:rsidRDefault="00C826F8" w:rsidP="00C826F8">
      <w:pPr>
        <w:pStyle w:val="B10"/>
      </w:pPr>
      <w:r>
        <w:t>-</w:t>
      </w:r>
      <w:r>
        <w:tab/>
        <w:t>If SSB and CSI-RS have same SCS, UE shall be able to measure the SSB for CBD measurement without any restrictions;</w:t>
      </w:r>
    </w:p>
    <w:p w14:paraId="218AC3CB" w14:textId="77777777" w:rsidR="00C826F8" w:rsidRDefault="00C826F8" w:rsidP="00C826F8">
      <w:pPr>
        <w:pStyle w:val="B10"/>
        <w:rPr>
          <w:lang w:val="en-US" w:eastAsia="zh-CN"/>
        </w:rPr>
      </w:pPr>
      <w:r>
        <w:t>-</w:t>
      </w:r>
      <w:r>
        <w:tab/>
        <w:t>If SSB and CSI-RS have different SCS-es,</w:t>
      </w:r>
      <w:r>
        <w:rPr>
          <w:rFonts w:hint="eastAsia"/>
          <w:lang w:val="en-US" w:eastAsia="zh-CN"/>
        </w:rPr>
        <w:t xml:space="preserve">   </w:t>
      </w:r>
    </w:p>
    <w:p w14:paraId="63860162" w14:textId="77777777" w:rsidR="00C826F8" w:rsidRDefault="00C826F8" w:rsidP="00C826F8">
      <w:pPr>
        <w:pStyle w:val="B20"/>
      </w:pPr>
      <w:r>
        <w:t>-</w:t>
      </w:r>
      <w:r>
        <w:tab/>
        <w:t xml:space="preserve">If UE supports </w:t>
      </w:r>
      <w:proofErr w:type="spellStart"/>
      <w:r>
        <w:rPr>
          <w:i/>
        </w:rPr>
        <w:t>simultaneousRxDataSSB-DiffNumerology</w:t>
      </w:r>
      <w:proofErr w:type="spellEnd"/>
      <w:r>
        <w:t>, UE shall be able to measure the SSB for CBD measurement without any restriction;</w:t>
      </w:r>
    </w:p>
    <w:p w14:paraId="26F0071C" w14:textId="77777777" w:rsidR="00C826F8" w:rsidRDefault="00C826F8" w:rsidP="00C826F8">
      <w:pPr>
        <w:pStyle w:val="B20"/>
        <w:rPr>
          <w:lang w:val="en-US"/>
        </w:rPr>
      </w:pPr>
      <w:r>
        <w:t>-</w:t>
      </w:r>
      <w:r>
        <w:tab/>
        <w:t xml:space="preserve">If UE does not support </w:t>
      </w:r>
      <w:proofErr w:type="spellStart"/>
      <w:r>
        <w:rPr>
          <w:i/>
        </w:rPr>
        <w:t>simultaneousRxDataSSB-DiffNumerology</w:t>
      </w:r>
      <w:proofErr w:type="spellEnd"/>
      <w:r>
        <w:t xml:space="preserve">, UE is required to measure one of but not both SSB for CBD measurement and CSI-RS. Longer measurement period for SSB based CBD measurement is expected, and </w:t>
      </w:r>
      <w:r>
        <w:rPr>
          <w:lang w:val="en-US"/>
        </w:rPr>
        <w:t>no requirements are defined.</w:t>
      </w:r>
    </w:p>
    <w:p w14:paraId="614D9656" w14:textId="77777777" w:rsidR="00C826F8" w:rsidRDefault="00C826F8" w:rsidP="00C826F8">
      <w:r>
        <w:t xml:space="preserve">For FR2, when the SSB for CBD measurement </w:t>
      </w:r>
      <w:r>
        <w:rPr>
          <w:rFonts w:eastAsia="Malgun Gothic"/>
          <w:lang w:eastAsia="ja-JP"/>
        </w:rPr>
        <w:t xml:space="preserve">on one CC </w:t>
      </w:r>
      <w:r>
        <w:t xml:space="preserve">is in the same OFDM symbol as CSI-RS for RLM, BFD, CBD or L1-RSRP measurement </w:t>
      </w:r>
      <w:r>
        <w:rPr>
          <w:rFonts w:eastAsia="Malgun Gothic"/>
          <w:lang w:eastAsia="ja-JP"/>
        </w:rPr>
        <w:t>on the same CC or different CCs in the same band</w:t>
      </w:r>
      <w:r>
        <w:t xml:space="preserve">, UE is required to measure one of but not both SSB for CBD measurement and CSI-RS. Longer measurement period for SSB based CBD measurement is expected, and </w:t>
      </w:r>
      <w:r>
        <w:rPr>
          <w:lang w:val="en-US"/>
        </w:rPr>
        <w:t>no requirements are defined</w:t>
      </w:r>
      <w:r>
        <w:t>.</w:t>
      </w:r>
    </w:p>
    <w:p w14:paraId="788D40EC" w14:textId="77777777" w:rsidR="00C826F8" w:rsidRDefault="00C826F8" w:rsidP="00C826F8">
      <w:pPr>
        <w:rPr>
          <w:ins w:id="597" w:author="ZTE - WU YAN" w:date="2023-10-12T09:53:00Z"/>
        </w:rPr>
      </w:pPr>
      <w:r>
        <w:t xml:space="preserve">For FR2, when the SSB for CBD measurement </w:t>
      </w:r>
      <w:r>
        <w:rPr>
          <w:rFonts w:eastAsia="Malgun Gothic"/>
          <w:lang w:eastAsia="ja-JP"/>
        </w:rPr>
        <w:t xml:space="preserve">on one CC </w:t>
      </w:r>
      <w:r>
        <w:t>is in the same OFDM symbol as SSB from cell with additional</w:t>
      </w:r>
      <w:r>
        <w:rPr>
          <w:lang w:eastAsia="zh-CN"/>
        </w:rPr>
        <w:t xml:space="preserve"> PCI</w:t>
      </w:r>
      <w:r>
        <w:t xml:space="preserve"> for BFD or L1-RSRP measurement </w:t>
      </w:r>
      <w:r>
        <w:rPr>
          <w:rFonts w:eastAsia="Malgun Gothic"/>
          <w:lang w:eastAsia="ja-JP"/>
        </w:rPr>
        <w:t>on the same CC or different CCs in the same band</w:t>
      </w:r>
      <w:r>
        <w:t xml:space="preserve">, UE is required to measure one of but not both SSBs. Longer measurement period for SSB based CBD measurement is expected, and </w:t>
      </w:r>
      <w:r>
        <w:rPr>
          <w:lang w:val="en-US"/>
        </w:rPr>
        <w:t>no requirements are defined</w:t>
      </w:r>
      <w:r>
        <w:t>.</w:t>
      </w:r>
    </w:p>
    <w:p w14:paraId="5E009C36" w14:textId="77777777" w:rsidR="00C826F8" w:rsidRDefault="00C826F8" w:rsidP="00C826F8">
      <w:ins w:id="598" w:author="ZTE - WU YAN" w:date="2023-10-12T09:53:00Z">
        <w:r>
          <w:t xml:space="preserve">For FR2, for UE incapable of </w:t>
        </w:r>
        <w:r>
          <w:rPr>
            <w:rFonts w:eastAsia="?? ??"/>
          </w:rPr>
          <w:t>[</w:t>
        </w:r>
        <w:r>
          <w:rPr>
            <w:rFonts w:eastAsia="?? ??"/>
            <w:i/>
            <w:iCs/>
          </w:rPr>
          <w:t>capability of measurement with RTD&gt;CP</w:t>
        </w:r>
        <w:r>
          <w:rPr>
            <w:rFonts w:eastAsia="?? ??"/>
          </w:rPr>
          <w:t>]</w:t>
        </w:r>
        <w:r>
          <w:t xml:space="preserve"> and for UE capable of </w:t>
        </w:r>
        <w:r>
          <w:rPr>
            <w:rFonts w:eastAsia="?? ??"/>
          </w:rPr>
          <w:t>[</w:t>
        </w:r>
        <w:r>
          <w:rPr>
            <w:rFonts w:eastAsia="?? ??"/>
            <w:i/>
            <w:iCs/>
          </w:rPr>
          <w:t>capability of measurement with RTD&gt;CP</w:t>
        </w:r>
        <w:r>
          <w:rPr>
            <w:rFonts w:eastAsia="?? ??"/>
          </w:rPr>
          <w:t>]</w:t>
        </w:r>
        <w:r>
          <w:t xml:space="preserve">, when the SSB for </w:t>
        </w:r>
      </w:ins>
      <w:ins w:id="599" w:author="ZTE - WU YAN" w:date="2023-10-12T10:01:00Z">
        <w:r>
          <w:rPr>
            <w:rFonts w:hint="eastAsia"/>
            <w:lang w:val="en-US" w:eastAsia="zh-CN"/>
          </w:rPr>
          <w:t>CBD</w:t>
        </w:r>
      </w:ins>
      <w:ins w:id="600" w:author="ZTE - WU YAN" w:date="2023-10-12T09:53:00Z">
        <w:r>
          <w:t xml:space="preserve"> </w:t>
        </w:r>
        <w:r>
          <w:rPr>
            <w:rFonts w:eastAsia="Malgun Gothic"/>
            <w:lang w:eastAsia="ja-JP"/>
          </w:rPr>
          <w:t xml:space="preserve">measurement on one CC </w:t>
        </w:r>
        <w:r>
          <w:t xml:space="preserve">is </w:t>
        </w:r>
        <w:r w:rsidRPr="004C5752">
          <w:t>in the same or adjacent</w:t>
        </w:r>
        <w:r>
          <w:t xml:space="preserve"> OFDM symbol as SSB from </w:t>
        </w:r>
        <w:r w:rsidRPr="004C5752">
          <w:t xml:space="preserve">candidate LTM </w:t>
        </w:r>
        <w:proofErr w:type="spellStart"/>
        <w:r w:rsidRPr="004C5752">
          <w:t>neighbor</w:t>
        </w:r>
        <w:proofErr w:type="spellEnd"/>
        <w:r w:rsidRPr="004C5752">
          <w:t xml:space="preserve"> cell</w:t>
        </w:r>
        <w:r>
          <w:t xml:space="preserve"> for intra-frequency L1-RSRP measurement </w:t>
        </w:r>
        <w:r>
          <w:rPr>
            <w:rFonts w:eastAsia="Malgun Gothic"/>
            <w:lang w:eastAsia="ja-JP"/>
          </w:rPr>
          <w:t xml:space="preserve">or </w:t>
        </w:r>
        <w:r>
          <w:t xml:space="preserve">inter-frequency L1-RSRP measurement without gap </w:t>
        </w:r>
        <w:r>
          <w:rPr>
            <w:rFonts w:eastAsia="Malgun Gothic"/>
            <w:lang w:eastAsia="ja-JP"/>
          </w:rPr>
          <w:t>in the same band</w:t>
        </w:r>
        <w:r>
          <w:t xml:space="preserve">, UE is required to measure one of but not both SSBs. Longer measurement period for SSB based </w:t>
        </w:r>
      </w:ins>
      <w:ins w:id="601" w:author="ZTE - WU YAN" w:date="2023-10-12T10:02:00Z">
        <w:r>
          <w:rPr>
            <w:rFonts w:hint="eastAsia"/>
            <w:lang w:val="en-US" w:eastAsia="zh-CN"/>
          </w:rPr>
          <w:t>CBD</w:t>
        </w:r>
      </w:ins>
      <w:ins w:id="602" w:author="ZTE - WU YAN" w:date="2023-10-12T10:05:00Z">
        <w:r>
          <w:rPr>
            <w:rFonts w:hint="eastAsia"/>
            <w:lang w:val="en-US" w:eastAsia="zh-CN"/>
          </w:rPr>
          <w:t xml:space="preserve"> </w:t>
        </w:r>
        <w:r>
          <w:t>measurement</w:t>
        </w:r>
      </w:ins>
      <w:ins w:id="603" w:author="ZTE - WU YAN" w:date="2023-10-12T09:53:00Z">
        <w:r>
          <w:t xml:space="preserve"> is expected, and </w:t>
        </w:r>
        <w:r>
          <w:rPr>
            <w:lang w:val="en-US"/>
          </w:rPr>
          <w:t>no requirements are defined</w:t>
        </w:r>
        <w:r>
          <w:t>.</w:t>
        </w:r>
      </w:ins>
    </w:p>
    <w:p w14:paraId="5875B4D5" w14:textId="77777777" w:rsidR="00C826F8" w:rsidRDefault="00C826F8" w:rsidP="00C826F8">
      <w:r>
        <w:t xml:space="preserve">For FR2, if network configures same or mixed numerology between SSB for CBD </w:t>
      </w:r>
      <w:r>
        <w:rPr>
          <w:rFonts w:eastAsia="Malgun Gothic"/>
          <w:lang w:eastAsia="ja-JP"/>
        </w:rPr>
        <w:t>measurement</w:t>
      </w:r>
      <w: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bookmarkEnd w:id="595"/>
    <w:p w14:paraId="00BE18C2" w14:textId="32454352" w:rsidR="00C826F8" w:rsidRDefault="00C826F8" w:rsidP="00C826F8">
      <w:pPr>
        <w:jc w:val="center"/>
        <w:rPr>
          <w:noProof/>
          <w:color w:val="FF0000"/>
          <w:sz w:val="36"/>
          <w:lang w:eastAsia="zh-CN"/>
        </w:rPr>
      </w:pPr>
      <w:r w:rsidRPr="0036395B">
        <w:rPr>
          <w:noProof/>
          <w:color w:val="FF0000"/>
          <w:sz w:val="36"/>
          <w:lang w:eastAsia="zh-CN"/>
        </w:rPr>
        <w:t xml:space="preserve">&lt;&lt; </w:t>
      </w:r>
      <w:r w:rsidRPr="00284F55">
        <w:rPr>
          <w:noProof/>
          <w:color w:val="FF0000"/>
          <w:sz w:val="36"/>
          <w:lang w:eastAsia="zh-CN"/>
        </w:rPr>
        <w:t>End</w:t>
      </w:r>
      <w:r w:rsidRPr="00284F55">
        <w:rPr>
          <w:rFonts w:hint="eastAsia"/>
          <w:noProof/>
          <w:color w:val="FF0000"/>
          <w:sz w:val="36"/>
          <w:lang w:eastAsia="zh-CN"/>
        </w:rPr>
        <w:t xml:space="preserve"> of Change</w:t>
      </w:r>
      <w:r w:rsidRPr="00284F55">
        <w:rPr>
          <w:noProof/>
          <w:color w:val="FF0000"/>
          <w:sz w:val="36"/>
          <w:lang w:eastAsia="zh-CN"/>
        </w:rPr>
        <w:t xml:space="preserve"> </w:t>
      </w:r>
      <w:r w:rsidR="004D0A6F">
        <w:rPr>
          <w:noProof/>
          <w:color w:val="FF0000"/>
          <w:sz w:val="36"/>
          <w:lang w:eastAsia="zh-CN"/>
        </w:rPr>
        <w:t>8</w:t>
      </w:r>
      <w:r w:rsidRPr="0036395B">
        <w:rPr>
          <w:noProof/>
          <w:color w:val="FF0000"/>
          <w:sz w:val="36"/>
          <w:lang w:eastAsia="zh-CN"/>
        </w:rPr>
        <w:t>&gt;&gt;</w:t>
      </w:r>
    </w:p>
    <w:p w14:paraId="42860F78" w14:textId="77777777" w:rsidR="00C826F8" w:rsidRPr="00284F55" w:rsidRDefault="00C826F8" w:rsidP="00C826F8">
      <w:pPr>
        <w:jc w:val="center"/>
        <w:rPr>
          <w:noProof/>
          <w:color w:val="FF0000"/>
          <w:sz w:val="36"/>
          <w:lang w:eastAsia="zh-CN"/>
        </w:rPr>
      </w:pPr>
    </w:p>
    <w:p w14:paraId="5D9DC751" w14:textId="424392D9" w:rsidR="00C826F8" w:rsidRDefault="00C826F8" w:rsidP="00C826F8">
      <w:pPr>
        <w:jc w:val="center"/>
        <w:rPr>
          <w:noProof/>
          <w:color w:val="FF0000"/>
          <w:sz w:val="36"/>
          <w:lang w:eastAsia="zh-CN"/>
        </w:rPr>
      </w:pPr>
      <w:r w:rsidRPr="0036395B">
        <w:rPr>
          <w:noProof/>
          <w:color w:val="FF0000"/>
          <w:sz w:val="36"/>
          <w:lang w:eastAsia="zh-CN"/>
        </w:rPr>
        <w:t xml:space="preserve">&lt;&lt; Start of change </w:t>
      </w:r>
      <w:r w:rsidR="004D0A6F">
        <w:rPr>
          <w:noProof/>
          <w:color w:val="FF0000"/>
          <w:sz w:val="36"/>
          <w:lang w:eastAsia="zh-CN"/>
        </w:rPr>
        <w:t>9</w:t>
      </w:r>
      <w:r w:rsidRPr="0036395B">
        <w:rPr>
          <w:noProof/>
          <w:color w:val="FF0000"/>
          <w:sz w:val="36"/>
          <w:lang w:eastAsia="zh-CN"/>
        </w:rPr>
        <w:t>&gt;&gt;</w:t>
      </w:r>
    </w:p>
    <w:p w14:paraId="1FDA6959" w14:textId="77777777" w:rsidR="00C826F8" w:rsidRDefault="00C826F8" w:rsidP="00C826F8">
      <w:pPr>
        <w:pStyle w:val="40"/>
      </w:pPr>
      <w:r>
        <w:t>8.5.6.3</w:t>
      </w:r>
      <w:r>
        <w:tab/>
        <w:t>Measurement restriction for CSI-RS based candidate beam detection</w:t>
      </w:r>
    </w:p>
    <w:p w14:paraId="19083122" w14:textId="77777777" w:rsidR="00C826F8" w:rsidRDefault="00C826F8" w:rsidP="00C826F8">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p>
    <w:p w14:paraId="6A51A8DC" w14:textId="77777777" w:rsidR="00C826F8" w:rsidRDefault="00C826F8" w:rsidP="00C826F8">
      <w:r>
        <w:lastRenderedPageBreak/>
        <w:t>For both FR1 and FR2, when the CSI-RS for CBD measurement is in the same OFDM symbol as SSB for RLM, BFD, CBD or L1-RSRP measurement, UE is not required to receive CSI-RS for CBD measurement in the PRBs that overlap with an SSB.</w:t>
      </w:r>
    </w:p>
    <w:p w14:paraId="59C7F303" w14:textId="77777777" w:rsidR="00C826F8" w:rsidRDefault="00C826F8" w:rsidP="00C826F8">
      <w:r>
        <w:rPr>
          <w:lang w:eastAsia="zh-CN"/>
        </w:rPr>
        <w:t xml:space="preserve">For FR1, when the SSB </w:t>
      </w:r>
      <w:r>
        <w:t>for RLM, BFD, CBD or L1-RSRP measurement</w:t>
      </w:r>
      <w:r>
        <w:rPr>
          <w:lang w:eastAsia="zh-CN"/>
        </w:rPr>
        <w:t xml:space="preserve"> is within the active BWP and has same SCS than CSI-RS for CBD measurement, t</w:t>
      </w:r>
      <w:r>
        <w:t>he UE shall be able to perform CSI-RS based CBD measurement without restrictions.</w:t>
      </w:r>
    </w:p>
    <w:p w14:paraId="66C293ED" w14:textId="77777777" w:rsidR="00C826F8" w:rsidRDefault="00C826F8" w:rsidP="00C826F8">
      <w:r>
        <w:t xml:space="preserve">For FR1, </w:t>
      </w:r>
      <w:r>
        <w:rPr>
          <w:lang w:eastAsia="zh-CN"/>
        </w:rPr>
        <w:t xml:space="preserve">when the SSB </w:t>
      </w:r>
      <w:r>
        <w:t>for RLM, BFD, CBD or L1-RSRP measurement</w:t>
      </w:r>
      <w:r>
        <w:rPr>
          <w:lang w:eastAsia="zh-CN"/>
        </w:rPr>
        <w:t xml:space="preserve"> is within the active BWP and has different SCS than CSI-RS for CBD measurement, t</w:t>
      </w:r>
      <w:r>
        <w:rPr>
          <w:lang w:val="en-US" w:eastAsia="zh-CN"/>
        </w:rPr>
        <w:t xml:space="preserve">he UE shall be able to perform CSI-RS </w:t>
      </w:r>
      <w:r>
        <w:t>based CBD measurement with restrictions according to its capabilities:</w:t>
      </w:r>
    </w:p>
    <w:p w14:paraId="51B1E322" w14:textId="77777777" w:rsidR="00C826F8" w:rsidRDefault="00C826F8" w:rsidP="00C826F8">
      <w:pPr>
        <w:pStyle w:val="B10"/>
      </w:pPr>
      <w:r>
        <w:t>-</w:t>
      </w:r>
      <w:r>
        <w:tab/>
        <w:t xml:space="preserve">If the UE supports </w:t>
      </w:r>
      <w:proofErr w:type="spellStart"/>
      <w:r>
        <w:rPr>
          <w:i/>
        </w:rPr>
        <w:t>simultaneousRxDataSSB-DiffNumerology</w:t>
      </w:r>
      <w:proofErr w:type="spellEnd"/>
      <w:r>
        <w:t xml:space="preserve"> the </w:t>
      </w:r>
      <w:r>
        <w:rPr>
          <w:lang w:val="en-US" w:eastAsia="zh-CN"/>
        </w:rPr>
        <w:t xml:space="preserve">UE shall be able to perform CSI-RS </w:t>
      </w:r>
      <w:r>
        <w:t>based CBD measurement for without restrictions.</w:t>
      </w:r>
    </w:p>
    <w:p w14:paraId="306368BE" w14:textId="77777777" w:rsidR="00C826F8" w:rsidRDefault="00C826F8" w:rsidP="00C826F8">
      <w:pPr>
        <w:pStyle w:val="B10"/>
        <w:rPr>
          <w:lang w:val="en-US" w:eastAsia="zh-CN"/>
        </w:rPr>
      </w:pPr>
      <w:r>
        <w:t>-</w:t>
      </w:r>
      <w:r>
        <w:tab/>
        <w:t xml:space="preserve">If the UE does not support </w:t>
      </w:r>
      <w:proofErr w:type="spellStart"/>
      <w:r>
        <w:rPr>
          <w:i/>
        </w:rPr>
        <w:t>simultaneousRxDataSSB-DiffNumerology</w:t>
      </w:r>
      <w:proofErr w:type="spellEnd"/>
      <w:r>
        <w:t xml:space="preserve">, UE is required to measure one of but not both CSI-RS for CBD measurement and SSB. Longer measurement period for CSI-RS based CBD measurement is expected, and </w:t>
      </w:r>
      <w:r>
        <w:rPr>
          <w:lang w:val="en-US"/>
        </w:rPr>
        <w:t>no requirements are defined.</w:t>
      </w:r>
    </w:p>
    <w:p w14:paraId="70B60F3F" w14:textId="77777777" w:rsidR="00C826F8" w:rsidRDefault="00C826F8" w:rsidP="00C826F8">
      <w:r>
        <w:t>For FR1, when the CSI-RS for CBD measurement is in the same OFDM symbol as another CSI-RS for RLM, BFD, CBD or L1-RSRP measurement, UE shall be able to measure the CSI-RS for CBD measurement without any restriction.</w:t>
      </w:r>
    </w:p>
    <w:p w14:paraId="1373D601" w14:textId="77777777" w:rsidR="00C826F8" w:rsidRDefault="00C826F8" w:rsidP="00C826F8">
      <w:r>
        <w:t xml:space="preserve">For FR2, when the CSI-RS for CBD measurement </w:t>
      </w:r>
      <w:r>
        <w:rPr>
          <w:rFonts w:eastAsia="Malgun Gothic"/>
          <w:lang w:eastAsia="ja-JP"/>
        </w:rPr>
        <w:t xml:space="preserve">on one CC </w:t>
      </w:r>
      <w:r>
        <w:t>is in the same OFDM symbol as SSB for RLM, BFD, CBD or L1-RSRP measurement</w:t>
      </w:r>
      <w:r>
        <w:rPr>
          <w:rFonts w:eastAsia="Malgun Gothic"/>
          <w:lang w:eastAsia="ja-JP"/>
        </w:rPr>
        <w:t xml:space="preserve"> on the same CC or different CCs in the same band</w:t>
      </w:r>
      <w:r>
        <w:t>, UE is required to measure one of but not both CSI-RS for CBD measurement and SSB. Longer evaluation period for CSI-RS based CBD measurement is expected, and no requirements are defined.</w:t>
      </w:r>
    </w:p>
    <w:p w14:paraId="5DE5B06A" w14:textId="77777777" w:rsidR="00C826F8" w:rsidRDefault="00C826F8" w:rsidP="00C826F8">
      <w:pPr>
        <w:rPr>
          <w:ins w:id="604" w:author="ZTE - WU YAN" w:date="2023-10-12T10:07:00Z"/>
        </w:rPr>
      </w:pPr>
      <w:ins w:id="605" w:author="ZTE - WU YAN" w:date="2023-10-12T10:07:00Z">
        <w:r>
          <w:t xml:space="preserve">For FR2, for UE incapable of </w:t>
        </w:r>
        <w:r>
          <w:rPr>
            <w:rFonts w:eastAsia="?? ??"/>
          </w:rPr>
          <w:t>[</w:t>
        </w:r>
        <w:r>
          <w:rPr>
            <w:rFonts w:eastAsia="?? ??"/>
            <w:i/>
            <w:iCs/>
          </w:rPr>
          <w:t>capability of measurement with RTD&gt;CP</w:t>
        </w:r>
        <w:r>
          <w:rPr>
            <w:rFonts w:eastAsia="?? ??"/>
          </w:rPr>
          <w:t>]</w:t>
        </w:r>
        <w:r>
          <w:t xml:space="preserve"> and for UE capable of </w:t>
        </w:r>
        <w:r>
          <w:rPr>
            <w:rFonts w:eastAsia="?? ??"/>
          </w:rPr>
          <w:t>[</w:t>
        </w:r>
        <w:r>
          <w:rPr>
            <w:rFonts w:eastAsia="?? ??"/>
            <w:i/>
            <w:iCs/>
          </w:rPr>
          <w:t>capability of measurement with RTD&gt;CP</w:t>
        </w:r>
        <w:r>
          <w:rPr>
            <w:rFonts w:eastAsia="?? ??"/>
          </w:rPr>
          <w:t>]</w:t>
        </w:r>
        <w:r>
          <w:t xml:space="preserve">, when the CSI-RS for </w:t>
        </w:r>
        <w:r>
          <w:rPr>
            <w:rFonts w:hint="eastAsia"/>
            <w:lang w:val="en-US" w:eastAsia="zh-CN"/>
          </w:rPr>
          <w:t>CBD</w:t>
        </w:r>
        <w:r>
          <w:t xml:space="preserve"> </w:t>
        </w:r>
        <w:r>
          <w:rPr>
            <w:rFonts w:eastAsia="Malgun Gothic"/>
            <w:lang w:eastAsia="ja-JP"/>
          </w:rPr>
          <w:t xml:space="preserve">measurement on one CC </w:t>
        </w:r>
        <w:r>
          <w:t xml:space="preserve">is </w:t>
        </w:r>
      </w:ins>
      <w:ins w:id="606" w:author="ZTE - WU YAN" w:date="2023-10-12T12:08:00Z">
        <w:r>
          <w:t>in the same or adjacent</w:t>
        </w:r>
      </w:ins>
      <w:ins w:id="607" w:author="ZTE - WU YAN" w:date="2023-10-12T10:07:00Z">
        <w:r>
          <w:t xml:space="preserve"> OFDM symbol</w:t>
        </w:r>
      </w:ins>
      <w:ins w:id="608" w:author="ZTE - WU YAN" w:date="2023-10-12T12:08:00Z">
        <w:r>
          <w:rPr>
            <w:rFonts w:hint="eastAsia"/>
            <w:lang w:val="en-US" w:eastAsia="zh-CN"/>
          </w:rPr>
          <w:t xml:space="preserve"> </w:t>
        </w:r>
      </w:ins>
      <w:ins w:id="609" w:author="ZTE - WU YAN" w:date="2023-10-12T10:07:00Z">
        <w:r>
          <w:t xml:space="preserve">as SSB for </w:t>
        </w:r>
      </w:ins>
      <w:ins w:id="610" w:author="ZTE - WU YAN" w:date="2023-10-13T08:10:00Z">
        <w:r>
          <w:t xml:space="preserve">or intra-frequency L1-RSRP measurement </w:t>
        </w:r>
        <w:r>
          <w:rPr>
            <w:rFonts w:eastAsia="Malgun Gothic"/>
            <w:lang w:eastAsia="ja-JP"/>
          </w:rPr>
          <w:t xml:space="preserve">or </w:t>
        </w:r>
        <w:r>
          <w:t xml:space="preserve">inter-frequency L1-RSRP measurement without gap for </w:t>
        </w:r>
        <w:r>
          <w:rPr>
            <w:rFonts w:eastAsia="Malgun Gothic"/>
            <w:lang w:eastAsia="ja-JP"/>
          </w:rPr>
          <w:t>candidate LTM neighbour cell in the same band</w:t>
        </w:r>
      </w:ins>
      <w:ins w:id="611" w:author="ZTE - WU YAN" w:date="2023-10-12T10:07:00Z">
        <w:r>
          <w:t xml:space="preserve">, UE is required to measure one of but not both CSI-RS for </w:t>
        </w:r>
      </w:ins>
      <w:ins w:id="612" w:author="ZTE - WU YAN" w:date="2023-10-12T10:08:00Z">
        <w:r>
          <w:t>CBD measurement</w:t>
        </w:r>
      </w:ins>
      <w:ins w:id="613" w:author="ZTE - WU YAN" w:date="2023-10-12T10:07:00Z">
        <w:r>
          <w:t xml:space="preserve"> and SSB. Longer </w:t>
        </w:r>
      </w:ins>
      <w:ins w:id="614" w:author="ZTE - WU YAN" w:date="2023-10-12T10:09:00Z">
        <w:r>
          <w:t>evaluation</w:t>
        </w:r>
      </w:ins>
      <w:ins w:id="615" w:author="ZTE - WU YAN" w:date="2023-10-12T10:07:00Z">
        <w:r>
          <w:t xml:space="preserve"> period for CSI-RS based </w:t>
        </w:r>
      </w:ins>
      <w:ins w:id="616" w:author="ZTE - WU YAN" w:date="2023-10-12T10:08:00Z">
        <w:r>
          <w:t>CBD measurement</w:t>
        </w:r>
      </w:ins>
      <w:ins w:id="617" w:author="ZTE - WU YAN" w:date="2023-10-12T10:07:00Z">
        <w:r>
          <w:t xml:space="preserve"> is expected, and no requirements are defined.</w:t>
        </w:r>
      </w:ins>
    </w:p>
    <w:p w14:paraId="720F0D94" w14:textId="58230D60" w:rsidR="00284F55" w:rsidRPr="00C826F8" w:rsidRDefault="00C826F8" w:rsidP="00C826F8">
      <w:r>
        <w:t xml:space="preserve">For FR2, when the CSI-RS for CBD measurement </w:t>
      </w:r>
      <w:r>
        <w:rPr>
          <w:rFonts w:eastAsia="Malgun Gothic"/>
          <w:lang w:eastAsia="ja-JP"/>
        </w:rPr>
        <w:t xml:space="preserve">on one CC </w:t>
      </w:r>
      <w:r>
        <w:t>is in the same OFDM symbol as another CSI-RS for RLM, BFD, CBD or L1-RSRP measurement</w:t>
      </w:r>
      <w:r>
        <w:rPr>
          <w:rFonts w:eastAsia="Malgun Gothic"/>
          <w:lang w:eastAsia="ja-JP"/>
        </w:rPr>
        <w:t xml:space="preserve"> on the same CC or different CCs in the same band</w:t>
      </w:r>
      <w:r>
        <w:t>, UE is required to measure one of but not both CSI-RS for CBD measurement and the other CSI-RS. Longer evaluation period for CSI-RS based CBD measurement is expected, and no requirements are defined.</w:t>
      </w:r>
      <w:bookmarkEnd w:id="596"/>
    </w:p>
    <w:p w14:paraId="67FA22DC" w14:textId="0D174F8D" w:rsidR="008F2F15" w:rsidRPr="00284F55" w:rsidRDefault="008F2F15" w:rsidP="008F2F15">
      <w:pPr>
        <w:jc w:val="center"/>
        <w:rPr>
          <w:noProof/>
          <w:color w:val="FF0000"/>
          <w:sz w:val="36"/>
          <w:lang w:eastAsia="zh-CN"/>
        </w:rPr>
      </w:pPr>
      <w:r w:rsidRPr="0036395B">
        <w:rPr>
          <w:noProof/>
          <w:color w:val="FF0000"/>
          <w:sz w:val="36"/>
          <w:lang w:eastAsia="zh-CN"/>
        </w:rPr>
        <w:t xml:space="preserve">&lt;&lt; </w:t>
      </w:r>
      <w:r w:rsidRPr="00284F55">
        <w:rPr>
          <w:noProof/>
          <w:color w:val="FF0000"/>
          <w:sz w:val="36"/>
          <w:lang w:eastAsia="zh-CN"/>
        </w:rPr>
        <w:t>End</w:t>
      </w:r>
      <w:r w:rsidRPr="00284F55">
        <w:rPr>
          <w:rFonts w:hint="eastAsia"/>
          <w:noProof/>
          <w:color w:val="FF0000"/>
          <w:sz w:val="36"/>
          <w:lang w:eastAsia="zh-CN"/>
        </w:rPr>
        <w:t xml:space="preserve"> of Change</w:t>
      </w:r>
      <w:r w:rsidRPr="00284F55">
        <w:rPr>
          <w:noProof/>
          <w:color w:val="FF0000"/>
          <w:sz w:val="36"/>
          <w:lang w:eastAsia="zh-CN"/>
        </w:rPr>
        <w:t xml:space="preserve"> </w:t>
      </w:r>
      <w:r w:rsidR="004D0A6F">
        <w:rPr>
          <w:noProof/>
          <w:color w:val="FF0000"/>
          <w:sz w:val="36"/>
          <w:lang w:eastAsia="zh-CN"/>
        </w:rPr>
        <w:t>9</w:t>
      </w:r>
      <w:r w:rsidRPr="0036395B">
        <w:rPr>
          <w:noProof/>
          <w:color w:val="FF0000"/>
          <w:sz w:val="36"/>
          <w:lang w:eastAsia="zh-CN"/>
        </w:rPr>
        <w:t>&gt;&gt;</w:t>
      </w:r>
    </w:p>
    <w:p w14:paraId="14BED793" w14:textId="07C724E5" w:rsidR="00284F55" w:rsidRDefault="00284F55" w:rsidP="00503366">
      <w:pPr>
        <w:jc w:val="center"/>
        <w:rPr>
          <w:noProof/>
          <w:color w:val="FF0000"/>
          <w:sz w:val="36"/>
          <w:lang w:eastAsia="zh-CN"/>
        </w:rPr>
      </w:pPr>
    </w:p>
    <w:p w14:paraId="4672B9F0" w14:textId="027CAEBE" w:rsidR="00E15CED" w:rsidRPr="00E15CED" w:rsidRDefault="00E15CED" w:rsidP="00E15CED">
      <w:pPr>
        <w:jc w:val="center"/>
        <w:rPr>
          <w:noProof/>
          <w:color w:val="FF0000"/>
          <w:sz w:val="36"/>
          <w:lang w:eastAsia="zh-CN"/>
        </w:rPr>
      </w:pPr>
      <w:r w:rsidRPr="00E15CED">
        <w:rPr>
          <w:noProof/>
          <w:color w:val="FF0000"/>
          <w:sz w:val="36"/>
          <w:lang w:eastAsia="zh-CN"/>
        </w:rPr>
        <w:t>&lt;</w:t>
      </w:r>
      <w:r w:rsidR="004D0A6F">
        <w:rPr>
          <w:noProof/>
          <w:color w:val="FF0000"/>
          <w:sz w:val="36"/>
          <w:lang w:eastAsia="zh-CN"/>
        </w:rPr>
        <w:t>&lt;</w:t>
      </w:r>
      <w:r w:rsidRPr="00E15CED">
        <w:rPr>
          <w:noProof/>
          <w:color w:val="FF0000"/>
          <w:sz w:val="36"/>
          <w:lang w:eastAsia="zh-CN"/>
        </w:rPr>
        <w:t xml:space="preserve">Start of Change </w:t>
      </w:r>
      <w:r w:rsidR="004D0A6F">
        <w:rPr>
          <w:noProof/>
          <w:color w:val="FF0000"/>
          <w:sz w:val="36"/>
          <w:lang w:eastAsia="zh-CN"/>
        </w:rPr>
        <w:t>10</w:t>
      </w:r>
      <w:r w:rsidRPr="00E15CED">
        <w:rPr>
          <w:noProof/>
          <w:color w:val="FF0000"/>
          <w:sz w:val="36"/>
          <w:lang w:eastAsia="zh-CN"/>
        </w:rPr>
        <w:t>&gt;</w:t>
      </w:r>
      <w:r w:rsidR="004D0A6F">
        <w:rPr>
          <w:noProof/>
          <w:color w:val="FF0000"/>
          <w:sz w:val="36"/>
          <w:lang w:eastAsia="zh-CN"/>
        </w:rPr>
        <w:t>&gt;</w:t>
      </w:r>
    </w:p>
    <w:p w14:paraId="3A53F6E4" w14:textId="77777777" w:rsidR="00E15CED" w:rsidRPr="009C5807" w:rsidRDefault="00E15CED" w:rsidP="00E15CED">
      <w:pPr>
        <w:pStyle w:val="40"/>
      </w:pPr>
      <w:r w:rsidRPr="009C5807">
        <w:t>8.</w:t>
      </w:r>
      <w:r>
        <w:t>18</w:t>
      </w:r>
      <w:r w:rsidRPr="009C5807">
        <w:t>.2.3</w:t>
      </w:r>
      <w:r w:rsidRPr="009C5807">
        <w:tab/>
        <w:t>Measurement restriction for SSB based beam failure detection</w:t>
      </w:r>
    </w:p>
    <w:p w14:paraId="42336657" w14:textId="77777777" w:rsidR="00E15CED" w:rsidRPr="009C5807" w:rsidRDefault="00E15CED" w:rsidP="00E15CED">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48E9E575" w14:textId="77777777" w:rsidR="00E15CED" w:rsidRPr="009C5807" w:rsidRDefault="00E15CED" w:rsidP="00E15CED">
      <w:r w:rsidRPr="009C5807">
        <w:t xml:space="preserve">For FR1, when the SSB for BFD measurement is in the same OFDM symbol as CSI-RS for RLM, BFD, CBD or L1-RSRP measurement, </w:t>
      </w:r>
    </w:p>
    <w:p w14:paraId="501488C7" w14:textId="77777777" w:rsidR="00E15CED" w:rsidRPr="009C5807" w:rsidRDefault="00E15CED" w:rsidP="00E15CED">
      <w:pPr>
        <w:pStyle w:val="B10"/>
      </w:pPr>
      <w:r w:rsidRPr="009C5807">
        <w:t>-</w:t>
      </w:r>
      <w:r w:rsidRPr="009C5807">
        <w:tab/>
        <w:t>If SSB and CSI-RS have same SCS, UE shall be able to measure the SSB for BFD measurement without any restriction;</w:t>
      </w:r>
    </w:p>
    <w:p w14:paraId="3ED01AE0" w14:textId="77777777" w:rsidR="00E15CED" w:rsidRPr="009C5807" w:rsidRDefault="00E15CED" w:rsidP="00E15CED">
      <w:pPr>
        <w:pStyle w:val="B10"/>
      </w:pPr>
      <w:r w:rsidRPr="009C5807">
        <w:t>-</w:t>
      </w:r>
      <w:r w:rsidRPr="009C5807">
        <w:tab/>
        <w:t>If SSB and CSI-RS have different SCS,</w:t>
      </w:r>
    </w:p>
    <w:p w14:paraId="50A3E262" w14:textId="77777777" w:rsidR="00E15CED" w:rsidRPr="009C5807" w:rsidRDefault="00E15CED" w:rsidP="00E15CED">
      <w:pPr>
        <w:pStyle w:val="B20"/>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BFD measurement without any restriction.</w:t>
      </w:r>
    </w:p>
    <w:p w14:paraId="3A30AFBB" w14:textId="77777777" w:rsidR="00E15CED" w:rsidRPr="009C5807" w:rsidRDefault="00E15CED" w:rsidP="00E15CED">
      <w:pPr>
        <w:pStyle w:val="B20"/>
      </w:pPr>
      <w:r w:rsidRPr="009C5807">
        <w:lastRenderedPageBreak/>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78D26283" w14:textId="77777777" w:rsidR="00E15CED" w:rsidRDefault="00E15CED" w:rsidP="00E15CED">
      <w:r w:rsidRPr="00F00989">
        <w:t xml:space="preserve">For FR2, when the SSB for BFD measurement </w:t>
      </w:r>
      <w:r w:rsidRPr="00F00989">
        <w:rPr>
          <w:rFonts w:eastAsia="Malgun Gothic"/>
          <w:lang w:eastAsia="ja-JP"/>
        </w:rPr>
        <w:t xml:space="preserve">on one CC </w:t>
      </w:r>
      <w:r w:rsidRPr="00F00989">
        <w:t>is in the same OFDM symbol as CSI-RS for RLM, BFD, CBD or L1-RSRP measurement</w:t>
      </w:r>
      <w:r>
        <w:t xml:space="preserve"> </w:t>
      </w:r>
      <w:r w:rsidRPr="00F00989">
        <w:rPr>
          <w:rFonts w:eastAsia="Malgun Gothic"/>
          <w:lang w:eastAsia="ja-JP"/>
        </w:rPr>
        <w:t>on the same CC or different CCs in the same band</w:t>
      </w:r>
      <w:r w:rsidRPr="00F00989">
        <w:t xml:space="preserve">, UE is required to measure one of but not both SSB for BFD measurement and CSI-RS. Longer measurement period for SSB based BFD measurement is expected, and </w:t>
      </w:r>
      <w:r w:rsidRPr="00F00989">
        <w:rPr>
          <w:lang w:val="en-US"/>
        </w:rPr>
        <w:t>no requirements are defined</w:t>
      </w:r>
      <w:r w:rsidRPr="00F00989">
        <w:t>.</w:t>
      </w:r>
      <w:r>
        <w:t xml:space="preserve"> When the </w:t>
      </w:r>
      <w:r w:rsidRPr="00F00989">
        <w:t xml:space="preserve">SSB </w:t>
      </w:r>
      <w:r>
        <w:t xml:space="preserve">and </w:t>
      </w:r>
      <w:r w:rsidRPr="00F00989">
        <w:t>CSI-RS</w:t>
      </w:r>
      <w:r>
        <w:t xml:space="preserve"> for </w:t>
      </w:r>
      <w:r w:rsidRPr="00F00989">
        <w:t>BFD measurement</w:t>
      </w:r>
      <w:r>
        <w:t>s are from different</w:t>
      </w:r>
      <w:r w:rsidRPr="00F00989">
        <w:t xml:space="preserv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t>,</w:t>
      </w:r>
      <w:r>
        <w:t xml:space="preserve"> UE shall be able to perform </w:t>
      </w:r>
      <w:r w:rsidRPr="00F00989">
        <w:t>measure</w:t>
      </w:r>
      <w:r>
        <w:t xml:space="preserve"> both SSB and CSI-RS </w:t>
      </w:r>
      <w:r w:rsidRPr="00F00989">
        <w:t>for BFD measurement</w:t>
      </w:r>
      <w:r>
        <w:t>s.</w:t>
      </w:r>
    </w:p>
    <w:p w14:paraId="3A1A23AA" w14:textId="77777777" w:rsidR="00E15CED" w:rsidRDefault="00E15CED" w:rsidP="00E15CED">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rPr>
          <w:lang w:eastAsia="zh-CN"/>
        </w:rPr>
        <w:t>with a different</w:t>
      </w:r>
      <w:r>
        <w:t xml:space="preserve"> </w:t>
      </w:r>
      <w:r>
        <w:rPr>
          <w:lang w:eastAsia="zh-CN"/>
        </w:rPr>
        <w:t xml:space="preserve">PCI </w:t>
      </w:r>
      <w:r w:rsidRPr="00C54B40">
        <w:t xml:space="preserve">for </w:t>
      </w:r>
      <w:r>
        <w:t>RLM, CBD</w:t>
      </w:r>
      <w:r w:rsidRPr="00C54B40">
        <w:t xml:space="preserve">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BFD is expected, and </w:t>
      </w:r>
      <w:r w:rsidRPr="00C54B40">
        <w:rPr>
          <w:lang w:val="en-US"/>
        </w:rPr>
        <w:t>no requirements are defined</w:t>
      </w:r>
      <w:r w:rsidRPr="00C54B40">
        <w:t>.</w:t>
      </w:r>
    </w:p>
    <w:p w14:paraId="17D71623" w14:textId="77777777" w:rsidR="00E15CED" w:rsidRDefault="00E15CED" w:rsidP="00E15CED">
      <w:pPr>
        <w:rPr>
          <w:ins w:id="618" w:author="OPPO-Roy" w:date="2023-09-27T16:38:00Z"/>
        </w:rPr>
      </w:pPr>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on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31790D57" w14:textId="77777777" w:rsidR="00E15CED" w:rsidRPr="00400825" w:rsidRDefault="00E15CED" w:rsidP="00E15CED">
      <w:ins w:id="619" w:author="OPPO-Roy" w:date="2023-09-27T16:38:00Z">
        <w:r w:rsidRPr="00C54B40">
          <w:t xml:space="preserve">For FR2, when the SSB for BFD </w:t>
        </w:r>
        <w:r w:rsidRPr="00C54B40">
          <w:rPr>
            <w:rFonts w:eastAsia="Malgun Gothic"/>
            <w:lang w:eastAsia="ja-JP"/>
          </w:rPr>
          <w:t>measurement </w:t>
        </w:r>
        <w:r w:rsidRPr="00554953">
          <w:rPr>
            <w:bCs/>
            <w:iCs/>
            <w:szCs w:val="22"/>
            <w:lang w:eastAsia="sv-SE"/>
          </w:rPr>
          <w:t xml:space="preserve">in sets </w:t>
        </w:r>
      </w:ins>
      <m:oMath>
        <m:sSub>
          <m:sSubPr>
            <m:ctrlPr>
              <w:ins w:id="620" w:author="OPPO-Roy" w:date="2023-09-27T16:38:00Z">
                <w:rPr>
                  <w:rFonts w:ascii="Cambria Math" w:hAnsi="Cambria Math"/>
                  <w:i/>
                </w:rPr>
              </w:ins>
            </m:ctrlPr>
          </m:sSubPr>
          <m:e>
            <m:acc>
              <m:accPr>
                <m:chr m:val="̅"/>
                <m:ctrlPr>
                  <w:ins w:id="621" w:author="OPPO-Roy" w:date="2023-09-27T16:38:00Z">
                    <w:rPr>
                      <w:rFonts w:ascii="Cambria Math" w:hAnsi="Cambria Math"/>
                      <w:i/>
                    </w:rPr>
                  </w:ins>
                </m:ctrlPr>
              </m:accPr>
              <m:e>
                <m:r>
                  <w:ins w:id="622" w:author="OPPO-Roy" w:date="2023-09-27T16:38:00Z">
                    <w:rPr>
                      <w:rFonts w:ascii="Cambria Math" w:hAnsi="Cambria Math"/>
                    </w:rPr>
                    <m:t>q</m:t>
                  </w:ins>
                </m:r>
              </m:e>
            </m:acc>
          </m:e>
          <m:sub>
            <m:r>
              <w:ins w:id="623" w:author="OPPO-Roy" w:date="2023-09-27T16:38:00Z">
                <w:rPr>
                  <w:rFonts w:ascii="Cambria Math" w:hAnsi="Cambria Math"/>
                </w:rPr>
                <m:t>0,1</m:t>
              </w:ins>
            </m:r>
          </m:sub>
        </m:sSub>
      </m:oMath>
      <w:ins w:id="624" w:author="OPPO-Roy" w:date="2023-09-27T16:38:00Z">
        <w:r w:rsidRPr="00554953">
          <w:rPr>
            <w:iCs/>
          </w:rPr>
          <w:t xml:space="preserve"> </w:t>
        </w:r>
        <w:r>
          <w:rPr>
            <w:iCs/>
          </w:rPr>
          <w:t>or</w:t>
        </w:r>
        <w:r w:rsidRPr="00554953">
          <w:rPr>
            <w:iCs/>
          </w:rPr>
          <w:t xml:space="preserve"> </w:t>
        </w:r>
      </w:ins>
      <m:oMath>
        <m:sSub>
          <m:sSubPr>
            <m:ctrlPr>
              <w:ins w:id="625" w:author="OPPO-Roy" w:date="2023-09-27T16:38:00Z">
                <w:rPr>
                  <w:rFonts w:ascii="Cambria Math" w:hAnsi="Cambria Math"/>
                  <w:i/>
                </w:rPr>
              </w:ins>
            </m:ctrlPr>
          </m:sSubPr>
          <m:e>
            <m:acc>
              <m:accPr>
                <m:chr m:val="̅"/>
                <m:ctrlPr>
                  <w:ins w:id="626" w:author="OPPO-Roy" w:date="2023-09-27T16:38:00Z">
                    <w:rPr>
                      <w:rFonts w:ascii="Cambria Math" w:hAnsi="Cambria Math"/>
                      <w:i/>
                    </w:rPr>
                  </w:ins>
                </m:ctrlPr>
              </m:accPr>
              <m:e>
                <m:r>
                  <w:ins w:id="627" w:author="OPPO-Roy" w:date="2023-09-27T16:38:00Z">
                    <w:rPr>
                      <w:rFonts w:ascii="Cambria Math" w:hAnsi="Cambria Math"/>
                    </w:rPr>
                    <m:t>q</m:t>
                  </w:ins>
                </m:r>
              </m:e>
            </m:acc>
          </m:e>
          <m:sub>
            <m:r>
              <w:ins w:id="628" w:author="OPPO-Roy" w:date="2023-09-27T16:38:00Z">
                <w:rPr>
                  <w:rFonts w:ascii="Cambria Math" w:hAnsi="Cambria Math"/>
                </w:rPr>
                <m:t>1,1</m:t>
              </w:ins>
            </m:r>
          </m:sub>
        </m:sSub>
      </m:oMath>
      <w:ins w:id="629" w:author="OPPO-Roy" w:date="2023-09-27T16:38:00Z">
        <w:r w:rsidRPr="00554953">
          <w:rPr>
            <w:bCs/>
            <w:iCs/>
            <w:szCs w:val="22"/>
            <w:lang w:eastAsia="sv-SE"/>
          </w:rPr>
          <w:t xml:space="preserve"> </w:t>
        </w:r>
        <w:r w:rsidRPr="00554953">
          <w:t>i</w:t>
        </w:r>
        <w:r w:rsidRPr="00C54B40">
          <w:t xml:space="preserve">s in the same </w:t>
        </w:r>
        <w:r>
          <w:t xml:space="preserve">or </w:t>
        </w:r>
        <w:r w:rsidRPr="00474C68">
          <w:t xml:space="preserve">adjacent </w:t>
        </w:r>
        <w:r w:rsidRPr="00C54B40">
          <w:t>OFDM symbol as</w:t>
        </w:r>
        <w:r>
          <w:t xml:space="preserve"> SSB</w:t>
        </w:r>
        <w:r w:rsidRPr="00C54B40">
          <w:t xml:space="preserve"> </w:t>
        </w:r>
        <w:r>
          <w:rPr>
            <w:lang w:eastAsia="zh-CN"/>
          </w:rPr>
          <w:t xml:space="preserve">for </w:t>
        </w:r>
      </w:ins>
      <w:ins w:id="630" w:author="OPPO-Roy2" w:date="2023-10-13T10:01:00Z">
        <w:r w:rsidRPr="000E0F12">
          <w:t xml:space="preserve">intra-frequency L1-RSRP measurement </w:t>
        </w:r>
        <w:r w:rsidRPr="000E0F12">
          <w:rPr>
            <w:rFonts w:eastAsia="Malgun Gothic"/>
            <w:lang w:eastAsia="ja-JP"/>
          </w:rPr>
          <w:t xml:space="preserve">or </w:t>
        </w:r>
        <w:r w:rsidRPr="000E0F12">
          <w:t>inter-frequency L1-RSRP measurement without gap</w:t>
        </w:r>
        <w:r>
          <w:rPr>
            <w:rFonts w:eastAsia="Malgun Gothic"/>
            <w:lang w:eastAsia="ja-JP"/>
          </w:rPr>
          <w:t xml:space="preserve"> </w:t>
        </w:r>
      </w:ins>
      <w:ins w:id="631" w:author="OPPO-Roy" w:date="2023-09-27T16:38:00Z">
        <w:r w:rsidRPr="00C54B40">
          <w:rPr>
            <w:rFonts w:eastAsia="Malgun Gothic"/>
            <w:lang w:eastAsia="ja-JP"/>
          </w:rPr>
          <w:t>on</w:t>
        </w:r>
      </w:ins>
      <w:ins w:id="632" w:author="OPPO-Roy2" w:date="2023-10-12T11:23:00Z">
        <w:r>
          <w:rPr>
            <w:rFonts w:eastAsia="Malgun Gothic"/>
            <w:lang w:eastAsia="ja-JP"/>
          </w:rPr>
          <w:t xml:space="preserve"> candidate </w:t>
        </w:r>
      </w:ins>
      <w:ins w:id="633" w:author="OPPO-Roy2" w:date="2023-10-12T11:24:00Z">
        <w:r>
          <w:rPr>
            <w:rFonts w:eastAsia="Malgun Gothic"/>
            <w:lang w:eastAsia="ja-JP"/>
          </w:rPr>
          <w:t>LTM</w:t>
        </w:r>
      </w:ins>
      <w:ins w:id="634" w:author="OPPO-Roy" w:date="2023-09-27T16:38:00Z">
        <w:r w:rsidRPr="00C54B40">
          <w:rPr>
            <w:rFonts w:eastAsia="Malgun Gothic"/>
            <w:lang w:eastAsia="ja-JP"/>
          </w:rPr>
          <w:t xml:space="preserve"> </w:t>
        </w:r>
        <w:r>
          <w:rPr>
            <w:rFonts w:eastAsia="Malgun Gothic"/>
            <w:lang w:eastAsia="ja-JP"/>
          </w:rPr>
          <w:t>neighbour cell</w:t>
        </w:r>
      </w:ins>
      <w:ins w:id="635" w:author="OPPO-Roy2" w:date="2023-10-12T11:24:00Z">
        <w:r w:rsidRPr="00EB7E2B">
          <w:rPr>
            <w:rFonts w:eastAsia="Malgun Gothic"/>
            <w:lang w:eastAsia="ja-JP"/>
          </w:rPr>
          <w:t xml:space="preserve"> </w:t>
        </w:r>
        <w:r w:rsidRPr="009C5807">
          <w:rPr>
            <w:rFonts w:eastAsia="Malgun Gothic"/>
            <w:lang w:eastAsia="ja-JP"/>
          </w:rPr>
          <w:t>in the same band</w:t>
        </w:r>
      </w:ins>
      <w:ins w:id="636" w:author="OPPO-Roy" w:date="2023-09-27T16:38:00Z">
        <w:r w:rsidRPr="00C54B40">
          <w:t>, UE is required to measure one of but not both</w:t>
        </w:r>
        <w:r w:rsidRPr="00400825">
          <w:t xml:space="preserve"> </w:t>
        </w:r>
        <w:r w:rsidRPr="00C54B40">
          <w:t>SSB</w:t>
        </w:r>
      </w:ins>
      <w:ins w:id="637" w:author="OPPO-Roy2" w:date="2023-10-12T11:24:00Z">
        <w:r>
          <w:t>s</w:t>
        </w:r>
      </w:ins>
      <w:ins w:id="638" w:author="OPPO-Roy" w:date="2023-09-27T16:38:00Z">
        <w:r w:rsidRPr="00C54B40">
          <w:t xml:space="preserve">. Longer measurement period for SSB based BFD is expected, and </w:t>
        </w:r>
        <w:r w:rsidRPr="00C54B40">
          <w:rPr>
            <w:lang w:val="en-US"/>
          </w:rPr>
          <w:t>no requirements are defined</w:t>
        </w:r>
      </w:ins>
      <w:ins w:id="639" w:author="OPPO-Roy" w:date="2023-09-27T16:39:00Z">
        <w:r>
          <w:rPr>
            <w:lang w:val="en-US"/>
          </w:rPr>
          <w:t>.</w:t>
        </w:r>
      </w:ins>
    </w:p>
    <w:p w14:paraId="0C01872B" w14:textId="0252D935" w:rsidR="00E15CED" w:rsidRDefault="00E15CED" w:rsidP="00E15CED">
      <w:pPr>
        <w:jc w:val="center"/>
        <w:rPr>
          <w:noProof/>
          <w:color w:val="FF0000"/>
          <w:sz w:val="36"/>
          <w:lang w:eastAsia="zh-CN"/>
        </w:rPr>
      </w:pPr>
      <w:r w:rsidRPr="00E15CED">
        <w:rPr>
          <w:noProof/>
          <w:color w:val="FF0000"/>
          <w:sz w:val="36"/>
          <w:lang w:eastAsia="zh-CN"/>
        </w:rPr>
        <w:t>&lt;</w:t>
      </w:r>
      <w:r w:rsidR="004D0A6F">
        <w:rPr>
          <w:noProof/>
          <w:color w:val="FF0000"/>
          <w:sz w:val="36"/>
          <w:lang w:eastAsia="zh-CN"/>
        </w:rPr>
        <w:t>&lt;</w:t>
      </w:r>
      <w:r w:rsidRPr="00E15CED">
        <w:rPr>
          <w:noProof/>
          <w:color w:val="FF0000"/>
          <w:sz w:val="36"/>
          <w:lang w:eastAsia="zh-CN"/>
        </w:rPr>
        <w:t xml:space="preserve">End of Change </w:t>
      </w:r>
      <w:r w:rsidR="004D0A6F">
        <w:rPr>
          <w:noProof/>
          <w:color w:val="FF0000"/>
          <w:sz w:val="36"/>
          <w:lang w:eastAsia="zh-CN"/>
        </w:rPr>
        <w:t>10</w:t>
      </w:r>
      <w:r w:rsidRPr="00E15CED">
        <w:rPr>
          <w:noProof/>
          <w:color w:val="FF0000"/>
          <w:sz w:val="36"/>
          <w:lang w:eastAsia="zh-CN"/>
        </w:rPr>
        <w:t>&gt;</w:t>
      </w:r>
      <w:r w:rsidR="004D0A6F">
        <w:rPr>
          <w:noProof/>
          <w:color w:val="FF0000"/>
          <w:sz w:val="36"/>
          <w:lang w:eastAsia="zh-CN"/>
        </w:rPr>
        <w:t>&gt;</w:t>
      </w:r>
    </w:p>
    <w:p w14:paraId="78623B60" w14:textId="77777777" w:rsidR="00C22EAF" w:rsidRPr="00E15CED" w:rsidRDefault="00C22EAF" w:rsidP="00E15CED">
      <w:pPr>
        <w:jc w:val="center"/>
        <w:rPr>
          <w:noProof/>
          <w:color w:val="FF0000"/>
          <w:sz w:val="36"/>
          <w:lang w:eastAsia="zh-CN"/>
        </w:rPr>
      </w:pPr>
    </w:p>
    <w:p w14:paraId="31AB37D1" w14:textId="68B4706A" w:rsidR="00E15CED" w:rsidRPr="00E15CED" w:rsidRDefault="00E15CED" w:rsidP="00E15CED">
      <w:pPr>
        <w:jc w:val="center"/>
        <w:rPr>
          <w:noProof/>
          <w:color w:val="FF0000"/>
          <w:sz w:val="36"/>
          <w:lang w:eastAsia="zh-CN"/>
        </w:rPr>
      </w:pPr>
      <w:r w:rsidRPr="00E15CED">
        <w:rPr>
          <w:noProof/>
          <w:color w:val="FF0000"/>
          <w:sz w:val="36"/>
          <w:lang w:eastAsia="zh-CN"/>
        </w:rPr>
        <w:t>&lt;</w:t>
      </w:r>
      <w:r w:rsidR="004D0A6F">
        <w:rPr>
          <w:noProof/>
          <w:color w:val="FF0000"/>
          <w:sz w:val="36"/>
          <w:lang w:eastAsia="zh-CN"/>
        </w:rPr>
        <w:t>&lt;</w:t>
      </w:r>
      <w:r w:rsidRPr="00E15CED">
        <w:rPr>
          <w:noProof/>
          <w:color w:val="FF0000"/>
          <w:sz w:val="36"/>
          <w:lang w:eastAsia="zh-CN"/>
        </w:rPr>
        <w:t xml:space="preserve">Start of Change </w:t>
      </w:r>
      <w:r w:rsidR="00C22EAF">
        <w:rPr>
          <w:noProof/>
          <w:color w:val="FF0000"/>
          <w:sz w:val="36"/>
          <w:lang w:eastAsia="zh-CN"/>
        </w:rPr>
        <w:t>1</w:t>
      </w:r>
      <w:r w:rsidR="004D0A6F">
        <w:rPr>
          <w:noProof/>
          <w:color w:val="FF0000"/>
          <w:sz w:val="36"/>
          <w:lang w:eastAsia="zh-CN"/>
        </w:rPr>
        <w:t>1</w:t>
      </w:r>
      <w:r w:rsidRPr="00E15CED">
        <w:rPr>
          <w:noProof/>
          <w:color w:val="FF0000"/>
          <w:sz w:val="36"/>
          <w:lang w:eastAsia="zh-CN"/>
        </w:rPr>
        <w:t>&gt;</w:t>
      </w:r>
      <w:r w:rsidR="004D0A6F">
        <w:rPr>
          <w:noProof/>
          <w:color w:val="FF0000"/>
          <w:sz w:val="36"/>
          <w:lang w:eastAsia="zh-CN"/>
        </w:rPr>
        <w:t>&gt;</w:t>
      </w:r>
    </w:p>
    <w:p w14:paraId="10891370" w14:textId="77777777" w:rsidR="00E15CED" w:rsidRPr="00A37D2C" w:rsidRDefault="00E15CED" w:rsidP="00E15CED">
      <w:pPr>
        <w:pStyle w:val="40"/>
      </w:pPr>
      <w:r w:rsidRPr="00A37D2C">
        <w:t>8.</w:t>
      </w:r>
      <w:r>
        <w:t>18</w:t>
      </w:r>
      <w:r w:rsidRPr="00A37D2C">
        <w:t>.5.3</w:t>
      </w:r>
      <w:r w:rsidRPr="00A37D2C">
        <w:tab/>
        <w:t>Measurement restriction for SSB based candidate beam detection</w:t>
      </w:r>
    </w:p>
    <w:p w14:paraId="75BB603D" w14:textId="77777777" w:rsidR="00E15CED" w:rsidRPr="00A37D2C" w:rsidRDefault="00E15CED" w:rsidP="00E15CED">
      <w:r w:rsidRPr="00A37D2C">
        <w:t xml:space="preserve">For FR1, when the SSB for CBD measurement is in the same OFDM symbol as CSI-RS for RLM, BFD, CBD or L1-RSRP measurement, </w:t>
      </w:r>
    </w:p>
    <w:p w14:paraId="3067F8FA" w14:textId="77777777" w:rsidR="00E15CED" w:rsidRPr="00A37D2C" w:rsidRDefault="00E15CED" w:rsidP="00E15CED">
      <w:pPr>
        <w:ind w:left="568" w:hanging="284"/>
      </w:pPr>
      <w:r w:rsidRPr="00A37D2C">
        <w:t>-</w:t>
      </w:r>
      <w:r w:rsidRPr="00A37D2C">
        <w:tab/>
        <w:t>If SSB and CSI-RS have same SCS, UE shall be able to measure the SSB for CBD measurement without any restrictions.</w:t>
      </w:r>
    </w:p>
    <w:p w14:paraId="1FC74931" w14:textId="77777777" w:rsidR="00E15CED" w:rsidRPr="00A37D2C" w:rsidRDefault="00E15CED" w:rsidP="00E15CED">
      <w:pPr>
        <w:ind w:left="568" w:hanging="284"/>
      </w:pPr>
      <w:r w:rsidRPr="00A37D2C">
        <w:t>-</w:t>
      </w:r>
      <w:r w:rsidRPr="00A37D2C">
        <w:tab/>
        <w:t>If SSB and CSI-RS have different SCS-es,</w:t>
      </w:r>
    </w:p>
    <w:p w14:paraId="3B4FA362" w14:textId="77777777" w:rsidR="00E15CED" w:rsidRPr="00A37D2C" w:rsidRDefault="00E15CED" w:rsidP="00E15CED">
      <w:pPr>
        <w:ind w:left="851" w:hanging="284"/>
      </w:pPr>
      <w:r w:rsidRPr="00A37D2C">
        <w:t>-</w:t>
      </w:r>
      <w:r w:rsidRPr="00A37D2C">
        <w:tab/>
        <w:t xml:space="preserve">If UE supports </w:t>
      </w:r>
      <w:proofErr w:type="spellStart"/>
      <w:r w:rsidRPr="00A37D2C">
        <w:rPr>
          <w:i/>
        </w:rPr>
        <w:t>simultaneousRxDataSSB-DiffNumerology</w:t>
      </w:r>
      <w:proofErr w:type="spellEnd"/>
      <w:r w:rsidRPr="00A37D2C">
        <w:t>, UE shall be able to measure the SSB for CBD measurement without any restriction.</w:t>
      </w:r>
    </w:p>
    <w:p w14:paraId="793BC47C" w14:textId="77777777" w:rsidR="00E15CED" w:rsidRPr="00A37D2C" w:rsidRDefault="00E15CED" w:rsidP="00E15CED">
      <w:pPr>
        <w:ind w:left="851" w:hanging="284"/>
        <w:rPr>
          <w:lang w:val="en-US"/>
        </w:rPr>
      </w:pPr>
      <w:r w:rsidRPr="00A37D2C">
        <w:t>-</w:t>
      </w:r>
      <w:r w:rsidRPr="00A37D2C">
        <w:tab/>
        <w:t xml:space="preserve">If UE does not support </w:t>
      </w:r>
      <w:proofErr w:type="spellStart"/>
      <w:r w:rsidRPr="00A37D2C">
        <w:rPr>
          <w:i/>
        </w:rPr>
        <w:t>simultaneousRxDataSSB-DiffNumerology</w:t>
      </w:r>
      <w:proofErr w:type="spellEnd"/>
      <w:r w:rsidRPr="00A37D2C">
        <w:t xml:space="preserve">, UE is required to measure one of but not both SSB for CBD measurement and CSI-RS. Longer measurement period for SSB based CBD measurement is expected, and </w:t>
      </w:r>
      <w:r w:rsidRPr="00A37D2C">
        <w:rPr>
          <w:lang w:val="en-US"/>
        </w:rPr>
        <w:t>no requirements are defined.</w:t>
      </w:r>
    </w:p>
    <w:p w14:paraId="04EDB9BE" w14:textId="77777777" w:rsidR="00E15CED" w:rsidRDefault="00E15CED" w:rsidP="00E15CED">
      <w:r w:rsidRPr="00F00989">
        <w:t xml:space="preserve">For FR2, when the SSB for CBD measurement </w:t>
      </w:r>
      <w:r w:rsidRPr="00F00989">
        <w:rPr>
          <w:rFonts w:eastAsia="Malgun Gothic"/>
          <w:lang w:eastAsia="ja-JP"/>
        </w:rPr>
        <w:t xml:space="preserve">on one CC </w:t>
      </w:r>
      <w:r w:rsidRPr="00F00989">
        <w:t xml:space="preserve">is in the same OFDM symbol as CSI-RS for RLM, BFD, CBD or L1-RSRP measurement </w:t>
      </w:r>
      <w:r w:rsidRPr="00F00989">
        <w:rPr>
          <w:rFonts w:eastAsia="Malgun Gothic"/>
          <w:lang w:eastAsia="ja-JP"/>
        </w:rPr>
        <w:t>on the same CC or different CCs in the same band</w:t>
      </w:r>
      <w:r w:rsidRPr="00F00989">
        <w:t xml:space="preserve">, UE is required to measure one of but not both SSB for CBD measurement and CSI-RS. Longer measurement period for SSB based CBD measurement is expected, and </w:t>
      </w:r>
      <w:r w:rsidRPr="00F00989">
        <w:rPr>
          <w:lang w:val="en-US"/>
        </w:rPr>
        <w:t>no requirements are defined</w:t>
      </w:r>
      <w:r w:rsidRPr="00F00989">
        <w:t>.</w:t>
      </w:r>
      <w:r>
        <w:t xml:space="preserve"> When the </w:t>
      </w:r>
      <w:r w:rsidRPr="00F00989">
        <w:t xml:space="preserve">SSB </w:t>
      </w:r>
      <w:r>
        <w:t xml:space="preserve">and </w:t>
      </w:r>
      <w:r w:rsidRPr="00F00989">
        <w:t>CSI-RS</w:t>
      </w:r>
      <w:r>
        <w:t xml:space="preserve"> for </w:t>
      </w:r>
      <w:r w:rsidRPr="00F00989">
        <w:t>CBD measurement</w:t>
      </w:r>
      <w:r>
        <w:t>s are from different</w:t>
      </w:r>
      <w:r w:rsidRPr="00F00989">
        <w:t xml:space="preserv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t>,</w:t>
      </w:r>
      <w:r>
        <w:t xml:space="preserve"> UE shall be able to </w:t>
      </w:r>
      <w:r w:rsidRPr="00F00989">
        <w:t>measure</w:t>
      </w:r>
      <w:r>
        <w:t xml:space="preserve"> both SSB and CSI-RS </w:t>
      </w:r>
      <w:r w:rsidRPr="00F00989">
        <w:t>for CBD measurement</w:t>
      </w:r>
      <w:r>
        <w:t>s.</w:t>
      </w:r>
    </w:p>
    <w:p w14:paraId="2EFB68B2" w14:textId="77777777" w:rsidR="00E15CED" w:rsidRDefault="00E15CED" w:rsidP="00E15CED">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rPr>
          <w:lang w:eastAsia="zh-CN"/>
        </w:rPr>
        <w:t>with a different</w:t>
      </w:r>
      <w:r>
        <w:t xml:space="preserve"> </w:t>
      </w:r>
      <w:r>
        <w:rPr>
          <w:lang w:eastAsia="zh-CN"/>
        </w:rPr>
        <w:t>PCI</w:t>
      </w:r>
      <w:r w:rsidRPr="00C54B40">
        <w:t xml:space="preserve"> for RLM, BFD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CBD measurement is expected, and </w:t>
      </w:r>
      <w:r w:rsidRPr="00C54B40">
        <w:rPr>
          <w:lang w:val="en-US"/>
        </w:rPr>
        <w:t>no requirements are defined</w:t>
      </w:r>
      <w:r w:rsidRPr="00C54B40">
        <w:t>.</w:t>
      </w:r>
    </w:p>
    <w:p w14:paraId="7DEC30C1" w14:textId="77777777" w:rsidR="00E15CED" w:rsidRDefault="00E15CED" w:rsidP="00E15CED">
      <w:r w:rsidRPr="00A37D2C">
        <w:t xml:space="preserve">For FR2, if network configures same or mixed numerology between SSB for CBD </w:t>
      </w:r>
      <w:r w:rsidRPr="00A37D2C">
        <w:rPr>
          <w:rFonts w:eastAsia="Malgun Gothic"/>
          <w:lang w:eastAsia="ja-JP"/>
        </w:rPr>
        <w:t>measurement</w:t>
      </w:r>
      <w:r w:rsidRPr="00A37D2C">
        <w:t xml:space="preserve"> on one FR2 band and CSI-RS for RLM, BFD, CBD, L1-RSRP or L1-SINR measurement on the other FR2 band, UE shall be able to perform </w:t>
      </w:r>
      <w:r w:rsidRPr="00A37D2C">
        <w:lastRenderedPageBreak/>
        <w:t>the related SSB based measurements in one band without any measurement restrictions in the other band, provided that UE is capable of independent beam management on this FR2 band pair.</w:t>
      </w:r>
    </w:p>
    <w:p w14:paraId="69174FE0" w14:textId="77777777" w:rsidR="00E15CED" w:rsidRPr="00400825" w:rsidRDefault="00E15CED" w:rsidP="00E15CED">
      <w:pPr>
        <w:rPr>
          <w:lang w:eastAsia="zh-CN"/>
        </w:rPr>
      </w:pPr>
      <w:ins w:id="640" w:author="OPPO-Roy" w:date="2023-09-27T16:38:00Z">
        <w:r w:rsidRPr="00C54B40">
          <w:t xml:space="preserve">For FR2, when the SSB for </w:t>
        </w:r>
        <w:r>
          <w:t>CBD</w:t>
        </w:r>
        <w:r w:rsidRPr="00C54B40">
          <w:t xml:space="preserve"> </w:t>
        </w:r>
        <w:r w:rsidRPr="00C54B40">
          <w:rPr>
            <w:rFonts w:eastAsia="Malgun Gothic"/>
            <w:lang w:eastAsia="ja-JP"/>
          </w:rPr>
          <w:t>measurement </w:t>
        </w:r>
        <w:r w:rsidRPr="00554953">
          <w:rPr>
            <w:bCs/>
            <w:iCs/>
            <w:szCs w:val="22"/>
            <w:lang w:eastAsia="sv-SE"/>
          </w:rPr>
          <w:t xml:space="preserve">in sets </w:t>
        </w:r>
      </w:ins>
      <m:oMath>
        <m:sSub>
          <m:sSubPr>
            <m:ctrlPr>
              <w:ins w:id="641" w:author="OPPO-Roy" w:date="2023-09-27T16:38:00Z">
                <w:rPr>
                  <w:rFonts w:ascii="Cambria Math" w:hAnsi="Cambria Math"/>
                  <w:i/>
                </w:rPr>
              </w:ins>
            </m:ctrlPr>
          </m:sSubPr>
          <m:e>
            <m:acc>
              <m:accPr>
                <m:chr m:val="̅"/>
                <m:ctrlPr>
                  <w:ins w:id="642" w:author="OPPO-Roy" w:date="2023-09-27T16:38:00Z">
                    <w:rPr>
                      <w:rFonts w:ascii="Cambria Math" w:hAnsi="Cambria Math"/>
                      <w:i/>
                    </w:rPr>
                  </w:ins>
                </m:ctrlPr>
              </m:accPr>
              <m:e>
                <m:r>
                  <w:ins w:id="643" w:author="OPPO-Roy" w:date="2023-09-27T16:38:00Z">
                    <w:rPr>
                      <w:rFonts w:ascii="Cambria Math" w:hAnsi="Cambria Math"/>
                    </w:rPr>
                    <m:t>q</m:t>
                  </w:ins>
                </m:r>
              </m:e>
            </m:acc>
          </m:e>
          <m:sub>
            <m:r>
              <w:ins w:id="644" w:author="OPPO-Roy" w:date="2023-09-27T16:38:00Z">
                <w:rPr>
                  <w:rFonts w:ascii="Cambria Math" w:hAnsi="Cambria Math"/>
                </w:rPr>
                <m:t>0,1</m:t>
              </w:ins>
            </m:r>
          </m:sub>
        </m:sSub>
      </m:oMath>
      <w:ins w:id="645" w:author="OPPO-Roy" w:date="2023-09-27T16:38:00Z">
        <w:r w:rsidRPr="00554953">
          <w:rPr>
            <w:iCs/>
          </w:rPr>
          <w:t xml:space="preserve"> </w:t>
        </w:r>
        <w:r>
          <w:rPr>
            <w:iCs/>
          </w:rPr>
          <w:t>or</w:t>
        </w:r>
        <w:r w:rsidRPr="00554953">
          <w:rPr>
            <w:iCs/>
          </w:rPr>
          <w:t xml:space="preserve"> </w:t>
        </w:r>
      </w:ins>
      <m:oMath>
        <m:sSub>
          <m:sSubPr>
            <m:ctrlPr>
              <w:ins w:id="646" w:author="OPPO-Roy" w:date="2023-09-27T16:38:00Z">
                <w:rPr>
                  <w:rFonts w:ascii="Cambria Math" w:hAnsi="Cambria Math"/>
                  <w:i/>
                </w:rPr>
              </w:ins>
            </m:ctrlPr>
          </m:sSubPr>
          <m:e>
            <m:acc>
              <m:accPr>
                <m:chr m:val="̅"/>
                <m:ctrlPr>
                  <w:ins w:id="647" w:author="OPPO-Roy" w:date="2023-09-27T16:38:00Z">
                    <w:rPr>
                      <w:rFonts w:ascii="Cambria Math" w:hAnsi="Cambria Math"/>
                      <w:i/>
                    </w:rPr>
                  </w:ins>
                </m:ctrlPr>
              </m:accPr>
              <m:e>
                <m:r>
                  <w:ins w:id="648" w:author="OPPO-Roy" w:date="2023-09-27T16:38:00Z">
                    <w:rPr>
                      <w:rFonts w:ascii="Cambria Math" w:hAnsi="Cambria Math"/>
                    </w:rPr>
                    <m:t>q</m:t>
                  </w:ins>
                </m:r>
              </m:e>
            </m:acc>
          </m:e>
          <m:sub>
            <m:r>
              <w:ins w:id="649" w:author="OPPO-Roy" w:date="2023-09-27T16:38:00Z">
                <w:rPr>
                  <w:rFonts w:ascii="Cambria Math" w:hAnsi="Cambria Math"/>
                </w:rPr>
                <m:t>1,1</m:t>
              </w:ins>
            </m:r>
          </m:sub>
        </m:sSub>
      </m:oMath>
      <w:ins w:id="650" w:author="OPPO-Roy" w:date="2023-09-27T16:38:00Z">
        <w:r w:rsidRPr="00554953">
          <w:rPr>
            <w:bCs/>
            <w:iCs/>
            <w:szCs w:val="22"/>
            <w:lang w:eastAsia="sv-SE"/>
          </w:rPr>
          <w:t xml:space="preserve"> </w:t>
        </w:r>
        <w:r w:rsidRPr="00554953">
          <w:t>i</w:t>
        </w:r>
        <w:r w:rsidRPr="00C54B40">
          <w:t>s in the same OFDM symbol as</w:t>
        </w:r>
        <w:r>
          <w:t xml:space="preserve"> SSB</w:t>
        </w:r>
        <w:r w:rsidRPr="00C54B40">
          <w:t xml:space="preserve"> </w:t>
        </w:r>
        <w:r>
          <w:rPr>
            <w:lang w:eastAsia="zh-CN"/>
          </w:rPr>
          <w:t xml:space="preserve">for </w:t>
        </w:r>
      </w:ins>
      <w:ins w:id="651" w:author="OPPO-Roy2" w:date="2023-10-13T10:01:00Z">
        <w:r w:rsidRPr="000E0F12">
          <w:t xml:space="preserve">intra-frequency L1-RSRP measurement </w:t>
        </w:r>
        <w:r w:rsidRPr="000E0F12">
          <w:rPr>
            <w:rFonts w:eastAsia="Malgun Gothic"/>
            <w:lang w:eastAsia="ja-JP"/>
          </w:rPr>
          <w:t xml:space="preserve">or </w:t>
        </w:r>
        <w:r w:rsidRPr="000E0F12">
          <w:t>inter-frequency L1-RSRP measurement without gap</w:t>
        </w:r>
      </w:ins>
      <w:ins w:id="652" w:author="OPPO-Roy2" w:date="2023-10-12T11:25:00Z">
        <w:r w:rsidRPr="00EB7E2B">
          <w:rPr>
            <w:rFonts w:eastAsia="Malgun Gothic"/>
            <w:lang w:eastAsia="ja-JP"/>
          </w:rPr>
          <w:t xml:space="preserve"> </w:t>
        </w:r>
      </w:ins>
      <w:ins w:id="653" w:author="OPPO-Roy" w:date="2023-09-27T16:38:00Z">
        <w:r w:rsidRPr="00C54B40">
          <w:rPr>
            <w:rFonts w:eastAsia="Malgun Gothic"/>
            <w:lang w:eastAsia="ja-JP"/>
          </w:rPr>
          <w:t xml:space="preserve">on </w:t>
        </w:r>
      </w:ins>
      <w:ins w:id="654" w:author="OPPO-Roy2" w:date="2023-10-12T11:25:00Z">
        <w:r>
          <w:rPr>
            <w:rFonts w:eastAsia="Malgun Gothic"/>
            <w:lang w:eastAsia="ja-JP"/>
          </w:rPr>
          <w:t xml:space="preserve">candidate </w:t>
        </w:r>
        <w:r>
          <w:rPr>
            <w:lang w:eastAsia="zh-CN"/>
          </w:rPr>
          <w:t>LTM</w:t>
        </w:r>
        <w:r w:rsidRPr="00C54B40">
          <w:t xml:space="preserve"> </w:t>
        </w:r>
      </w:ins>
      <w:ins w:id="655" w:author="OPPO-Roy" w:date="2023-09-27T16:38:00Z">
        <w:r>
          <w:rPr>
            <w:rFonts w:eastAsia="Malgun Gothic"/>
            <w:lang w:eastAsia="ja-JP"/>
          </w:rPr>
          <w:t>neighbour cell</w:t>
        </w:r>
      </w:ins>
      <w:ins w:id="656" w:author="OPPO-Roy2" w:date="2023-10-12T11:25:00Z">
        <w:r>
          <w:rPr>
            <w:rFonts w:eastAsia="Malgun Gothic"/>
            <w:lang w:eastAsia="ja-JP"/>
          </w:rPr>
          <w:t xml:space="preserve"> on the same band</w:t>
        </w:r>
      </w:ins>
      <w:ins w:id="657" w:author="OPPO-Roy" w:date="2023-09-27T16:38:00Z">
        <w:r w:rsidRPr="00C54B40">
          <w:t>, UE is required to measure one of but not both</w:t>
        </w:r>
        <w:r w:rsidRPr="00400825">
          <w:t xml:space="preserve"> </w:t>
        </w:r>
        <w:r w:rsidRPr="00C54B40">
          <w:t>SSB</w:t>
        </w:r>
      </w:ins>
      <w:ins w:id="658" w:author="OPPO-Roy2" w:date="2023-10-12T11:28:00Z">
        <w:r>
          <w:t>s</w:t>
        </w:r>
      </w:ins>
      <w:ins w:id="659" w:author="OPPO-Roy" w:date="2023-09-27T16:38:00Z">
        <w:r w:rsidRPr="00C54B40">
          <w:t xml:space="preserve">. Longer measurement period for SSB based </w:t>
        </w:r>
      </w:ins>
      <w:ins w:id="660" w:author="OPPO-Roy" w:date="2023-09-27T16:39:00Z">
        <w:r>
          <w:t>CBD</w:t>
        </w:r>
      </w:ins>
      <w:ins w:id="661" w:author="OPPO-Roy" w:date="2023-09-27T16:38:00Z">
        <w:r w:rsidRPr="00C54B40">
          <w:t xml:space="preserve"> is expected, and </w:t>
        </w:r>
        <w:r w:rsidRPr="00C54B40">
          <w:rPr>
            <w:lang w:val="en-US"/>
          </w:rPr>
          <w:t>no requirements are defined</w:t>
        </w:r>
      </w:ins>
      <w:ins w:id="662" w:author="OPPO-Roy" w:date="2023-09-27T16:39:00Z">
        <w:r>
          <w:rPr>
            <w:lang w:eastAsia="zh-CN"/>
          </w:rPr>
          <w:t>.</w:t>
        </w:r>
      </w:ins>
    </w:p>
    <w:p w14:paraId="10AF8B67" w14:textId="35C878C1" w:rsidR="00337A92" w:rsidRDefault="00337A92" w:rsidP="00337A92">
      <w:pPr>
        <w:jc w:val="center"/>
        <w:rPr>
          <w:noProof/>
          <w:color w:val="FF0000"/>
          <w:sz w:val="36"/>
          <w:lang w:eastAsia="zh-CN"/>
        </w:rPr>
      </w:pPr>
      <w:bookmarkStart w:id="663" w:name="_Hlk146441100"/>
      <w:r w:rsidRPr="00797F7C">
        <w:rPr>
          <w:noProof/>
          <w:color w:val="FF0000"/>
          <w:sz w:val="36"/>
          <w:lang w:eastAsia="zh-CN"/>
        </w:rPr>
        <w:t>&lt;&lt;</w:t>
      </w:r>
      <w:r w:rsidRPr="00337A92">
        <w:rPr>
          <w:noProof/>
          <w:color w:val="FF0000"/>
          <w:sz w:val="36"/>
          <w:lang w:eastAsia="zh-CN"/>
        </w:rPr>
        <w:t xml:space="preserve">End of Change </w:t>
      </w:r>
      <w:r w:rsidR="00C22EAF">
        <w:rPr>
          <w:noProof/>
          <w:color w:val="FF0000"/>
          <w:sz w:val="36"/>
          <w:lang w:eastAsia="zh-CN"/>
        </w:rPr>
        <w:t>1</w:t>
      </w:r>
      <w:r w:rsidR="004D0A6F">
        <w:rPr>
          <w:noProof/>
          <w:color w:val="FF0000"/>
          <w:sz w:val="36"/>
          <w:lang w:eastAsia="zh-CN"/>
        </w:rPr>
        <w:t>1</w:t>
      </w:r>
      <w:r w:rsidRPr="00797F7C">
        <w:rPr>
          <w:noProof/>
          <w:color w:val="FF0000"/>
          <w:sz w:val="36"/>
          <w:lang w:eastAsia="zh-CN"/>
        </w:rPr>
        <w:t>&gt;&gt;</w:t>
      </w:r>
    </w:p>
    <w:p w14:paraId="4A7855A3" w14:textId="77777777" w:rsidR="00C22EAF" w:rsidRDefault="00C22EAF" w:rsidP="00337A92">
      <w:pPr>
        <w:jc w:val="center"/>
        <w:rPr>
          <w:noProof/>
          <w:color w:val="FF0000"/>
          <w:sz w:val="36"/>
          <w:lang w:eastAsia="zh-CN"/>
        </w:rPr>
      </w:pPr>
    </w:p>
    <w:p w14:paraId="07311EF4" w14:textId="6D8F02D9" w:rsidR="00E60E61" w:rsidRDefault="00E60E61" w:rsidP="00E60E61">
      <w:pPr>
        <w:jc w:val="center"/>
        <w:rPr>
          <w:noProof/>
          <w:color w:val="FF0000"/>
          <w:sz w:val="36"/>
          <w:lang w:eastAsia="zh-CN"/>
        </w:rPr>
      </w:pPr>
      <w:r w:rsidRPr="00797F7C">
        <w:rPr>
          <w:noProof/>
          <w:color w:val="FF0000"/>
          <w:sz w:val="36"/>
          <w:lang w:eastAsia="zh-CN"/>
        </w:rPr>
        <w:t>&lt;&lt;</w:t>
      </w:r>
      <w:r>
        <w:rPr>
          <w:noProof/>
          <w:color w:val="FF0000"/>
          <w:sz w:val="36"/>
          <w:lang w:eastAsia="zh-CN"/>
        </w:rPr>
        <w:t>Start</w:t>
      </w:r>
      <w:r w:rsidRPr="00337A92">
        <w:rPr>
          <w:noProof/>
          <w:color w:val="FF0000"/>
          <w:sz w:val="36"/>
          <w:lang w:eastAsia="zh-CN"/>
        </w:rPr>
        <w:t xml:space="preserve"> of Change </w:t>
      </w:r>
      <w:r>
        <w:rPr>
          <w:noProof/>
          <w:color w:val="FF0000"/>
          <w:sz w:val="36"/>
          <w:lang w:eastAsia="zh-CN"/>
        </w:rPr>
        <w:t>1</w:t>
      </w:r>
      <w:r w:rsidR="004D0A6F">
        <w:rPr>
          <w:noProof/>
          <w:color w:val="FF0000"/>
          <w:sz w:val="36"/>
          <w:lang w:eastAsia="zh-CN"/>
        </w:rPr>
        <w:t>2</w:t>
      </w:r>
      <w:r w:rsidRPr="00797F7C">
        <w:rPr>
          <w:noProof/>
          <w:color w:val="FF0000"/>
          <w:sz w:val="36"/>
          <w:lang w:eastAsia="zh-CN"/>
        </w:rPr>
        <w:t>&gt;&gt;</w:t>
      </w:r>
    </w:p>
    <w:p w14:paraId="1FAB0BDE" w14:textId="77777777" w:rsidR="00E60E61" w:rsidRPr="00841D3A" w:rsidRDefault="00E60E61" w:rsidP="00E60E61">
      <w:pPr>
        <w:pStyle w:val="2"/>
        <w:rPr>
          <w:ins w:id="664" w:author="Qiming Li" w:date="2023-10-12T08:26:00Z"/>
          <w:lang w:val="en-US" w:eastAsia="ko-KR"/>
        </w:rPr>
      </w:pPr>
      <w:ins w:id="665" w:author="Qiming Li" w:date="2023-10-12T08:26:00Z">
        <w:r w:rsidRPr="00841D3A">
          <w:rPr>
            <w:lang w:val="en-US" w:eastAsia="ko-KR"/>
          </w:rPr>
          <w:t>8.11E</w:t>
        </w:r>
        <w:r w:rsidRPr="00841D3A">
          <w:rPr>
            <w:lang w:val="en-US" w:eastAsia="ko-KR"/>
          </w:rPr>
          <w:tab/>
          <w:t xml:space="preserve">Subsequent Conditional </w:t>
        </w:r>
        <w:proofErr w:type="spellStart"/>
        <w:r w:rsidRPr="00841D3A">
          <w:rPr>
            <w:lang w:val="en-US" w:eastAsia="ko-KR"/>
          </w:rPr>
          <w:t>PSCell</w:t>
        </w:r>
        <w:proofErr w:type="spellEnd"/>
        <w:r w:rsidRPr="00841D3A">
          <w:rPr>
            <w:lang w:val="en-US" w:eastAsia="ko-KR"/>
          </w:rPr>
          <w:t xml:space="preserve"> Change</w:t>
        </w:r>
      </w:ins>
    </w:p>
    <w:p w14:paraId="7FF312EB" w14:textId="77777777" w:rsidR="00E60E61" w:rsidRPr="00841D3A" w:rsidRDefault="00E60E61" w:rsidP="00E60E61">
      <w:pPr>
        <w:pStyle w:val="30"/>
        <w:rPr>
          <w:ins w:id="666" w:author="Qiming Li" w:date="2023-10-12T08:26:00Z"/>
          <w:lang w:val="en-US" w:eastAsia="ko-KR"/>
        </w:rPr>
      </w:pPr>
      <w:ins w:id="667" w:author="Qiming Li" w:date="2023-10-12T08:26:00Z">
        <w:r w:rsidRPr="00841D3A">
          <w:rPr>
            <w:lang w:val="en-US" w:eastAsia="ko-KR"/>
          </w:rPr>
          <w:t>8.11E.1</w:t>
        </w:r>
        <w:r w:rsidRPr="00841D3A">
          <w:rPr>
            <w:lang w:val="en-US" w:eastAsia="ko-KR"/>
          </w:rPr>
          <w:tab/>
          <w:t>Introduction</w:t>
        </w:r>
      </w:ins>
    </w:p>
    <w:p w14:paraId="2B29C852" w14:textId="77777777" w:rsidR="00E60E61" w:rsidRPr="00841D3A" w:rsidRDefault="00E60E61" w:rsidP="00E60E61">
      <w:pPr>
        <w:tabs>
          <w:tab w:val="left" w:pos="7200"/>
        </w:tabs>
        <w:rPr>
          <w:ins w:id="668" w:author="Qiming Li" w:date="2023-10-12T08:26:00Z"/>
        </w:rPr>
      </w:pPr>
      <w:ins w:id="669" w:author="Qiming Li" w:date="2023-10-12T08:26:00Z">
        <w:r w:rsidRPr="00841D3A">
          <w:t xml:space="preserve">This clause defines requirements for the delay within which the UE shall be able to perform subsequent conditional </w:t>
        </w:r>
        <w:proofErr w:type="spellStart"/>
        <w:r w:rsidRPr="00841D3A">
          <w:t>PSCell</w:t>
        </w:r>
        <w:proofErr w:type="spellEnd"/>
        <w:r w:rsidRPr="00841D3A">
          <w:t xml:space="preserve"> change in NR-DC. The requirements in this clause are applicable to NR-DC. </w:t>
        </w:r>
      </w:ins>
    </w:p>
    <w:p w14:paraId="7CF6AA82" w14:textId="77777777" w:rsidR="00E60E61" w:rsidRPr="00841D3A" w:rsidRDefault="00E60E61" w:rsidP="00E60E61">
      <w:pPr>
        <w:pStyle w:val="30"/>
        <w:rPr>
          <w:ins w:id="670" w:author="Qiming Li" w:date="2023-10-12T08:26:00Z"/>
          <w:lang w:val="en-US" w:eastAsia="ko-KR"/>
        </w:rPr>
      </w:pPr>
      <w:ins w:id="671" w:author="Qiming Li" w:date="2023-10-12T08:26:00Z">
        <w:r w:rsidRPr="00841D3A">
          <w:rPr>
            <w:lang w:val="en-US" w:eastAsia="ko-KR"/>
          </w:rPr>
          <w:t>8.11E.2</w:t>
        </w:r>
        <w:r w:rsidRPr="00841D3A">
          <w:rPr>
            <w:lang w:val="en-US" w:eastAsia="ko-KR"/>
          </w:rPr>
          <w:tab/>
          <w:t xml:space="preserve">Subsequent </w:t>
        </w:r>
        <w:proofErr w:type="spellStart"/>
        <w:r w:rsidRPr="00841D3A">
          <w:rPr>
            <w:lang w:val="en-US" w:eastAsia="ko-KR"/>
          </w:rPr>
          <w:t>Conditoinal</w:t>
        </w:r>
        <w:proofErr w:type="spellEnd"/>
        <w:r w:rsidRPr="00841D3A">
          <w:rPr>
            <w:lang w:val="en-US" w:eastAsia="ko-KR"/>
          </w:rPr>
          <w:t xml:space="preserve"> </w:t>
        </w:r>
        <w:proofErr w:type="spellStart"/>
        <w:r w:rsidRPr="00841D3A">
          <w:rPr>
            <w:lang w:val="en-US" w:eastAsia="ko-KR"/>
          </w:rPr>
          <w:t>PSCell</w:t>
        </w:r>
        <w:proofErr w:type="spellEnd"/>
        <w:r w:rsidRPr="00841D3A">
          <w:rPr>
            <w:lang w:val="en-US" w:eastAsia="ko-KR"/>
          </w:rPr>
          <w:t xml:space="preserve"> Change delay</w:t>
        </w:r>
      </w:ins>
    </w:p>
    <w:p w14:paraId="1DF82A53" w14:textId="77777777" w:rsidR="00E60E61" w:rsidRPr="00841D3A" w:rsidRDefault="00E60E61" w:rsidP="00E60E61">
      <w:pPr>
        <w:rPr>
          <w:ins w:id="672" w:author="Qiming Li" w:date="2023-10-12T08:26:00Z"/>
          <w:lang w:eastAsia="ko-KR"/>
        </w:rPr>
      </w:pPr>
      <w:ins w:id="673" w:author="Qiming Li" w:date="2023-10-12T08:26:00Z">
        <w:r w:rsidRPr="00841D3A">
          <w:rPr>
            <w:lang w:eastAsia="ko-KR"/>
          </w:rPr>
          <w:t xml:space="preserve">The requirements in this clause shall apply for the UE configured with only </w:t>
        </w:r>
        <w:proofErr w:type="spellStart"/>
        <w:r w:rsidRPr="00841D3A">
          <w:rPr>
            <w:lang w:eastAsia="ko-KR"/>
          </w:rPr>
          <w:t>PCell</w:t>
        </w:r>
        <w:proofErr w:type="spellEnd"/>
        <w:r w:rsidRPr="00841D3A">
          <w:rPr>
            <w:lang w:eastAsia="ko-KR"/>
          </w:rPr>
          <w:t xml:space="preserve"> in FR1.</w:t>
        </w:r>
      </w:ins>
    </w:p>
    <w:p w14:paraId="547C779C" w14:textId="77777777" w:rsidR="00E60E61" w:rsidRPr="00841D3A" w:rsidRDefault="00E60E61" w:rsidP="00E60E61">
      <w:pPr>
        <w:rPr>
          <w:ins w:id="674" w:author="Qiming Li" w:date="2023-10-12T08:26:00Z"/>
          <w:lang w:eastAsia="ja-JP"/>
        </w:rPr>
      </w:pPr>
      <w:ins w:id="675" w:author="Qiming Li" w:date="2023-10-12T08:26:00Z">
        <w:r w:rsidRPr="00841D3A">
          <w:rPr>
            <w:lang w:eastAsia="ko-KR"/>
          </w:rPr>
          <w:t xml:space="preserve">The UE shall be capable to transmit </w:t>
        </w:r>
        <w:r w:rsidRPr="00841D3A">
          <w:rPr>
            <w:lang w:eastAsia="ja-JP"/>
          </w:rPr>
          <w:t>P</w:t>
        </w:r>
        <w:r w:rsidRPr="00841D3A">
          <w:rPr>
            <w:lang w:eastAsia="ko-KR"/>
          </w:rPr>
          <w:t xml:space="preserve">RACH </w:t>
        </w:r>
        <w:r w:rsidRPr="00841D3A">
          <w:rPr>
            <w:lang w:eastAsia="ja-JP"/>
          </w:rPr>
          <w:t xml:space="preserve">preamble </w:t>
        </w:r>
        <w:r w:rsidRPr="00841D3A">
          <w:rPr>
            <w:lang w:eastAsia="ko-KR"/>
          </w:rPr>
          <w:t xml:space="preserve">towards the new target </w:t>
        </w:r>
        <w:proofErr w:type="spellStart"/>
        <w:r w:rsidRPr="00841D3A">
          <w:rPr>
            <w:lang w:eastAsia="ko-KR"/>
          </w:rPr>
          <w:t>PSCell</w:t>
        </w:r>
        <w:proofErr w:type="spellEnd"/>
        <w:r w:rsidRPr="00841D3A">
          <w:rPr>
            <w:lang w:eastAsia="ko-KR"/>
          </w:rPr>
          <w:t xml:space="preserve"> no later than in slot </w:t>
        </w:r>
        <w:r w:rsidRPr="00841D3A">
          <w:rPr>
            <w:i/>
            <w:lang w:eastAsia="ko-KR"/>
          </w:rPr>
          <w:t xml:space="preserve">n </w:t>
        </w:r>
        <w:r w:rsidRPr="00841D3A">
          <w:rPr>
            <w:lang w:eastAsia="ko-KR"/>
          </w:rPr>
          <w:t>+</w:t>
        </w:r>
        <w:r w:rsidRPr="00841D3A">
          <w:rPr>
            <w:lang w:eastAsia="ja-JP"/>
          </w:rPr>
          <w:t xml:space="preserve"> </w:t>
        </w:r>
        <w:proofErr w:type="spellStart"/>
        <w:r w:rsidRPr="00841D3A">
          <w:rPr>
            <w:bCs/>
            <w:lang w:val="en-US"/>
          </w:rPr>
          <w:t>T</w:t>
        </w:r>
        <w:r w:rsidRPr="00841D3A">
          <w:rPr>
            <w:bCs/>
            <w:vertAlign w:val="subscript"/>
            <w:lang w:val="en-US"/>
          </w:rPr>
          <w:t>config_PSCell_Subsequent_Change_Conditional</w:t>
        </w:r>
        <w:proofErr w:type="spellEnd"/>
        <w:r w:rsidRPr="00841D3A">
          <w:rPr>
            <w:lang w:eastAsia="ja-JP"/>
          </w:rPr>
          <w:t>:</w:t>
        </w:r>
      </w:ins>
    </w:p>
    <w:p w14:paraId="4605841F" w14:textId="77777777" w:rsidR="00E60E61" w:rsidRPr="00841D3A" w:rsidRDefault="00E60E61" w:rsidP="00E60E61">
      <w:pPr>
        <w:rPr>
          <w:ins w:id="676" w:author="Qiming Li" w:date="2023-10-12T08:26:00Z"/>
        </w:rPr>
      </w:pPr>
      <w:ins w:id="677" w:author="Qiming Li" w:date="2023-10-12T08:26:00Z">
        <w:r w:rsidRPr="00841D3A">
          <w:t>Where:</w:t>
        </w:r>
      </w:ins>
    </w:p>
    <w:p w14:paraId="5CAA7B0B" w14:textId="77777777" w:rsidR="00E60E61" w:rsidRPr="00841D3A" w:rsidRDefault="00E60E61" w:rsidP="00E60E61">
      <w:pPr>
        <w:pStyle w:val="B10"/>
        <w:rPr>
          <w:ins w:id="678" w:author="Qiming Li" w:date="2023-10-12T08:26:00Z"/>
          <w:lang w:eastAsia="zh-CN"/>
        </w:rPr>
      </w:pPr>
      <w:ins w:id="679" w:author="Qiming Li" w:date="2023-10-12T08:26:00Z">
        <w:r w:rsidRPr="00841D3A">
          <w:rPr>
            <w:rFonts w:hint="eastAsia"/>
            <w:lang w:eastAsia="zh-CN"/>
          </w:rPr>
          <w:t>-</w:t>
        </w:r>
        <w:r w:rsidRPr="00841D3A">
          <w:rPr>
            <w:lang w:eastAsia="zh-CN"/>
          </w:rPr>
          <w:tab/>
          <w:t>Slot</w:t>
        </w:r>
        <w:r w:rsidRPr="00841D3A">
          <w:rPr>
            <w:lang w:eastAsia="ko-KR"/>
          </w:rPr>
          <w:t xml:space="preserve"> n is the </w:t>
        </w:r>
        <w:r w:rsidRPr="00841D3A">
          <w:rPr>
            <w:lang w:val="en-US" w:eastAsia="ko-KR"/>
          </w:rPr>
          <w:t xml:space="preserve">time when UE transmits SN </w:t>
        </w:r>
        <w:proofErr w:type="spellStart"/>
        <w:r w:rsidRPr="00841D3A">
          <w:rPr>
            <w:lang w:val="en-US" w:eastAsia="ko-KR"/>
          </w:rPr>
          <w:t>RRCReconfigurationcomplete</w:t>
        </w:r>
        <w:proofErr w:type="spellEnd"/>
        <w:r w:rsidRPr="00841D3A">
          <w:rPr>
            <w:lang w:val="en-US" w:eastAsia="ko-KR"/>
          </w:rPr>
          <w:t xml:space="preserve"> message for the previous </w:t>
        </w:r>
        <w:proofErr w:type="spellStart"/>
        <w:r w:rsidRPr="00841D3A">
          <w:rPr>
            <w:lang w:val="en-US" w:eastAsia="ko-KR"/>
          </w:rPr>
          <w:t>PSCell</w:t>
        </w:r>
        <w:proofErr w:type="spellEnd"/>
        <w:r w:rsidRPr="00841D3A">
          <w:rPr>
            <w:lang w:val="en-US" w:eastAsia="ko-KR"/>
          </w:rPr>
          <w:t xml:space="preserve"> addition or change</w:t>
        </w:r>
        <w:r w:rsidRPr="00841D3A">
          <w:rPr>
            <w:lang w:eastAsia="ja-JP"/>
          </w:rPr>
          <w:t>.</w:t>
        </w:r>
      </w:ins>
    </w:p>
    <w:p w14:paraId="133F3069" w14:textId="77777777" w:rsidR="00E60E61" w:rsidRPr="00841D3A" w:rsidRDefault="00E60E61" w:rsidP="00E60E61">
      <w:pPr>
        <w:pStyle w:val="B10"/>
        <w:rPr>
          <w:ins w:id="680" w:author="Qiming Li" w:date="2023-10-12T08:26:00Z"/>
        </w:rPr>
      </w:pPr>
      <w:ins w:id="681" w:author="Qiming Li" w:date="2023-10-12T08:26:00Z">
        <w:r w:rsidRPr="00841D3A">
          <w:t>-</w:t>
        </w:r>
        <w:r w:rsidRPr="00841D3A">
          <w:tab/>
        </w:r>
        <w:proofErr w:type="spellStart"/>
        <w:r w:rsidRPr="00841D3A">
          <w:rPr>
            <w:bCs/>
            <w:lang w:val="en-US"/>
          </w:rPr>
          <w:t>T</w:t>
        </w:r>
        <w:r w:rsidRPr="00841D3A">
          <w:rPr>
            <w:bCs/>
            <w:vertAlign w:val="subscript"/>
            <w:lang w:val="en-US"/>
          </w:rPr>
          <w:t>config_PSCell_Subsequent_Change_Conditional</w:t>
        </w:r>
        <w:proofErr w:type="spellEnd"/>
        <w:r w:rsidRPr="00841D3A">
          <w:rPr>
            <w:bCs/>
            <w:lang w:val="en-US"/>
          </w:rPr>
          <w:t xml:space="preserve"> = </w:t>
        </w:r>
        <w:proofErr w:type="spellStart"/>
        <w:r w:rsidRPr="00841D3A">
          <w:rPr>
            <w:bCs/>
            <w:iCs/>
            <w:lang w:val="en-US"/>
          </w:rPr>
          <w:t>T</w:t>
        </w:r>
        <w:r w:rsidRPr="00841D3A">
          <w:rPr>
            <w:bCs/>
            <w:iCs/>
            <w:vertAlign w:val="subscript"/>
            <w:lang w:val="en-US"/>
          </w:rPr>
          <w:t>Event_DU</w:t>
        </w:r>
        <w:proofErr w:type="spellEnd"/>
        <w:r w:rsidRPr="00841D3A">
          <w:rPr>
            <w:bCs/>
            <w:iCs/>
            <w:lang w:val="en-US"/>
          </w:rPr>
          <w:t xml:space="preserve"> + </w:t>
        </w:r>
        <w:proofErr w:type="spellStart"/>
        <w:r w:rsidRPr="00841D3A">
          <w:rPr>
            <w:bCs/>
            <w:lang w:val="en-US"/>
          </w:rPr>
          <w:t>T</w:t>
        </w:r>
        <w:r w:rsidRPr="00841D3A">
          <w:rPr>
            <w:bCs/>
            <w:vertAlign w:val="subscript"/>
            <w:lang w:val="en-US"/>
          </w:rPr>
          <w:t>measure</w:t>
        </w:r>
        <w:proofErr w:type="spellEnd"/>
        <w:r w:rsidRPr="00841D3A">
          <w:rPr>
            <w:bCs/>
            <w:lang w:val="en-US"/>
          </w:rPr>
          <w:t xml:space="preserve"> + </w:t>
        </w:r>
        <w:proofErr w:type="spellStart"/>
        <w:r w:rsidRPr="00841D3A">
          <w:rPr>
            <w:bCs/>
            <w:lang w:val="en-US"/>
          </w:rPr>
          <w:t>T</w:t>
        </w:r>
        <w:r w:rsidRPr="00841D3A">
          <w:rPr>
            <w:bCs/>
            <w:vertAlign w:val="subscript"/>
            <w:lang w:val="en-US"/>
          </w:rPr>
          <w:t>UE_preparation</w:t>
        </w:r>
        <w:proofErr w:type="spellEnd"/>
        <w:r w:rsidRPr="00841D3A">
          <w:rPr>
            <w:bCs/>
            <w:lang w:val="en-US"/>
          </w:rPr>
          <w:t xml:space="preserve"> + </w:t>
        </w:r>
        <w:proofErr w:type="spellStart"/>
        <w:r w:rsidRPr="00841D3A">
          <w:rPr>
            <w:bCs/>
            <w:lang w:val="en-US"/>
          </w:rPr>
          <w:t>T</w:t>
        </w:r>
        <w:r w:rsidRPr="00841D3A">
          <w:rPr>
            <w:bCs/>
            <w:vertAlign w:val="subscript"/>
            <w:lang w:val="en-US"/>
          </w:rPr>
          <w:t>processing</w:t>
        </w:r>
        <w:proofErr w:type="spellEnd"/>
        <w:r w:rsidRPr="00841D3A">
          <w:rPr>
            <w:bCs/>
            <w:lang w:val="en-US"/>
          </w:rPr>
          <w:t xml:space="preserve"> + T</w:t>
        </w:r>
        <w:r w:rsidRPr="00841D3A">
          <w:rPr>
            <w:bCs/>
            <w:vertAlign w:val="subscript"/>
            <w:lang w:val="en-US"/>
          </w:rPr>
          <w:t>∆</w:t>
        </w:r>
        <w:r w:rsidRPr="00841D3A">
          <w:rPr>
            <w:bCs/>
            <w:lang w:val="en-US"/>
          </w:rPr>
          <w:t xml:space="preserve"> + </w:t>
        </w:r>
        <w:proofErr w:type="spellStart"/>
        <w:r w:rsidRPr="00841D3A">
          <w:rPr>
            <w:bCs/>
            <w:lang w:val="en-US"/>
          </w:rPr>
          <w:t>T</w:t>
        </w:r>
        <w:r w:rsidRPr="00841D3A">
          <w:rPr>
            <w:bCs/>
            <w:vertAlign w:val="subscript"/>
            <w:lang w:val="en-US"/>
          </w:rPr>
          <w:t>PSCell</w:t>
        </w:r>
        <w:proofErr w:type="spellEnd"/>
        <w:r w:rsidRPr="00841D3A">
          <w:rPr>
            <w:bCs/>
            <w:vertAlign w:val="subscript"/>
            <w:lang w:val="en-US"/>
          </w:rPr>
          <w:t>_ DU</w:t>
        </w:r>
        <w:r w:rsidRPr="00841D3A">
          <w:rPr>
            <w:bCs/>
            <w:lang w:val="en-US"/>
          </w:rPr>
          <w:t xml:space="preserve"> + 2 </w:t>
        </w:r>
        <w:proofErr w:type="spellStart"/>
        <w:r w:rsidRPr="00841D3A">
          <w:rPr>
            <w:bCs/>
            <w:lang w:val="en-US"/>
          </w:rPr>
          <w:t>ms</w:t>
        </w:r>
        <w:proofErr w:type="spellEnd"/>
      </w:ins>
    </w:p>
    <w:p w14:paraId="7A30F6B2" w14:textId="77777777" w:rsidR="00E60E61" w:rsidRPr="00841D3A" w:rsidRDefault="00E60E61" w:rsidP="00E60E61">
      <w:pPr>
        <w:pStyle w:val="B20"/>
        <w:rPr>
          <w:ins w:id="682" w:author="Qiming Li" w:date="2023-10-12T08:26:00Z"/>
          <w:lang w:val="en-US"/>
        </w:rPr>
      </w:pPr>
      <w:ins w:id="683" w:author="Qiming Li" w:date="2023-10-12T08:26:00Z">
        <w:r w:rsidRPr="00841D3A">
          <w:rPr>
            <w:iCs/>
          </w:rPr>
          <w:t>-</w:t>
        </w:r>
        <w:r w:rsidRPr="00841D3A">
          <w:rPr>
            <w:iCs/>
          </w:rPr>
          <w:tab/>
        </w:r>
        <w:proofErr w:type="spellStart"/>
        <w:r w:rsidRPr="00841D3A">
          <w:rPr>
            <w:iCs/>
          </w:rPr>
          <w:t>T</w:t>
        </w:r>
        <w:r w:rsidRPr="00841D3A">
          <w:rPr>
            <w:iCs/>
            <w:vertAlign w:val="subscript"/>
          </w:rPr>
          <w:t>Event_DU</w:t>
        </w:r>
        <w:proofErr w:type="spellEnd"/>
        <w:r w:rsidRPr="00841D3A">
          <w:t xml:space="preserve"> </w:t>
        </w:r>
        <w:r w:rsidRPr="00841D3A">
          <w:rPr>
            <w:lang w:val="en-US"/>
          </w:rPr>
          <w:t xml:space="preserve">is the delay uncertainty which is the time from when UE transmits SN </w:t>
        </w:r>
        <w:proofErr w:type="spellStart"/>
        <w:r w:rsidRPr="00841D3A">
          <w:rPr>
            <w:lang w:val="en-US"/>
          </w:rPr>
          <w:t>RRCReconfigurationcomplete</w:t>
        </w:r>
        <w:proofErr w:type="spellEnd"/>
        <w:r w:rsidRPr="00841D3A">
          <w:rPr>
            <w:lang w:val="en-US"/>
          </w:rPr>
          <w:t xml:space="preserve"> message for the previous </w:t>
        </w:r>
        <w:proofErr w:type="spellStart"/>
        <w:r w:rsidRPr="00841D3A">
          <w:rPr>
            <w:lang w:val="en-US"/>
          </w:rPr>
          <w:t>PSCell</w:t>
        </w:r>
        <w:proofErr w:type="spellEnd"/>
        <w:r w:rsidRPr="00841D3A">
          <w:rPr>
            <w:lang w:val="en-US"/>
          </w:rPr>
          <w:t xml:space="preserve"> addition or change until a condition exists at the measurement reference point which will trigger the subsequent conditional </w:t>
        </w:r>
        <w:proofErr w:type="spellStart"/>
        <w:r w:rsidRPr="00841D3A">
          <w:rPr>
            <w:lang w:val="en-US"/>
          </w:rPr>
          <w:t>PSCell</w:t>
        </w:r>
        <w:proofErr w:type="spellEnd"/>
        <w:r w:rsidRPr="00841D3A">
          <w:rPr>
            <w:lang w:val="en-US"/>
          </w:rPr>
          <w:t xml:space="preserve"> change.</w:t>
        </w:r>
      </w:ins>
    </w:p>
    <w:p w14:paraId="4375009A" w14:textId="77777777" w:rsidR="00E60E61" w:rsidRPr="00841D3A" w:rsidRDefault="00E60E61" w:rsidP="00E60E61">
      <w:pPr>
        <w:pStyle w:val="B20"/>
        <w:rPr>
          <w:ins w:id="684" w:author="Qiming Li" w:date="2023-10-12T08:26:00Z"/>
        </w:rPr>
      </w:pPr>
      <w:ins w:id="685" w:author="Qiming Li" w:date="2023-10-12T08:26:00Z">
        <w:r w:rsidRPr="00841D3A">
          <w:rPr>
            <w:bCs/>
            <w:lang w:val="en-US" w:eastAsia="zh-CN"/>
          </w:rPr>
          <w:t>-</w:t>
        </w:r>
        <w:r w:rsidRPr="00841D3A">
          <w:rPr>
            <w:bCs/>
            <w:lang w:val="en-US" w:eastAsia="zh-CN"/>
          </w:rPr>
          <w:tab/>
        </w:r>
        <w:proofErr w:type="spellStart"/>
        <w:r w:rsidRPr="00841D3A">
          <w:rPr>
            <w:bCs/>
            <w:lang w:val="en-US" w:eastAsia="zh-CN"/>
          </w:rPr>
          <w:t>T</w:t>
        </w:r>
        <w:r w:rsidRPr="00841D3A">
          <w:rPr>
            <w:bCs/>
            <w:vertAlign w:val="subscript"/>
            <w:lang w:val="en-US" w:eastAsia="zh-CN"/>
          </w:rPr>
          <w:t>measure</w:t>
        </w:r>
        <w:proofErr w:type="spellEnd"/>
        <w:r w:rsidRPr="00841D3A">
          <w:t xml:space="preserve"> is the measurements time stated in clause </w:t>
        </w:r>
        <w:r w:rsidRPr="00841D3A">
          <w:rPr>
            <w:lang w:val="en-US" w:eastAsia="ko-KR"/>
          </w:rPr>
          <w:t>8.11E.2.1</w:t>
        </w:r>
        <w:r w:rsidRPr="00841D3A">
          <w:t>.</w:t>
        </w:r>
      </w:ins>
    </w:p>
    <w:p w14:paraId="7AA4EA2F" w14:textId="77777777" w:rsidR="00E60E61" w:rsidRPr="00841D3A" w:rsidRDefault="00E60E61" w:rsidP="00E60E61">
      <w:pPr>
        <w:pStyle w:val="B20"/>
        <w:rPr>
          <w:ins w:id="686" w:author="Qiming Li" w:date="2023-10-12T08:26:00Z"/>
          <w:bCs/>
          <w:lang w:val="en-US" w:eastAsia="zh-CN"/>
        </w:rPr>
      </w:pPr>
      <w:ins w:id="687" w:author="Qiming Li" w:date="2023-10-12T08:26:00Z">
        <w:r w:rsidRPr="00841D3A">
          <w:t>-</w:t>
        </w:r>
        <w:r w:rsidRPr="00841D3A">
          <w:tab/>
        </w:r>
        <w:proofErr w:type="spellStart"/>
        <w:r w:rsidRPr="00841D3A">
          <w:t>T</w:t>
        </w:r>
        <w:r w:rsidRPr="00841D3A">
          <w:rPr>
            <w:vertAlign w:val="subscript"/>
          </w:rPr>
          <w:t>UE_preparation</w:t>
        </w:r>
        <w:proofErr w:type="spellEnd"/>
        <w:r w:rsidRPr="00841D3A">
          <w:rPr>
            <w:vertAlign w:val="subscript"/>
          </w:rPr>
          <w:t xml:space="preserve"> </w:t>
        </w:r>
        <w:r w:rsidRPr="00841D3A">
          <w:t xml:space="preserve">is the UE preparation time for </w:t>
        </w:r>
        <w:r w:rsidRPr="00841D3A">
          <w:rPr>
            <w:lang w:val="en-US"/>
          </w:rPr>
          <w:t xml:space="preserve">subsequent </w:t>
        </w:r>
        <w:r w:rsidRPr="00841D3A">
          <w:t xml:space="preserve">conditional </w:t>
        </w:r>
        <w:proofErr w:type="spellStart"/>
        <w:r w:rsidRPr="00841D3A">
          <w:t>PSCell</w:t>
        </w:r>
        <w:proofErr w:type="spellEnd"/>
        <w:r w:rsidRPr="00841D3A">
          <w:t xml:space="preserve"> change, and starts after UE realizes the condition of </w:t>
        </w:r>
        <w:proofErr w:type="spellStart"/>
        <w:r w:rsidRPr="00841D3A">
          <w:t>PSCell</w:t>
        </w:r>
        <w:proofErr w:type="spellEnd"/>
        <w:r w:rsidRPr="00841D3A">
          <w:t xml:space="preserve"> change is met and identity of new </w:t>
        </w:r>
        <w:proofErr w:type="spellStart"/>
        <w:r w:rsidRPr="00841D3A">
          <w:t>PSCell</w:t>
        </w:r>
        <w:proofErr w:type="spellEnd"/>
        <w:r w:rsidRPr="00841D3A">
          <w:t xml:space="preserve"> is determined. </w:t>
        </w:r>
        <w:proofErr w:type="spellStart"/>
        <w:r w:rsidRPr="00841D3A">
          <w:t>T</w:t>
        </w:r>
        <w:r w:rsidRPr="00841D3A">
          <w:rPr>
            <w:vertAlign w:val="subscript"/>
          </w:rPr>
          <w:t>UE_preparation</w:t>
        </w:r>
        <w:proofErr w:type="spellEnd"/>
        <w:r w:rsidRPr="00841D3A">
          <w:t xml:space="preserve"> is up to 10ms.</w:t>
        </w:r>
      </w:ins>
    </w:p>
    <w:p w14:paraId="23B90FE7" w14:textId="77777777" w:rsidR="00E60E61" w:rsidRPr="00841D3A" w:rsidRDefault="00E60E61" w:rsidP="00E60E61">
      <w:pPr>
        <w:pStyle w:val="B20"/>
        <w:rPr>
          <w:ins w:id="688" w:author="Qiming Li" w:date="2023-10-12T08:26:00Z"/>
          <w:lang w:eastAsia="ja-JP"/>
        </w:rPr>
      </w:pPr>
      <w:ins w:id="689" w:author="Qiming Li" w:date="2023-10-12T08:26:00Z">
        <w:r w:rsidRPr="00841D3A">
          <w:t>-</w:t>
        </w:r>
        <w:r w:rsidRPr="00841D3A">
          <w:tab/>
        </w:r>
        <w:proofErr w:type="spellStart"/>
        <w:r w:rsidRPr="00841D3A">
          <w:t>T</w:t>
        </w:r>
        <w:r w:rsidRPr="00841D3A">
          <w:rPr>
            <w:vertAlign w:val="subscript"/>
          </w:rPr>
          <w:t>processing</w:t>
        </w:r>
        <w:proofErr w:type="spellEnd"/>
        <w:r w:rsidRPr="00841D3A">
          <w:t xml:space="preserve"> is the SW processing time needed by UE, including RF warm up period. </w:t>
        </w:r>
        <w:proofErr w:type="spellStart"/>
        <w:r w:rsidRPr="00841D3A">
          <w:t>T</w:t>
        </w:r>
        <w:r w:rsidRPr="00841D3A">
          <w:rPr>
            <w:vertAlign w:val="subscript"/>
          </w:rPr>
          <w:t>processing</w:t>
        </w:r>
        <w:proofErr w:type="spellEnd"/>
        <w:r w:rsidRPr="00841D3A">
          <w:t xml:space="preserve"> = 20 </w:t>
        </w:r>
        <w:proofErr w:type="spellStart"/>
        <w:r w:rsidRPr="00841D3A">
          <w:t>ms</w:t>
        </w:r>
        <w:proofErr w:type="spellEnd"/>
        <w:r w:rsidRPr="00841D3A">
          <w:t xml:space="preserve"> when source and target cells are in the same FR, and</w:t>
        </w:r>
        <w:r w:rsidRPr="00841D3A">
          <w:rPr>
            <w:lang w:eastAsia="ja-JP"/>
          </w:rPr>
          <w:t xml:space="preserve"> </w:t>
        </w:r>
        <w:proofErr w:type="spellStart"/>
        <w:r w:rsidRPr="00841D3A">
          <w:t>T</w:t>
        </w:r>
        <w:r w:rsidRPr="00841D3A">
          <w:rPr>
            <w:vertAlign w:val="subscript"/>
          </w:rPr>
          <w:t>processing</w:t>
        </w:r>
        <w:proofErr w:type="spellEnd"/>
        <w:r w:rsidRPr="00841D3A">
          <w:t xml:space="preserve"> = 40 </w:t>
        </w:r>
        <w:proofErr w:type="spellStart"/>
        <w:r w:rsidRPr="00841D3A">
          <w:t>ms</w:t>
        </w:r>
        <w:proofErr w:type="spellEnd"/>
        <w:r w:rsidRPr="00841D3A">
          <w:t xml:space="preserve"> when source and target cells are in different </w:t>
        </w:r>
        <w:proofErr w:type="spellStart"/>
        <w:r w:rsidRPr="00841D3A">
          <w:t>FRs.</w:t>
        </w:r>
        <w:proofErr w:type="spellEnd"/>
      </w:ins>
    </w:p>
    <w:p w14:paraId="0DA3CA17" w14:textId="77777777" w:rsidR="00E60E61" w:rsidRPr="00841D3A" w:rsidRDefault="00E60E61" w:rsidP="00E60E61">
      <w:pPr>
        <w:pStyle w:val="B20"/>
        <w:rPr>
          <w:ins w:id="690" w:author="Qiming Li" w:date="2023-10-12T08:26:00Z"/>
        </w:rPr>
      </w:pPr>
      <w:ins w:id="691" w:author="Qiming Li" w:date="2023-10-12T08:26:00Z">
        <w:r w:rsidRPr="00841D3A">
          <w:t>-</w:t>
        </w:r>
        <w:r w:rsidRPr="00841D3A">
          <w:tab/>
          <w:t>T</w:t>
        </w:r>
        <w:r w:rsidRPr="00841D3A">
          <w:rPr>
            <w:vertAlign w:val="subscript"/>
          </w:rPr>
          <w:t>∆</w:t>
        </w:r>
        <w:r w:rsidRPr="00841D3A">
          <w:t xml:space="preserve"> is time for fine time tracking and acquiring full timing information of the target cell. T</w:t>
        </w:r>
        <w:r w:rsidRPr="00841D3A">
          <w:rPr>
            <w:vertAlign w:val="subscript"/>
          </w:rPr>
          <w:t>∆</w:t>
        </w:r>
        <w:r w:rsidRPr="00841D3A">
          <w:t xml:space="preserve"> = 1</w:t>
        </w:r>
        <w:r w:rsidRPr="00841D3A">
          <w:rPr>
            <w:lang w:eastAsia="fr-FR"/>
          </w:rPr>
          <w:t>*</w:t>
        </w:r>
        <w:proofErr w:type="spellStart"/>
        <w:r w:rsidRPr="00841D3A">
          <w:rPr>
            <w:rFonts w:cs="v4.2.0"/>
            <w:lang w:eastAsia="zh-CN"/>
          </w:rPr>
          <w:t>T</w:t>
        </w:r>
        <w:r w:rsidRPr="00841D3A">
          <w:rPr>
            <w:rFonts w:cs="v4.2.0"/>
            <w:vertAlign w:val="subscript"/>
            <w:lang w:eastAsia="zh-CN"/>
          </w:rPr>
          <w:t>rs</w:t>
        </w:r>
        <w:proofErr w:type="spellEnd"/>
        <w:r w:rsidRPr="00841D3A">
          <w:t xml:space="preserve"> </w:t>
        </w:r>
        <w:proofErr w:type="spellStart"/>
        <w:r w:rsidRPr="00841D3A">
          <w:t>ms</w:t>
        </w:r>
        <w:proofErr w:type="spellEnd"/>
        <w:r w:rsidRPr="00841D3A">
          <w:t>.</w:t>
        </w:r>
      </w:ins>
    </w:p>
    <w:p w14:paraId="5F8C9E88" w14:textId="77777777" w:rsidR="00E60E61" w:rsidRPr="00841D3A" w:rsidRDefault="00E60E61" w:rsidP="00E60E61">
      <w:pPr>
        <w:pStyle w:val="B30"/>
        <w:rPr>
          <w:ins w:id="692" w:author="Qiming Li" w:date="2023-10-12T08:26:00Z"/>
          <w:lang w:eastAsia="zh-CN"/>
        </w:rPr>
      </w:pPr>
      <w:ins w:id="693" w:author="Qiming Li" w:date="2023-10-12T08:26:00Z">
        <w:r w:rsidRPr="00841D3A">
          <w:rPr>
            <w:rFonts w:hint="eastAsia"/>
            <w:lang w:eastAsia="zh-CN"/>
          </w:rPr>
          <w:t>-</w:t>
        </w:r>
        <w:r w:rsidRPr="00841D3A">
          <w:rPr>
            <w:lang w:eastAsia="zh-CN"/>
          </w:rPr>
          <w:tab/>
        </w:r>
        <w:proofErr w:type="spellStart"/>
        <w:r w:rsidRPr="00841D3A">
          <w:rPr>
            <w:lang w:eastAsia="zh-CN"/>
          </w:rPr>
          <w:t>T</w:t>
        </w:r>
        <w:r w:rsidRPr="00841D3A">
          <w:rPr>
            <w:vertAlign w:val="subscript"/>
            <w:lang w:eastAsia="zh-CN"/>
          </w:rPr>
          <w:t>rs</w:t>
        </w:r>
        <w:proofErr w:type="spellEnd"/>
        <w:r w:rsidRPr="00841D3A">
          <w:rPr>
            <w:lang w:eastAsia="zh-CN"/>
          </w:rPr>
          <w:t xml:space="preserve"> is the SMTC periodicity of the target cell if the UE has been provided with an SMTC configuration for the target cell in </w:t>
        </w:r>
        <w:proofErr w:type="spellStart"/>
        <w:r w:rsidRPr="00841D3A">
          <w:rPr>
            <w:lang w:eastAsia="zh-CN"/>
          </w:rPr>
          <w:t>PSCell</w:t>
        </w:r>
        <w:proofErr w:type="spellEnd"/>
        <w:r w:rsidRPr="00841D3A">
          <w:rPr>
            <w:lang w:eastAsia="zh-CN"/>
          </w:rPr>
          <w:t xml:space="preserve"> addition message, otherwise</w:t>
        </w:r>
        <w:r w:rsidRPr="00841D3A">
          <w:rPr>
            <w:lang w:eastAsia="ko-KR"/>
          </w:rPr>
          <w:t xml:space="preserve"> </w:t>
        </w:r>
        <w:proofErr w:type="spellStart"/>
        <w:r w:rsidRPr="00841D3A">
          <w:rPr>
            <w:lang w:eastAsia="zh-CN"/>
          </w:rPr>
          <w:t>T</w:t>
        </w:r>
        <w:r w:rsidRPr="00841D3A">
          <w:rPr>
            <w:vertAlign w:val="subscript"/>
            <w:lang w:eastAsia="zh-CN"/>
          </w:rPr>
          <w:t>rs</w:t>
        </w:r>
        <w:proofErr w:type="spellEnd"/>
        <w:r w:rsidRPr="00841D3A">
          <w:rPr>
            <w:lang w:eastAsia="zh-CN"/>
          </w:rPr>
          <w:t xml:space="preserve"> is the SMTC configured in the </w:t>
        </w:r>
        <w:proofErr w:type="spellStart"/>
        <w:r w:rsidRPr="00841D3A">
          <w:rPr>
            <w:lang w:eastAsia="zh-CN"/>
          </w:rPr>
          <w:t>measObjectNR</w:t>
        </w:r>
        <w:proofErr w:type="spellEnd"/>
        <w:r w:rsidRPr="00841D3A">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841D3A">
          <w:rPr>
            <w:lang w:eastAsia="zh-CN"/>
          </w:rPr>
          <w:t>T</w:t>
        </w:r>
        <w:r w:rsidRPr="00841D3A">
          <w:rPr>
            <w:vertAlign w:val="subscript"/>
            <w:lang w:eastAsia="zh-CN"/>
          </w:rPr>
          <w:t>rs</w:t>
        </w:r>
        <w:proofErr w:type="spellEnd"/>
        <w:r w:rsidRPr="00841D3A">
          <w:rPr>
            <w:lang w:eastAsia="zh-CN"/>
          </w:rPr>
          <w:t xml:space="preserve"> = 5 </w:t>
        </w:r>
        <w:proofErr w:type="spellStart"/>
        <w:r w:rsidRPr="00841D3A">
          <w:rPr>
            <w:lang w:eastAsia="zh-CN"/>
          </w:rPr>
          <w:t>ms</w:t>
        </w:r>
        <w:proofErr w:type="spellEnd"/>
        <w:r w:rsidRPr="00841D3A">
          <w:rPr>
            <w:lang w:eastAsia="ko-KR"/>
          </w:rPr>
          <w:t xml:space="preserve"> assuming the SSB transmission periodicity is 5 </w:t>
        </w:r>
        <w:proofErr w:type="spellStart"/>
        <w:r w:rsidRPr="00841D3A">
          <w:rPr>
            <w:lang w:eastAsia="ko-KR"/>
          </w:rPr>
          <w:t>ms</w:t>
        </w:r>
        <w:proofErr w:type="spellEnd"/>
        <w:r w:rsidRPr="00841D3A">
          <w:rPr>
            <w:lang w:eastAsia="zh-CN"/>
          </w:rPr>
          <w:t>.</w:t>
        </w:r>
        <w:r w:rsidRPr="00841D3A">
          <w:rPr>
            <w:lang w:eastAsia="ko-KR"/>
          </w:rPr>
          <w:t xml:space="preserve"> There is no requirement if the SSB transmission periodicity is not 5 </w:t>
        </w:r>
        <w:proofErr w:type="spellStart"/>
        <w:r w:rsidRPr="00841D3A">
          <w:rPr>
            <w:lang w:eastAsia="ko-KR"/>
          </w:rPr>
          <w:t>ms</w:t>
        </w:r>
        <w:proofErr w:type="spellEnd"/>
        <w:r w:rsidRPr="00841D3A">
          <w:rPr>
            <w:lang w:eastAsia="ko-KR"/>
          </w:rPr>
          <w:t>.</w:t>
        </w:r>
      </w:ins>
    </w:p>
    <w:p w14:paraId="30AAC0DE" w14:textId="77777777" w:rsidR="00E60E61" w:rsidRPr="00841D3A" w:rsidRDefault="00E60E61" w:rsidP="00E60E61">
      <w:pPr>
        <w:pStyle w:val="B20"/>
        <w:rPr>
          <w:ins w:id="694" w:author="Qiming Li" w:date="2023-10-12T08:26:00Z"/>
        </w:rPr>
      </w:pPr>
      <w:ins w:id="695" w:author="Qiming Li" w:date="2023-10-12T08:26:00Z">
        <w:r w:rsidRPr="00841D3A">
          <w:t>-</w:t>
        </w:r>
        <w:r w:rsidRPr="00841D3A">
          <w:tab/>
        </w:r>
        <w:proofErr w:type="spellStart"/>
        <w:r w:rsidRPr="00841D3A">
          <w:t>T</w:t>
        </w:r>
        <w:r w:rsidRPr="00841D3A">
          <w:rPr>
            <w:vertAlign w:val="subscript"/>
          </w:rPr>
          <w:t>PSCell</w:t>
        </w:r>
        <w:proofErr w:type="spellEnd"/>
        <w:r w:rsidRPr="00841D3A">
          <w:rPr>
            <w:vertAlign w:val="subscript"/>
          </w:rPr>
          <w:t>_ DU</w:t>
        </w:r>
        <w:r w:rsidRPr="00841D3A">
          <w:t xml:space="preserve"> is the delay uncertainty in acquiring the first available PRACH occasion in the </w:t>
        </w:r>
        <w:proofErr w:type="spellStart"/>
        <w:r w:rsidRPr="00841D3A">
          <w:t>PSCell</w:t>
        </w:r>
        <w:proofErr w:type="spellEnd"/>
        <w:r w:rsidRPr="00841D3A">
          <w:t xml:space="preserve">. </w:t>
        </w:r>
        <w:proofErr w:type="spellStart"/>
        <w:r w:rsidRPr="00841D3A">
          <w:t>T</w:t>
        </w:r>
        <w:r w:rsidRPr="00841D3A">
          <w:rPr>
            <w:vertAlign w:val="subscript"/>
          </w:rPr>
          <w:t>PSCell</w:t>
        </w:r>
        <w:proofErr w:type="spellEnd"/>
        <w:r w:rsidRPr="00841D3A">
          <w:rPr>
            <w:vertAlign w:val="subscript"/>
          </w:rPr>
          <w:t>_ DU</w:t>
        </w:r>
        <w:r w:rsidRPr="00841D3A">
          <w:t xml:space="preserve"> is up to the summation of SSB to PRACH occasion association period and 10 </w:t>
        </w:r>
        <w:proofErr w:type="spellStart"/>
        <w:r w:rsidRPr="00841D3A">
          <w:t>ms</w:t>
        </w:r>
        <w:proofErr w:type="spellEnd"/>
        <w:r w:rsidRPr="00841D3A">
          <w:t>. SSB to PRACH occasion associated period is defined in Table 8.1-1 of TS 38.213 [3].</w:t>
        </w:r>
        <w:r w:rsidRPr="00841D3A">
          <w:rPr>
            <w:lang w:eastAsia="zh-CN"/>
          </w:rPr>
          <w:tab/>
        </w:r>
      </w:ins>
    </w:p>
    <w:p w14:paraId="21B5C8FC" w14:textId="77777777" w:rsidR="00E60E61" w:rsidRPr="00841D3A" w:rsidRDefault="00E60E61" w:rsidP="00E60E61">
      <w:pPr>
        <w:rPr>
          <w:ins w:id="696" w:author="Qiming Li" w:date="2023-10-12T08:26:00Z"/>
        </w:rPr>
      </w:pPr>
      <w:ins w:id="697" w:author="Qiming Li" w:date="2023-10-12T08:26:00Z">
        <w:r w:rsidRPr="00841D3A">
          <w:lastRenderedPageBreak/>
          <w:t xml:space="preserve">The </w:t>
        </w:r>
        <w:proofErr w:type="spellStart"/>
        <w:r w:rsidRPr="00841D3A">
          <w:t>PCell</w:t>
        </w:r>
        <w:proofErr w:type="spellEnd"/>
        <w:r w:rsidRPr="00841D3A">
          <w:t xml:space="preserve"> interruption specified in </w:t>
        </w:r>
        <w:r w:rsidRPr="00841D3A">
          <w:rPr>
            <w:lang w:eastAsia="zh-CN"/>
          </w:rPr>
          <w:t xml:space="preserve">clause </w:t>
        </w:r>
        <w:r w:rsidRPr="00841D3A">
          <w:rPr>
            <w:rFonts w:eastAsia="Malgun Gothic"/>
            <w:lang w:eastAsia="zh-CN"/>
          </w:rPr>
          <w:t>8.2</w:t>
        </w:r>
        <w:r w:rsidRPr="00841D3A">
          <w:t xml:space="preserve"> is allowed only after </w:t>
        </w:r>
        <w:r w:rsidRPr="00841D3A">
          <w:rPr>
            <w:rFonts w:cs="v4.2.0"/>
          </w:rPr>
          <w:t xml:space="preserve">the UE </w:t>
        </w:r>
        <w:r w:rsidRPr="00841D3A">
          <w:rPr>
            <w:rFonts w:cs="v4.2.0"/>
            <w:snapToGrid w:val="0"/>
          </w:rPr>
          <w:t xml:space="preserve">starts </w:t>
        </w:r>
        <w:r w:rsidRPr="00841D3A">
          <w:rPr>
            <w:rFonts w:cs="v4.2.0"/>
          </w:rPr>
          <w:t>to execute a</w:t>
        </w:r>
        <w:r w:rsidRPr="00841D3A">
          <w:rPr>
            <w:lang w:val="en-US"/>
          </w:rPr>
          <w:t xml:space="preserve"> subsequent</w:t>
        </w:r>
        <w:r w:rsidRPr="00841D3A">
          <w:rPr>
            <w:rFonts w:cs="v4.2.0"/>
          </w:rPr>
          <w:t xml:space="preserve"> conditional </w:t>
        </w:r>
        <w:proofErr w:type="spellStart"/>
        <w:r w:rsidRPr="00841D3A">
          <w:t>PSCell</w:t>
        </w:r>
        <w:proofErr w:type="spellEnd"/>
        <w:r w:rsidRPr="00841D3A">
          <w:t xml:space="preserve"> change.</w:t>
        </w:r>
      </w:ins>
    </w:p>
    <w:p w14:paraId="55EC3833" w14:textId="77777777" w:rsidR="00E60E61" w:rsidRPr="00841D3A" w:rsidRDefault="00E60E61" w:rsidP="00E60E61">
      <w:pPr>
        <w:pStyle w:val="40"/>
        <w:rPr>
          <w:ins w:id="698" w:author="Qiming Li" w:date="2023-10-12T08:26:00Z"/>
          <w:lang w:val="en-US" w:eastAsia="zh-CN"/>
        </w:rPr>
      </w:pPr>
      <w:ins w:id="699" w:author="Qiming Li" w:date="2023-10-12T08:26:00Z">
        <w:r w:rsidRPr="00841D3A">
          <w:rPr>
            <w:lang w:val="en-US" w:eastAsia="zh-CN"/>
          </w:rPr>
          <w:t>8.11E.2.1</w:t>
        </w:r>
        <w:r w:rsidRPr="00841D3A">
          <w:rPr>
            <w:lang w:val="en-US" w:eastAsia="zh-CN"/>
          </w:rPr>
          <w:tab/>
          <w:t>Measurement time</w:t>
        </w:r>
      </w:ins>
    </w:p>
    <w:p w14:paraId="6234CF65" w14:textId="77777777" w:rsidR="00E60E61" w:rsidRPr="00841D3A" w:rsidRDefault="00E60E61" w:rsidP="00E60E61">
      <w:pPr>
        <w:rPr>
          <w:ins w:id="700" w:author="Qiming Li" w:date="2023-10-12T08:26:00Z"/>
        </w:rPr>
      </w:pPr>
      <w:ins w:id="701" w:author="Qiming Li" w:date="2023-10-12T08:26:00Z">
        <w:r w:rsidRPr="00841D3A">
          <w:rPr>
            <w:rFonts w:cs="v4.2.0"/>
          </w:rPr>
          <w:t xml:space="preserve">The measurement time </w:t>
        </w:r>
        <w:r w:rsidRPr="00841D3A">
          <w:t xml:space="preserve">delay is defined from the end of </w:t>
        </w:r>
        <w:proofErr w:type="spellStart"/>
        <w:r w:rsidRPr="00841D3A">
          <w:rPr>
            <w:iCs/>
          </w:rPr>
          <w:t>T</w:t>
        </w:r>
        <w:r w:rsidRPr="00841D3A">
          <w:rPr>
            <w:iCs/>
            <w:vertAlign w:val="subscript"/>
          </w:rPr>
          <w:t>Event_DU</w:t>
        </w:r>
        <w:proofErr w:type="spellEnd"/>
        <w:r w:rsidRPr="00841D3A">
          <w:t xml:space="preserve"> until UE executes a </w:t>
        </w:r>
        <w:proofErr w:type="spellStart"/>
        <w:r w:rsidRPr="00841D3A">
          <w:t>PSCell</w:t>
        </w:r>
        <w:proofErr w:type="spellEnd"/>
        <w:r w:rsidRPr="00841D3A">
          <w:t xml:space="preserve"> change to a target cell and interruption time starts.</w:t>
        </w:r>
      </w:ins>
    </w:p>
    <w:p w14:paraId="1F0551DA" w14:textId="77777777" w:rsidR="00E60E61" w:rsidRPr="00841D3A" w:rsidRDefault="00E60E61" w:rsidP="00E60E61">
      <w:pPr>
        <w:rPr>
          <w:ins w:id="702" w:author="Qiming Li" w:date="2023-10-12T08:26:00Z"/>
        </w:rPr>
      </w:pPr>
      <w:ins w:id="703" w:author="Qiming Li" w:date="2023-10-12T08:26:00Z">
        <w:r w:rsidRPr="00841D3A">
          <w:t xml:space="preserve">For intra-frequency </w:t>
        </w:r>
        <w:proofErr w:type="spellStart"/>
        <w:r w:rsidRPr="00841D3A">
          <w:t>PSCell</w:t>
        </w:r>
        <w:proofErr w:type="spellEnd"/>
        <w:r w:rsidRPr="00841D3A">
          <w:t xml:space="preserve"> change, the measurement time delay measured without Time To Trigger (TTT) and L3 filtering shall be less than </w:t>
        </w:r>
        <w:proofErr w:type="spellStart"/>
        <w:r w:rsidRPr="00841D3A">
          <w:t>T</w:t>
        </w:r>
        <w:r w:rsidRPr="00841D3A">
          <w:rPr>
            <w:sz w:val="13"/>
            <w:szCs w:val="13"/>
          </w:rPr>
          <w:t>identify</w:t>
        </w:r>
        <w:proofErr w:type="spellEnd"/>
        <w:r w:rsidRPr="00841D3A">
          <w:rPr>
            <w:sz w:val="13"/>
            <w:szCs w:val="13"/>
          </w:rPr>
          <w:t xml:space="preserve"> intra with index</w:t>
        </w:r>
        <w:r w:rsidRPr="00841D3A">
          <w:rPr>
            <w:szCs w:val="13"/>
          </w:rPr>
          <w:t xml:space="preserve"> </w:t>
        </w:r>
        <w:r w:rsidRPr="00841D3A">
          <w:t xml:space="preserve">or </w:t>
        </w:r>
        <w:proofErr w:type="spellStart"/>
        <w:r w:rsidRPr="00841D3A">
          <w:t>T</w:t>
        </w:r>
        <w:r w:rsidRPr="00841D3A">
          <w:rPr>
            <w:sz w:val="13"/>
            <w:szCs w:val="13"/>
          </w:rPr>
          <w:t>identify_intra_without_index</w:t>
        </w:r>
        <w:proofErr w:type="spellEnd"/>
        <w:r w:rsidRPr="00841D3A">
          <w:rPr>
            <w:sz w:val="13"/>
            <w:szCs w:val="13"/>
          </w:rPr>
          <w:t xml:space="preserve"> </w:t>
        </w:r>
        <w:r w:rsidRPr="00841D3A">
          <w:t xml:space="preserve">defined in clause 9.2.5.1 or clause 9.2.6.2. </w:t>
        </w:r>
      </w:ins>
    </w:p>
    <w:p w14:paraId="2A21CAD9" w14:textId="77777777" w:rsidR="00E60E61" w:rsidRPr="00841D3A" w:rsidRDefault="00E60E61" w:rsidP="00E60E61">
      <w:pPr>
        <w:rPr>
          <w:ins w:id="704" w:author="Qiming Li" w:date="2023-10-12T08:26:00Z"/>
          <w:rFonts w:cs="v4.2.0"/>
        </w:rPr>
      </w:pPr>
      <w:ins w:id="705" w:author="Qiming Li" w:date="2023-10-12T08:26:00Z">
        <w:r w:rsidRPr="00841D3A">
          <w:t xml:space="preserve">For inter-frequency </w:t>
        </w:r>
        <w:proofErr w:type="spellStart"/>
        <w:r w:rsidRPr="00841D3A">
          <w:t>PSCell</w:t>
        </w:r>
        <w:proofErr w:type="spellEnd"/>
        <w:r w:rsidRPr="00841D3A">
          <w:t xml:space="preserve"> change, the measurement time delay measured without Time To Trigger (TTT) and L3 filtering shall be less than </w:t>
        </w:r>
        <w:proofErr w:type="spellStart"/>
        <w:r w:rsidRPr="00841D3A">
          <w:rPr>
            <w:rFonts w:cs="v4.2.0"/>
          </w:rPr>
          <w:t>T</w:t>
        </w:r>
        <w:r w:rsidRPr="00841D3A">
          <w:rPr>
            <w:rFonts w:cs="v4.2.0"/>
            <w:vertAlign w:val="subscript"/>
          </w:rPr>
          <w:t>identify_inter_without_</w:t>
        </w:r>
        <w:r w:rsidRPr="00841D3A">
          <w:rPr>
            <w:rFonts w:eastAsia="Malgun Gothic" w:cs="v4.2.0"/>
            <w:vertAlign w:val="subscript"/>
            <w:lang w:eastAsia="ko-KR"/>
          </w:rPr>
          <w:t>index</w:t>
        </w:r>
        <w:proofErr w:type="spellEnd"/>
        <w:r w:rsidRPr="00841D3A">
          <w:rPr>
            <w:szCs w:val="13"/>
          </w:rPr>
          <w:t xml:space="preserve"> </w:t>
        </w:r>
        <w:r w:rsidRPr="00841D3A">
          <w:t xml:space="preserve">or </w:t>
        </w:r>
        <w:proofErr w:type="spellStart"/>
        <w:r w:rsidRPr="00841D3A">
          <w:rPr>
            <w:rFonts w:cs="v4.2.0"/>
          </w:rPr>
          <w:t>T</w:t>
        </w:r>
        <w:r w:rsidRPr="00841D3A">
          <w:rPr>
            <w:rFonts w:cs="v4.2.0"/>
            <w:vertAlign w:val="subscript"/>
          </w:rPr>
          <w:t>identify_inter_with_index</w:t>
        </w:r>
        <w:proofErr w:type="spellEnd"/>
        <w:r w:rsidRPr="00841D3A">
          <w:rPr>
            <w:szCs w:val="13"/>
          </w:rPr>
          <w:t xml:space="preserve"> </w:t>
        </w:r>
        <w:r w:rsidRPr="00841D3A">
          <w:t>defined in clause 9.3.4. When TTT or L3 filtering is used an additional delay can be expected.</w:t>
        </w:r>
      </w:ins>
    </w:p>
    <w:p w14:paraId="6D6FB894" w14:textId="77777777" w:rsidR="00E60E61" w:rsidRPr="00841D3A" w:rsidRDefault="00E60E61" w:rsidP="00E60E61">
      <w:pPr>
        <w:rPr>
          <w:ins w:id="706" w:author="Qiming Li" w:date="2023-10-12T08:26:00Z"/>
        </w:rPr>
      </w:pPr>
      <w:ins w:id="707" w:author="Qiming Li" w:date="2023-10-12T08:26:00Z">
        <w:r w:rsidRPr="00841D3A">
          <w:t xml:space="preserve">A cell is detectable only if at least one SSB measured from the cell being configured remains detectable during the time period </w:t>
        </w:r>
        <w:proofErr w:type="spellStart"/>
        <w:r w:rsidRPr="00841D3A">
          <w:t>T</w:t>
        </w:r>
        <w:r w:rsidRPr="00841D3A">
          <w:rPr>
            <w:sz w:val="13"/>
            <w:szCs w:val="13"/>
          </w:rPr>
          <w:t>identify_intra_without_index</w:t>
        </w:r>
        <w:proofErr w:type="spellEnd"/>
        <w:r w:rsidRPr="00841D3A">
          <w:rPr>
            <w:sz w:val="13"/>
            <w:szCs w:val="13"/>
          </w:rPr>
          <w:t xml:space="preserve"> </w:t>
        </w:r>
        <w:r w:rsidRPr="00841D3A">
          <w:t xml:space="preserve">or </w:t>
        </w:r>
        <w:proofErr w:type="spellStart"/>
        <w:r w:rsidRPr="00841D3A">
          <w:t>T</w:t>
        </w:r>
        <w:r w:rsidRPr="00841D3A">
          <w:rPr>
            <w:sz w:val="13"/>
            <w:szCs w:val="13"/>
          </w:rPr>
          <w:t>identify_intra_with_index</w:t>
        </w:r>
        <w:proofErr w:type="spellEnd"/>
        <w:r w:rsidRPr="00841D3A">
          <w:rPr>
            <w:sz w:val="13"/>
            <w:szCs w:val="13"/>
          </w:rPr>
          <w:t xml:space="preserve"> </w:t>
        </w:r>
        <w:r w:rsidRPr="00841D3A">
          <w:t xml:space="preserve">for intra-frequency </w:t>
        </w:r>
        <w:proofErr w:type="spellStart"/>
        <w:r w:rsidRPr="00841D3A">
          <w:t>PSCell</w:t>
        </w:r>
        <w:proofErr w:type="spellEnd"/>
        <w:r w:rsidRPr="00841D3A">
          <w:t xml:space="preserve"> change or the time period </w:t>
        </w:r>
        <w:proofErr w:type="spellStart"/>
        <w:r w:rsidRPr="00841D3A">
          <w:t>T</w:t>
        </w:r>
        <w:r w:rsidRPr="00841D3A">
          <w:rPr>
            <w:sz w:val="13"/>
            <w:szCs w:val="13"/>
          </w:rPr>
          <w:t>identify_inter_without_index</w:t>
        </w:r>
        <w:proofErr w:type="spellEnd"/>
        <w:r w:rsidRPr="00841D3A">
          <w:rPr>
            <w:sz w:val="13"/>
            <w:szCs w:val="13"/>
          </w:rPr>
          <w:t xml:space="preserve"> </w:t>
        </w:r>
        <w:r w:rsidRPr="00841D3A">
          <w:t xml:space="preserve">or </w:t>
        </w:r>
        <w:proofErr w:type="spellStart"/>
        <w:r w:rsidRPr="00841D3A">
          <w:t>T</w:t>
        </w:r>
        <w:r w:rsidRPr="00841D3A">
          <w:rPr>
            <w:sz w:val="13"/>
            <w:szCs w:val="13"/>
          </w:rPr>
          <w:t>identify_inter_with_index</w:t>
        </w:r>
        <w:proofErr w:type="spellEnd"/>
        <w:r w:rsidRPr="00841D3A">
          <w:rPr>
            <w:sz w:val="13"/>
            <w:szCs w:val="13"/>
          </w:rPr>
          <w:t xml:space="preserve"> </w:t>
        </w:r>
        <w:r w:rsidRPr="00841D3A">
          <w:t xml:space="preserve">for inter-frequency </w:t>
        </w:r>
        <w:proofErr w:type="spellStart"/>
        <w:r w:rsidRPr="00841D3A">
          <w:t>PSCell</w:t>
        </w:r>
        <w:proofErr w:type="spellEnd"/>
        <w:r w:rsidRPr="00841D3A">
          <w:t xml:space="preserve"> change. If a cell, which has been detectable at least for the time period </w:t>
        </w:r>
        <w:proofErr w:type="spellStart"/>
        <w:r w:rsidRPr="00841D3A">
          <w:t>T</w:t>
        </w:r>
        <w:r w:rsidRPr="00841D3A">
          <w:rPr>
            <w:sz w:val="13"/>
            <w:szCs w:val="13"/>
          </w:rPr>
          <w:t>identify_intra_without_index</w:t>
        </w:r>
        <w:proofErr w:type="spellEnd"/>
        <w:r w:rsidRPr="00841D3A">
          <w:rPr>
            <w:sz w:val="13"/>
            <w:szCs w:val="13"/>
          </w:rPr>
          <w:t xml:space="preserve"> </w:t>
        </w:r>
        <w:r w:rsidRPr="00841D3A">
          <w:t xml:space="preserve">or </w:t>
        </w:r>
        <w:proofErr w:type="spellStart"/>
        <w:r w:rsidRPr="00841D3A">
          <w:t>T</w:t>
        </w:r>
        <w:r w:rsidRPr="00841D3A">
          <w:rPr>
            <w:sz w:val="13"/>
            <w:szCs w:val="13"/>
          </w:rPr>
          <w:t>identify_intra_with_index</w:t>
        </w:r>
        <w:proofErr w:type="spellEnd"/>
        <w:r w:rsidRPr="00841D3A">
          <w:rPr>
            <w:sz w:val="13"/>
            <w:szCs w:val="13"/>
          </w:rPr>
          <w:t xml:space="preserve"> </w:t>
        </w:r>
        <w:r w:rsidRPr="00841D3A">
          <w:t xml:space="preserve">for intra-frequency </w:t>
        </w:r>
        <w:proofErr w:type="spellStart"/>
        <w:r w:rsidRPr="00841D3A">
          <w:t>PSCell</w:t>
        </w:r>
        <w:proofErr w:type="spellEnd"/>
        <w:r w:rsidRPr="00841D3A">
          <w:t xml:space="preserve"> change or the time period </w:t>
        </w:r>
        <w:proofErr w:type="spellStart"/>
        <w:r w:rsidRPr="00841D3A">
          <w:t>T</w:t>
        </w:r>
        <w:r w:rsidRPr="00841D3A">
          <w:rPr>
            <w:sz w:val="13"/>
            <w:szCs w:val="13"/>
          </w:rPr>
          <w:t>identify_inter_without_index</w:t>
        </w:r>
        <w:proofErr w:type="spellEnd"/>
        <w:r w:rsidRPr="00841D3A">
          <w:rPr>
            <w:sz w:val="13"/>
            <w:szCs w:val="13"/>
          </w:rPr>
          <w:t xml:space="preserve"> </w:t>
        </w:r>
        <w:r w:rsidRPr="00841D3A">
          <w:t xml:space="preserve">or </w:t>
        </w:r>
        <w:proofErr w:type="spellStart"/>
        <w:r w:rsidRPr="00841D3A">
          <w:t>T</w:t>
        </w:r>
        <w:r w:rsidRPr="00841D3A">
          <w:rPr>
            <w:sz w:val="13"/>
            <w:szCs w:val="13"/>
          </w:rPr>
          <w:t>identify_inter_with_index</w:t>
        </w:r>
        <w:proofErr w:type="spellEnd"/>
        <w:r w:rsidRPr="00841D3A">
          <w:rPr>
            <w:sz w:val="13"/>
            <w:szCs w:val="13"/>
          </w:rPr>
          <w:t xml:space="preserve"> </w:t>
        </w:r>
        <w:r w:rsidRPr="00841D3A">
          <w:t xml:space="preserve">for inter-frequency </w:t>
        </w:r>
        <w:proofErr w:type="spellStart"/>
        <w:r w:rsidRPr="00841D3A">
          <w:t>PSCell</w:t>
        </w:r>
        <w:proofErr w:type="spellEnd"/>
        <w:r w:rsidRPr="00841D3A">
          <w:t xml:space="preserve"> change, becomes undetectable for a period and then the cell becomes detectable again and triggers a </w:t>
        </w:r>
        <w:proofErr w:type="spellStart"/>
        <w:r w:rsidRPr="00841D3A">
          <w:t>PSCell</w:t>
        </w:r>
        <w:proofErr w:type="spellEnd"/>
        <w:r w:rsidRPr="00841D3A">
          <w:t xml:space="preserve"> change, the measurement time delay shall be less than </w:t>
        </w:r>
        <w:proofErr w:type="spellStart"/>
        <w:r w:rsidRPr="00841D3A">
          <w:t>T</w:t>
        </w:r>
        <w:r w:rsidRPr="00841D3A">
          <w:rPr>
            <w:sz w:val="13"/>
            <w:szCs w:val="13"/>
          </w:rPr>
          <w:t>SSB_measurement_period_intra</w:t>
        </w:r>
        <w:proofErr w:type="spellEnd"/>
        <w:r w:rsidRPr="00841D3A">
          <w:rPr>
            <w:sz w:val="13"/>
            <w:szCs w:val="13"/>
          </w:rPr>
          <w:t xml:space="preserve"> </w:t>
        </w:r>
        <w:r w:rsidRPr="00841D3A">
          <w:t xml:space="preserve">or </w:t>
        </w:r>
        <w:proofErr w:type="spellStart"/>
        <w:r w:rsidRPr="00841D3A">
          <w:t>T</w:t>
        </w:r>
        <w:r w:rsidRPr="00841D3A">
          <w:rPr>
            <w:sz w:val="13"/>
            <w:szCs w:val="13"/>
          </w:rPr>
          <w:t>SSB_measurement_period_inter</w:t>
        </w:r>
        <w:proofErr w:type="spellEnd"/>
        <w:r w:rsidRPr="00841D3A">
          <w:rPr>
            <w:sz w:val="13"/>
            <w:szCs w:val="13"/>
          </w:rPr>
          <w:t xml:space="preserve"> </w:t>
        </w:r>
        <w:r w:rsidRPr="00841D3A">
          <w:t>provided the timing to that cell has not changed more than ± 3200/</w:t>
        </w:r>
      </w:ins>
      <m:oMath>
        <m:sSup>
          <m:sSupPr>
            <m:ctrlPr>
              <w:ins w:id="708" w:author="Qiming Li" w:date="2023-10-12T08:26:00Z">
                <w:rPr>
                  <w:rFonts w:ascii="Cambria Math" w:hAnsi="Cambria Math" w:cs="Calibri Light"/>
                  <w:color w:val="000000"/>
                  <w:lang w:val=""/>
                </w:rPr>
              </w:ins>
            </m:ctrlPr>
          </m:sSupPr>
          <m:e>
            <m:r>
              <w:ins w:id="709" w:author="Qiming Li" w:date="2023-10-12T08:26:00Z">
                <m:rPr>
                  <m:sty m:val="p"/>
                </m:rPr>
                <w:rPr>
                  <w:rFonts w:ascii="Cambria Math" w:hAnsi="Cambria Math" w:cs="Calibri Light"/>
                  <w:color w:val="000000"/>
                  <w:lang w:val=""/>
                </w:rPr>
                <m:t>2</m:t>
              </w:ins>
            </m:r>
          </m:e>
          <m:sup>
            <m:r>
              <w:ins w:id="710" w:author="Qiming Li" w:date="2023-10-12T08:26:00Z">
                <w:rPr>
                  <w:rFonts w:ascii="Cambria Math" w:hAnsi="Cambria Math" w:cs="Calibri Light"/>
                  <w:color w:val="000000"/>
                  <w:lang w:val=""/>
                </w:rPr>
                <m:t>µ</m:t>
              </w:ins>
            </m:r>
          </m:sup>
        </m:sSup>
      </m:oMath>
      <w:ins w:id="711" w:author="Qiming Li" w:date="2023-10-12T08:26:00Z">
        <w:r w:rsidRPr="00841D3A">
          <w:t xml:space="preserve"> Tc while the measurement gap has not been available and the L3 filter has not been used, where </w:t>
        </w:r>
        <w:r w:rsidRPr="00841D3A">
          <w:rPr>
            <w:i/>
          </w:rPr>
          <w:t>µ</w:t>
        </w:r>
        <w:r w:rsidRPr="00841D3A">
          <w:t xml:space="preserve"> is the SCS configuration as defined in clause 4.2</w:t>
        </w:r>
        <w:r w:rsidRPr="00841D3A">
          <w:rPr>
            <w:rFonts w:hint="eastAsia"/>
            <w:lang w:eastAsia="zh-TW"/>
          </w:rPr>
          <w:t xml:space="preserve"> </w:t>
        </w:r>
        <w:r w:rsidRPr="00841D3A">
          <w:t>of TS 38.211 [3]. When L3 filtering is used, an additional delay can be expected.</w:t>
        </w:r>
      </w:ins>
    </w:p>
    <w:p w14:paraId="31DC76BB" w14:textId="06C20B53" w:rsidR="00E60E61" w:rsidRDefault="00E60E61" w:rsidP="00FF2372">
      <w:pPr>
        <w:jc w:val="center"/>
        <w:rPr>
          <w:noProof/>
          <w:color w:val="FF0000"/>
          <w:sz w:val="36"/>
          <w:lang w:eastAsia="zh-CN"/>
        </w:rPr>
      </w:pPr>
      <w:r w:rsidRPr="00797F7C">
        <w:rPr>
          <w:noProof/>
          <w:color w:val="FF0000"/>
          <w:sz w:val="36"/>
          <w:lang w:eastAsia="zh-CN"/>
        </w:rPr>
        <w:t>&lt;&lt;</w:t>
      </w:r>
      <w:r w:rsidRPr="00337A92">
        <w:rPr>
          <w:noProof/>
          <w:color w:val="FF0000"/>
          <w:sz w:val="36"/>
          <w:lang w:eastAsia="zh-CN"/>
        </w:rPr>
        <w:t xml:space="preserve">End of Change </w:t>
      </w:r>
      <w:r>
        <w:rPr>
          <w:noProof/>
          <w:color w:val="FF0000"/>
          <w:sz w:val="36"/>
          <w:lang w:eastAsia="zh-CN"/>
        </w:rPr>
        <w:t>1</w:t>
      </w:r>
      <w:r w:rsidR="004D0A6F">
        <w:rPr>
          <w:noProof/>
          <w:color w:val="FF0000"/>
          <w:sz w:val="36"/>
          <w:lang w:eastAsia="zh-CN"/>
        </w:rPr>
        <w:t>2</w:t>
      </w:r>
      <w:r w:rsidRPr="00797F7C">
        <w:rPr>
          <w:noProof/>
          <w:color w:val="FF0000"/>
          <w:sz w:val="36"/>
          <w:lang w:eastAsia="zh-CN"/>
        </w:rPr>
        <w:t>&gt;&gt;</w:t>
      </w:r>
    </w:p>
    <w:p w14:paraId="527B2A21" w14:textId="77777777" w:rsidR="00E60E61" w:rsidRPr="00337A92" w:rsidRDefault="00E60E61" w:rsidP="00337A92">
      <w:pPr>
        <w:jc w:val="center"/>
        <w:rPr>
          <w:noProof/>
          <w:color w:val="FF0000"/>
          <w:sz w:val="36"/>
          <w:lang w:eastAsia="zh-CN"/>
        </w:rPr>
      </w:pPr>
    </w:p>
    <w:bookmarkEnd w:id="663"/>
    <w:p w14:paraId="6CFB1CB1" w14:textId="1FE5F8D1" w:rsidR="00C415FF" w:rsidRPr="00C415FF" w:rsidRDefault="00C415FF" w:rsidP="00C415FF">
      <w:pPr>
        <w:jc w:val="center"/>
        <w:rPr>
          <w:noProof/>
          <w:color w:val="FF0000"/>
          <w:sz w:val="36"/>
          <w:lang w:eastAsia="zh-CN"/>
        </w:rPr>
      </w:pPr>
      <w:r w:rsidRPr="00C415FF">
        <w:rPr>
          <w:noProof/>
          <w:color w:val="FF0000"/>
          <w:sz w:val="36"/>
          <w:lang w:eastAsia="zh-CN"/>
        </w:rPr>
        <w:t xml:space="preserve">&lt;&lt; </w:t>
      </w:r>
      <w:r w:rsidRPr="00C415FF">
        <w:rPr>
          <w:rFonts w:hint="eastAsia"/>
          <w:noProof/>
          <w:color w:val="FF0000"/>
          <w:sz w:val="36"/>
          <w:lang w:eastAsia="zh-CN"/>
        </w:rPr>
        <w:t>Start of Change</w:t>
      </w:r>
      <w:r w:rsidR="00C22EAF">
        <w:rPr>
          <w:noProof/>
          <w:color w:val="FF0000"/>
          <w:sz w:val="36"/>
          <w:lang w:eastAsia="zh-CN"/>
        </w:rPr>
        <w:t xml:space="preserve"> 1</w:t>
      </w:r>
      <w:r w:rsidR="004D0A6F">
        <w:rPr>
          <w:noProof/>
          <w:color w:val="FF0000"/>
          <w:sz w:val="36"/>
          <w:lang w:eastAsia="zh-CN"/>
        </w:rPr>
        <w:t>3</w:t>
      </w:r>
      <w:r w:rsidRPr="00C415FF">
        <w:rPr>
          <w:noProof/>
          <w:color w:val="FF0000"/>
          <w:sz w:val="36"/>
          <w:lang w:eastAsia="zh-CN"/>
        </w:rPr>
        <w:t>&gt;&gt;</w:t>
      </w:r>
    </w:p>
    <w:p w14:paraId="7888A65D" w14:textId="77777777" w:rsidR="00C415FF" w:rsidRPr="009C5807" w:rsidRDefault="00C415FF" w:rsidP="00C415FF">
      <w:pPr>
        <w:pStyle w:val="40"/>
      </w:pPr>
      <w:r w:rsidRPr="009C5807">
        <w:t>9.1.5.2</w:t>
      </w:r>
      <w:r w:rsidRPr="009C5807">
        <w:tab/>
        <w:t>Monitoring of multiple layers within gaps</w:t>
      </w:r>
    </w:p>
    <w:p w14:paraId="2D632590" w14:textId="77777777" w:rsidR="00C415FF" w:rsidRPr="00B63007" w:rsidRDefault="00C415FF" w:rsidP="00C415FF">
      <w:pPr>
        <w:rPr>
          <w:iCs/>
        </w:rPr>
      </w:pPr>
      <w:r w:rsidRPr="006E0BFC">
        <w:t xml:space="preserve">For a UE supporting concurrent gaps and when concurrent gaps are configured </w:t>
      </w:r>
      <w:r>
        <w:t>t</w:t>
      </w:r>
      <w:r w:rsidRPr="00B63007">
        <w:t xml:space="preserve">he carrier-specific scaling factor </w:t>
      </w:r>
      <w:proofErr w:type="spellStart"/>
      <w:r w:rsidRPr="00B63007">
        <w:t>CSSF</w:t>
      </w:r>
      <w:r w:rsidRPr="00B63007">
        <w:rPr>
          <w:vertAlign w:val="subscript"/>
        </w:rPr>
        <w:t>within_gap,i</w:t>
      </w:r>
      <w:proofErr w:type="spellEnd"/>
      <w:r w:rsidRPr="00B63007">
        <w:rPr>
          <w:iCs/>
        </w:rPr>
        <w:t xml:space="preserve"> </w:t>
      </w:r>
      <w:r w:rsidRPr="00B63007">
        <w:t xml:space="preserve">for a </w:t>
      </w:r>
      <w:r w:rsidRPr="00B63007">
        <w:rPr>
          <w:lang w:val="en-US"/>
        </w:rPr>
        <w:t>measurement object</w:t>
      </w:r>
      <w:r w:rsidRPr="00B63007">
        <w:t xml:space="preserve"> </w:t>
      </w:r>
      <w:proofErr w:type="spellStart"/>
      <w:r w:rsidRPr="00B63007">
        <w:rPr>
          <w:i/>
        </w:rPr>
        <w:t>i</w:t>
      </w:r>
      <w:proofErr w:type="spellEnd"/>
      <w:r w:rsidRPr="00B63007">
        <w:rPr>
          <w:iCs/>
        </w:rPr>
        <w:t xml:space="preserve"> derived in this chapter is applied to following measurement types for </w:t>
      </w:r>
      <w:r>
        <w:rPr>
          <w:iCs/>
        </w:rPr>
        <w:t>the associated</w:t>
      </w:r>
      <w:r w:rsidRPr="00B63007">
        <w:rPr>
          <w:iCs/>
        </w:rPr>
        <w:t xml:space="preserve"> measurement gap:</w:t>
      </w:r>
    </w:p>
    <w:p w14:paraId="4FA4CED1" w14:textId="77777777" w:rsidR="00C415FF" w:rsidRDefault="00C415FF" w:rsidP="00C415FF">
      <w:pPr>
        <w:pStyle w:val="B10"/>
        <w:ind w:left="285"/>
      </w:pPr>
      <w:r w:rsidRPr="009C5807">
        <w:t>-</w:t>
      </w:r>
      <w:r w:rsidRPr="009C5807">
        <w:tab/>
      </w:r>
      <w:r>
        <w:t>SSB-based i</w:t>
      </w:r>
      <w:r w:rsidRPr="009C5807">
        <w:t>ntra-frequency measurement object with no measurement gap in clause 9.2.5</w:t>
      </w:r>
      <w:r w:rsidRPr="003362AA">
        <w:t xml:space="preserve"> and 9.2A.5</w:t>
      </w:r>
      <w:r w:rsidRPr="009C5807">
        <w:t xml:space="preserve">, when </w:t>
      </w:r>
    </w:p>
    <w:p w14:paraId="009F0909" w14:textId="77777777" w:rsidR="00C415FF" w:rsidRDefault="00C415FF" w:rsidP="00C415FF">
      <w:pPr>
        <w:pStyle w:val="B10"/>
      </w:pPr>
      <w:r>
        <w:t>-</w:t>
      </w:r>
      <w:r w:rsidRPr="009C5807">
        <w:tab/>
        <w:t xml:space="preserve">all of the SMTC occasions of this intra-frequency </w:t>
      </w:r>
      <w:r w:rsidRPr="00213A11">
        <w:t>measurement object</w:t>
      </w:r>
      <w:r w:rsidRPr="009C5807">
        <w:t xml:space="preserve"> are overlapped </w:t>
      </w:r>
      <w:r>
        <w:t>with</w:t>
      </w:r>
      <w:r w:rsidRPr="009C5807">
        <w:t xml:space="preserve"> the measurement gap</w:t>
      </w:r>
      <w:r w:rsidRPr="00B44898">
        <w:t xml:space="preserve"> </w:t>
      </w:r>
      <w:r>
        <w:t xml:space="preserve">or associated </w:t>
      </w:r>
      <w:r w:rsidRPr="009C5807">
        <w:t>measurement gap</w:t>
      </w:r>
      <w:r>
        <w:t xml:space="preserve"> in concurrent measurement gaps, or</w:t>
      </w:r>
    </w:p>
    <w:p w14:paraId="702A6154" w14:textId="77777777" w:rsidR="00C415FF" w:rsidRPr="009C5807" w:rsidRDefault="00C415FF" w:rsidP="00C415FF">
      <w:pPr>
        <w:pStyle w:val="B20"/>
        <w:ind w:left="568"/>
        <w:rPr>
          <w:lang w:eastAsia="zh-CN"/>
        </w:rPr>
      </w:pPr>
      <w:r>
        <w:rPr>
          <w:lang w:eastAsia="zh-CN"/>
        </w:rPr>
        <w:t>-</w:t>
      </w:r>
      <w:r w:rsidRPr="009C5807">
        <w:tab/>
      </w:r>
      <w:r w:rsidRPr="00992ADC">
        <w:t xml:space="preserve">part of the SMTC occasions of this intra-frequency </w:t>
      </w:r>
      <w:r w:rsidRPr="00992ADC">
        <w:rPr>
          <w:lang w:val="en-US"/>
        </w:rPr>
        <w:t>measurement object</w:t>
      </w:r>
      <w:r w:rsidRPr="00992ADC">
        <w:t xml:space="preserve"> are overlapped </w:t>
      </w:r>
      <w:r>
        <w:t>with</w:t>
      </w:r>
      <w:r w:rsidRPr="00992ADC">
        <w:t xml:space="preserve"> the associated measurement gap and all the SMTC occasions of this intra-frequency </w:t>
      </w:r>
      <w:r w:rsidRPr="00992ADC">
        <w:rPr>
          <w:lang w:val="en-US"/>
        </w:rPr>
        <w:t xml:space="preserve">measurement object </w:t>
      </w:r>
      <w:r w:rsidRPr="00992ADC">
        <w:t xml:space="preserve">are overlapped </w:t>
      </w:r>
      <w:r>
        <w:t>with</w:t>
      </w:r>
      <w:r w:rsidRPr="00992ADC">
        <w:t xml:space="preserve"> the union of </w:t>
      </w:r>
      <w:r>
        <w:t>all the</w:t>
      </w:r>
      <w:r w:rsidRPr="00992ADC">
        <w:t xml:space="preserve"> measurement gaps.</w:t>
      </w:r>
    </w:p>
    <w:p w14:paraId="24E4C329" w14:textId="77777777" w:rsidR="00C415FF" w:rsidRDefault="00C415FF" w:rsidP="00C415FF">
      <w:pPr>
        <w:pStyle w:val="B10"/>
        <w:ind w:left="284"/>
        <w:rPr>
          <w:lang w:eastAsia="zh-CN"/>
        </w:rPr>
      </w:pPr>
      <w:r w:rsidRPr="009C5807">
        <w:t>-</w:t>
      </w:r>
      <w:r w:rsidRPr="009C5807">
        <w:tab/>
      </w:r>
      <w:r>
        <w:t>SSB-based i</w:t>
      </w:r>
      <w:r w:rsidRPr="009C5807">
        <w:t>ntra-frequency measurement object with measurement gap in clause 9.2.6</w:t>
      </w:r>
      <w:r w:rsidRPr="003362AA">
        <w:t xml:space="preserve"> and 9.2A.6</w:t>
      </w:r>
      <w:r w:rsidRPr="009C5807">
        <w:t>.</w:t>
      </w:r>
    </w:p>
    <w:p w14:paraId="771FD3A2" w14:textId="77777777" w:rsidR="00C415FF" w:rsidRPr="009C5807" w:rsidRDefault="00C415FF" w:rsidP="00C415FF">
      <w:pPr>
        <w:pStyle w:val="B10"/>
        <w:ind w:left="284"/>
      </w:pPr>
      <w:r w:rsidRPr="009C5807">
        <w:t>-</w:t>
      </w:r>
      <w:r w:rsidRPr="009C5807">
        <w:tab/>
      </w:r>
      <w:r>
        <w:t>CSI-RS based i</w:t>
      </w:r>
      <w:r w:rsidRPr="009C5807">
        <w:t>n</w:t>
      </w:r>
      <w:r>
        <w:t>ter</w:t>
      </w:r>
      <w:r w:rsidRPr="009C5807">
        <w:t xml:space="preserve">-frequency measurement in clause </w:t>
      </w:r>
      <w:r>
        <w:rPr>
          <w:rFonts w:hint="eastAsia"/>
          <w:lang w:eastAsia="zh-CN"/>
        </w:rP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overlapped by the measurement gap</w:t>
      </w:r>
      <w:r w:rsidRPr="00B44898">
        <w:t xml:space="preserve"> </w:t>
      </w:r>
      <w:r>
        <w:t xml:space="preserve">or the </w:t>
      </w:r>
      <w:r>
        <w:rPr>
          <w:lang w:eastAsia="zh-CN"/>
        </w:rPr>
        <w:t xml:space="preserve">associated </w:t>
      </w:r>
      <w:r w:rsidRPr="009C5807">
        <w:rPr>
          <w:lang w:eastAsia="zh-CN"/>
        </w:rPr>
        <w:t>measurement gap</w:t>
      </w:r>
      <w:r>
        <w:rPr>
          <w:lang w:eastAsia="zh-CN"/>
        </w:rPr>
        <w:t xml:space="preserve"> in </w:t>
      </w:r>
      <w:r>
        <w:t>concurrent measurement gaps</w:t>
      </w:r>
      <w:r w:rsidRPr="009C5807">
        <w:t>.</w:t>
      </w:r>
    </w:p>
    <w:p w14:paraId="1B06E298" w14:textId="77777777" w:rsidR="00C415FF" w:rsidRDefault="00C415FF" w:rsidP="00C415FF">
      <w:pPr>
        <w:pStyle w:val="B10"/>
        <w:ind w:left="284"/>
      </w:pPr>
      <w:r w:rsidRPr="009C5807">
        <w:t>-</w:t>
      </w:r>
      <w:r w:rsidRPr="009C5807">
        <w:tab/>
      </w:r>
      <w:r>
        <w:t>CSI-RS based i</w:t>
      </w:r>
      <w:r w:rsidRPr="009C5807">
        <w:t>nt</w:t>
      </w:r>
      <w:r>
        <w:t>er</w:t>
      </w:r>
      <w:r w:rsidRPr="009C5807">
        <w:t xml:space="preserve">-frequency measurement in clause </w:t>
      </w:r>
      <w:r>
        <w:rPr>
          <w:rFonts w:hint="eastAsia"/>
          <w:lang w:eastAsia="zh-CN"/>
        </w:rP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w:t>
      </w:r>
      <w:r>
        <w:t xml:space="preserve">partially </w:t>
      </w:r>
      <w:r w:rsidRPr="009C5807">
        <w:t>overlapped by the measurement gap</w:t>
      </w:r>
      <w:r w:rsidRPr="00B44898">
        <w:t xml:space="preserve"> </w:t>
      </w:r>
      <w:r>
        <w:t xml:space="preserve">or the </w:t>
      </w:r>
      <w:r>
        <w:rPr>
          <w:lang w:eastAsia="zh-CN"/>
        </w:rPr>
        <w:t xml:space="preserve">associated </w:t>
      </w:r>
      <w:r w:rsidRPr="009C5807">
        <w:rPr>
          <w:lang w:eastAsia="zh-CN"/>
        </w:rPr>
        <w:t>measurement gap</w:t>
      </w:r>
      <w:r>
        <w:rPr>
          <w:lang w:eastAsia="zh-CN"/>
        </w:rPr>
        <w:t xml:space="preserve"> in </w:t>
      </w:r>
      <w:r>
        <w:t>concurrent measurement gaps</w:t>
      </w:r>
      <w:r w:rsidRPr="009C5807">
        <w:t>.</w:t>
      </w:r>
    </w:p>
    <w:p w14:paraId="722F94B1" w14:textId="77777777" w:rsidR="00C415FF" w:rsidRPr="009C5807" w:rsidRDefault="00C415FF" w:rsidP="00C415FF">
      <w:pPr>
        <w:pStyle w:val="B10"/>
        <w:ind w:left="284"/>
      </w:pPr>
      <w:r>
        <w:t>-</w:t>
      </w:r>
      <w:r>
        <w:tab/>
        <w:t xml:space="preserve">CSI-RS based intra-frequency measurement in clause </w:t>
      </w:r>
      <w:r>
        <w:rPr>
          <w:rFonts w:hint="eastAsia"/>
          <w:lang w:val="en-US" w:eastAsia="zh-CN"/>
        </w:rPr>
        <w:t>9.10.2</w:t>
      </w:r>
      <w:r>
        <w:t xml:space="preserve">, when all CSI-RS resources for L3 measurement of this intra-frequency </w:t>
      </w:r>
      <w:r>
        <w:rPr>
          <w:lang w:val="en-US"/>
        </w:rPr>
        <w:t>measurement object</w:t>
      </w:r>
      <w:r>
        <w:t xml:space="preserve"> are partially overlapped with the </w:t>
      </w:r>
      <w:r w:rsidRPr="001F6738">
        <w:t>associated</w:t>
      </w:r>
      <w:r>
        <w:t xml:space="preserve"> measurement gap</w:t>
      </w:r>
      <w:r w:rsidRPr="00082566">
        <w:t xml:space="preserve"> </w:t>
      </w:r>
      <w:r>
        <w:t xml:space="preserve">and all CSI-RS resources for L3 measurement of this intra-frequency </w:t>
      </w:r>
      <w:r>
        <w:rPr>
          <w:lang w:val="en-US"/>
        </w:rPr>
        <w:t>measurement object</w:t>
      </w:r>
      <w:r>
        <w:t xml:space="preserve"> are overlapped with </w:t>
      </w:r>
      <w:r w:rsidRPr="001F6738">
        <w:t xml:space="preserve">the union of the configured </w:t>
      </w:r>
      <w:r>
        <w:t>concurrent measurement gaps.</w:t>
      </w:r>
    </w:p>
    <w:p w14:paraId="26684256" w14:textId="77777777" w:rsidR="00C415FF" w:rsidRDefault="00C415FF" w:rsidP="00C415FF">
      <w:pPr>
        <w:pStyle w:val="B10"/>
        <w:ind w:left="284"/>
      </w:pPr>
      <w:r>
        <w:rPr>
          <w:rFonts w:hint="eastAsia"/>
          <w:lang w:eastAsia="zh-CN"/>
        </w:rPr>
        <w:t>-</w:t>
      </w:r>
      <w:r w:rsidRPr="009C5807">
        <w:tab/>
      </w:r>
      <w:r>
        <w:t>SSB-based i</w:t>
      </w:r>
      <w:r w:rsidRPr="009C5807">
        <w:t>nter-frequency measurement object</w:t>
      </w:r>
      <w:r w:rsidRPr="009C5807">
        <w:rPr>
          <w:rFonts w:hint="eastAsia"/>
          <w:lang w:eastAsia="zh-CN"/>
        </w:rPr>
        <w:t xml:space="preserve"> with measurement gap</w:t>
      </w:r>
      <w:r w:rsidRPr="009C5807">
        <w:t xml:space="preserve"> in clause 9.3</w:t>
      </w:r>
      <w:r>
        <w:t>.4.</w:t>
      </w:r>
    </w:p>
    <w:p w14:paraId="08C5B6C9" w14:textId="77777777" w:rsidR="00C415FF" w:rsidRDefault="00C415FF" w:rsidP="00C415FF">
      <w:pPr>
        <w:pStyle w:val="B10"/>
        <w:ind w:left="284"/>
      </w:pPr>
      <w:r w:rsidRPr="009C5807">
        <w:lastRenderedPageBreak/>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proofErr w:type="spellStart"/>
      <w:r w:rsidRPr="00E2364F">
        <w:rPr>
          <w:i/>
          <w:iCs/>
        </w:rPr>
        <w:t>interFrequencyMeas-NoGap</w:t>
      </w:r>
      <w:proofErr w:type="spellEnd"/>
      <w:r>
        <w:rPr>
          <w:i/>
          <w:iCs/>
        </w:rPr>
        <w:t xml:space="preserve"> </w:t>
      </w:r>
      <w:r w:rsidRPr="009C5807">
        <w:t>in clause 9.3</w:t>
      </w:r>
      <w:r>
        <w:t>.9, when</w:t>
      </w:r>
    </w:p>
    <w:p w14:paraId="2401F2D2" w14:textId="77777777" w:rsidR="00C415FF" w:rsidRDefault="00C415FF" w:rsidP="00C415FF">
      <w:pPr>
        <w:pStyle w:val="B20"/>
        <w:ind w:left="567"/>
        <w:rPr>
          <w:lang w:eastAsia="zh-CN"/>
        </w:rPr>
      </w:pPr>
      <w:r>
        <w:rPr>
          <w:lang w:eastAsia="zh-CN"/>
        </w:rPr>
        <w:t>-</w:t>
      </w:r>
      <w:r w:rsidRPr="009C5807">
        <w:tab/>
      </w:r>
      <w:r w:rsidRPr="009C5807">
        <w:rPr>
          <w:rFonts w:hint="eastAsia"/>
          <w:lang w:eastAsia="zh-CN"/>
        </w:rPr>
        <w:t xml:space="preserve">all of the SMTC occasions of this inter-frequency </w:t>
      </w:r>
      <w:r w:rsidRPr="009C5807">
        <w:rPr>
          <w:lang w:eastAsia="zh-CN"/>
        </w:rPr>
        <w:t>measurement</w:t>
      </w:r>
      <w:r w:rsidRPr="009C5807">
        <w:rPr>
          <w:rFonts w:hint="eastAsia"/>
          <w:lang w:eastAsia="zh-CN"/>
        </w:rPr>
        <w:t xml:space="preserve"> object are overlapped </w:t>
      </w:r>
      <w:r>
        <w:rPr>
          <w:lang w:eastAsia="zh-CN"/>
        </w:rPr>
        <w:t>with</w:t>
      </w:r>
      <w:r w:rsidRPr="009C5807">
        <w:rPr>
          <w:rFonts w:hint="eastAsia"/>
          <w:lang w:eastAsia="zh-CN"/>
        </w:rPr>
        <w:t xml:space="preserve"> the </w:t>
      </w:r>
      <w:r w:rsidRPr="009C5807">
        <w:rPr>
          <w:lang w:eastAsia="zh-CN"/>
        </w:rPr>
        <w:t>measurement</w:t>
      </w:r>
      <w:r w:rsidRPr="009C5807">
        <w:rPr>
          <w:rFonts w:hint="eastAsia"/>
          <w:lang w:eastAsia="zh-CN"/>
        </w:rPr>
        <w:t xml:space="preserve">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concurrent measurement gaps</w:t>
      </w:r>
      <w:r>
        <w:rPr>
          <w:lang w:eastAsia="zh-CN"/>
        </w:rPr>
        <w:t>, or</w:t>
      </w:r>
    </w:p>
    <w:p w14:paraId="79CD25CC" w14:textId="77777777" w:rsidR="00C415FF" w:rsidRDefault="00C415FF" w:rsidP="00C415FF">
      <w:pPr>
        <w:pStyle w:val="B20"/>
        <w:ind w:left="567"/>
        <w:rPr>
          <w:lang w:eastAsia="zh-CN"/>
        </w:rPr>
      </w:pPr>
      <w:r>
        <w:rPr>
          <w:lang w:eastAsia="zh-CN"/>
        </w:rPr>
        <w:t>-</w:t>
      </w:r>
      <w:r w:rsidRPr="009C5807">
        <w:tab/>
      </w:r>
      <w:r>
        <w:t>part</w:t>
      </w:r>
      <w:r w:rsidRPr="001F6738">
        <w:t xml:space="preserve"> of the SMTC occasions of this int</w:t>
      </w:r>
      <w:r>
        <w:t>er</w:t>
      </w:r>
      <w:r w:rsidRPr="001F6738">
        <w:t xml:space="preserve">-frequency </w:t>
      </w:r>
      <w:r w:rsidRPr="001F6738">
        <w:rPr>
          <w:lang w:val="en-US"/>
        </w:rPr>
        <w:t>measurement object</w:t>
      </w:r>
      <w:r w:rsidRPr="001F6738">
        <w:t xml:space="preserve"> are overlapped </w:t>
      </w:r>
      <w:r>
        <w:t>with</w:t>
      </w:r>
      <w:r w:rsidRPr="001F6738">
        <w:t xml:space="preserve"> the associated measurement gap and all the SMTC occasions of this int</w:t>
      </w:r>
      <w:r>
        <w:t>er</w:t>
      </w:r>
      <w:r w:rsidRPr="001F6738">
        <w:t xml:space="preserve">-frequency </w:t>
      </w:r>
      <w:r w:rsidRPr="001F6738">
        <w:rPr>
          <w:lang w:val="en-US"/>
        </w:rPr>
        <w:t xml:space="preserve">measurement object </w:t>
      </w:r>
      <w:r w:rsidRPr="001F6738">
        <w:t xml:space="preserve">are overlapped </w:t>
      </w:r>
      <w:r>
        <w:t>with</w:t>
      </w:r>
      <w:r w:rsidRPr="001F6738">
        <w:t xml:space="preserve"> the union of </w:t>
      </w:r>
      <w:r>
        <w:t>all the</w:t>
      </w:r>
      <w:r w:rsidRPr="001F6738">
        <w:t xml:space="preserve"> measurement gaps</w:t>
      </w:r>
      <w:r>
        <w:t>, or</w:t>
      </w:r>
    </w:p>
    <w:p w14:paraId="4E2FF633" w14:textId="77777777" w:rsidR="00C415FF" w:rsidRPr="003362AA" w:rsidRDefault="00C415FF" w:rsidP="00C415FF">
      <w:pPr>
        <w:pStyle w:val="B20"/>
        <w:ind w:left="567"/>
        <w:rPr>
          <w:lang w:eastAsia="zh-CN"/>
        </w:rPr>
      </w:pPr>
      <w:r>
        <w:rPr>
          <w:lang w:eastAsia="zh-CN"/>
        </w:rPr>
        <w:t>-</w:t>
      </w:r>
      <w:r>
        <w:rPr>
          <w:lang w:eastAsia="zh-CN"/>
        </w:rPr>
        <w:tab/>
        <w:t>part of the SMTC occasions of this inter-frequency measurement object are overlapped by the measurement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 xml:space="preserve">concurrent measurement gaps </w:t>
      </w:r>
      <w:r>
        <w:rPr>
          <w:lang w:eastAsia="zh-CN"/>
        </w:rPr>
        <w:t xml:space="preserve">and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14:paraId="2104DC5E" w14:textId="77777777" w:rsidR="00C415FF" w:rsidRPr="00B63007" w:rsidRDefault="00C415FF" w:rsidP="00C415FF">
      <w:pPr>
        <w:pStyle w:val="B10"/>
        <w:ind w:left="284"/>
      </w:pPr>
      <w:r w:rsidRPr="00B63007">
        <w:rPr>
          <w:rFonts w:hint="eastAsia"/>
          <w:lang w:eastAsia="zh-CN"/>
        </w:rPr>
        <w:t>-</w:t>
      </w:r>
      <w:r w:rsidRPr="00B63007">
        <w:tab/>
        <w:t>NR PRS-based measurements for positioning</w:t>
      </w:r>
      <w:r>
        <w:t xml:space="preserve"> </w:t>
      </w:r>
      <w:r w:rsidRPr="00B63007">
        <w:t>in clause 9.9.</w:t>
      </w:r>
    </w:p>
    <w:p w14:paraId="5286D3D2" w14:textId="77777777" w:rsidR="00C415FF" w:rsidRPr="00B63007" w:rsidRDefault="00C415FF" w:rsidP="00C415FF">
      <w:pPr>
        <w:pStyle w:val="B10"/>
        <w:ind w:left="284"/>
      </w:pPr>
      <w:r w:rsidRPr="00B63007">
        <w:rPr>
          <w:rFonts w:hint="eastAsia"/>
          <w:lang w:eastAsia="zh-CN"/>
        </w:rPr>
        <w:t>-</w:t>
      </w:r>
      <w:r w:rsidRPr="00B63007">
        <w:tab/>
        <w:t>E-UTRA Inter-RAT measurement object</w:t>
      </w:r>
      <w:r>
        <w:t xml:space="preserve"> </w:t>
      </w:r>
      <w:r w:rsidRPr="00B63007">
        <w:t>in clauses 9.4.2 and 9.4.3.</w:t>
      </w:r>
    </w:p>
    <w:p w14:paraId="1978F8AE" w14:textId="77777777" w:rsidR="00C415FF" w:rsidRPr="00B63007" w:rsidRDefault="00C415FF" w:rsidP="00C415FF">
      <w:pPr>
        <w:rPr>
          <w:lang w:eastAsia="zh-CN"/>
        </w:rPr>
      </w:pPr>
      <w:r>
        <w:t>Otherwise, t</w:t>
      </w:r>
      <w:r w:rsidRPr="00B63007">
        <w:t xml:space="preserve">he carrier-specific scaling factor </w:t>
      </w:r>
      <w:proofErr w:type="spellStart"/>
      <w:r w:rsidRPr="00B63007">
        <w:t>CSSF</w:t>
      </w:r>
      <w:r w:rsidRPr="00B63007">
        <w:rPr>
          <w:vertAlign w:val="subscript"/>
        </w:rPr>
        <w:t>within_gap,i</w:t>
      </w:r>
      <w:proofErr w:type="spellEnd"/>
      <w:r w:rsidRPr="00B63007">
        <w:t xml:space="preserve"> for a </w:t>
      </w:r>
      <w:r w:rsidRPr="00B63007">
        <w:rPr>
          <w:lang w:val="en-US"/>
        </w:rPr>
        <w:t>measurement object</w:t>
      </w:r>
      <w:r w:rsidRPr="00B63007">
        <w:t xml:space="preserve"> </w:t>
      </w:r>
      <w:proofErr w:type="spellStart"/>
      <w:r w:rsidRPr="00B63007">
        <w:rPr>
          <w:i/>
        </w:rPr>
        <w:t>i</w:t>
      </w:r>
      <w:proofErr w:type="spellEnd"/>
      <w:r w:rsidRPr="00B63007">
        <w:t xml:space="preserve"> derived in this chapter is applied to following measurement types:</w:t>
      </w:r>
    </w:p>
    <w:p w14:paraId="50E8F96F" w14:textId="20774259" w:rsidR="00C415FF" w:rsidRPr="00B63007" w:rsidRDefault="00C415FF" w:rsidP="00C415FF">
      <w:pPr>
        <w:pStyle w:val="B10"/>
      </w:pPr>
      <w:r w:rsidRPr="00B63007">
        <w:t>-</w:t>
      </w:r>
      <w:r w:rsidRPr="00B63007">
        <w:tab/>
        <w:t xml:space="preserve">SSB-based intra-frequency measurement object with no measurement gap in clause 9.2.5 and 9.2A.5, when all of the SMTC occasions of this intra-frequency </w:t>
      </w:r>
      <w:r w:rsidRPr="00B63007">
        <w:rPr>
          <w:lang w:val="en-US"/>
        </w:rPr>
        <w:t>measurement object</w:t>
      </w:r>
      <w:r w:rsidRPr="00B63007">
        <w:t xml:space="preserve"> are overlapped by the measurement gap.</w:t>
      </w:r>
    </w:p>
    <w:p w14:paraId="14B60971" w14:textId="77777777" w:rsidR="00C415FF" w:rsidRPr="00B63007" w:rsidRDefault="00C415FF" w:rsidP="00C415FF">
      <w:pPr>
        <w:pStyle w:val="B10"/>
        <w:rPr>
          <w:lang w:eastAsia="zh-CN"/>
        </w:rPr>
      </w:pPr>
      <w:r w:rsidRPr="00B63007">
        <w:t>-</w:t>
      </w:r>
      <w:r w:rsidRPr="00B63007">
        <w:tab/>
        <w:t>SSB-based intra-frequency measurement object with measurement gap in clause 9.2.6 and 9.2A.6.</w:t>
      </w:r>
    </w:p>
    <w:p w14:paraId="26950008" w14:textId="1A3912B9" w:rsidR="00C415FF" w:rsidRPr="00B63007" w:rsidRDefault="00C415FF" w:rsidP="00C415FF">
      <w:pPr>
        <w:pStyle w:val="B10"/>
      </w:pPr>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overlapped by the measurement gap.</w:t>
      </w:r>
    </w:p>
    <w:p w14:paraId="3D2EED6D" w14:textId="1A8FF423" w:rsidR="00C415FF" w:rsidRPr="00B63007" w:rsidRDefault="00C415FF" w:rsidP="00C415FF">
      <w:pPr>
        <w:pStyle w:val="B10"/>
      </w:pPr>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partially overlapped by the measurement gap.</w:t>
      </w:r>
    </w:p>
    <w:p w14:paraId="4C57431E" w14:textId="77777777" w:rsidR="00C415FF" w:rsidRPr="00B63007" w:rsidRDefault="00C415FF" w:rsidP="00C415FF">
      <w:pPr>
        <w:pStyle w:val="B10"/>
      </w:pPr>
      <w:r w:rsidRPr="00B63007">
        <w:rPr>
          <w:rFonts w:hint="eastAsia"/>
          <w:lang w:eastAsia="zh-CN"/>
        </w:rPr>
        <w:t>-</w:t>
      </w:r>
      <w:r w:rsidRPr="00B63007">
        <w:tab/>
        <w:t>SSB-based inter-frequency measurement object</w:t>
      </w:r>
      <w:r w:rsidRPr="00B63007">
        <w:rPr>
          <w:rFonts w:hint="eastAsia"/>
          <w:lang w:eastAsia="zh-CN"/>
        </w:rPr>
        <w:t xml:space="preserve"> with measurement gap</w:t>
      </w:r>
      <w:r w:rsidRPr="00B63007">
        <w:t xml:space="preserve"> in clause 9.3.4.</w:t>
      </w:r>
    </w:p>
    <w:p w14:paraId="4AB6AB8B" w14:textId="77777777" w:rsidR="00C415FF" w:rsidRPr="00B63007" w:rsidRDefault="00C415FF" w:rsidP="00C415FF">
      <w:pPr>
        <w:pStyle w:val="B10"/>
      </w:pPr>
      <w:r w:rsidRPr="00B63007">
        <w:t>-</w:t>
      </w:r>
      <w:r w:rsidRPr="00B63007">
        <w:tab/>
        <w:t>SSB-based inter-frequency measurement object</w:t>
      </w:r>
      <w:r w:rsidRPr="00B63007">
        <w:rPr>
          <w:rFonts w:hint="eastAsia"/>
          <w:lang w:eastAsia="zh-CN"/>
        </w:rPr>
        <w:t xml:space="preserve"> with</w:t>
      </w:r>
      <w:r w:rsidRPr="00B63007">
        <w:rPr>
          <w:lang w:eastAsia="zh-CN"/>
        </w:rPr>
        <w:t>out</w:t>
      </w:r>
      <w:r w:rsidRPr="00B63007">
        <w:rPr>
          <w:rFonts w:hint="eastAsia"/>
          <w:lang w:eastAsia="zh-CN"/>
        </w:rPr>
        <w:t xml:space="preserve"> measurement gap</w:t>
      </w:r>
      <w:r w:rsidRPr="00B63007">
        <w:t xml:space="preserve"> for UE capable of </w:t>
      </w:r>
      <w:proofErr w:type="spellStart"/>
      <w:r w:rsidRPr="00B63007">
        <w:rPr>
          <w:i/>
          <w:iCs/>
        </w:rPr>
        <w:t>interFrequencyMeas-NoGap</w:t>
      </w:r>
      <w:proofErr w:type="spellEnd"/>
      <w:r w:rsidRPr="00B63007">
        <w:rPr>
          <w:i/>
          <w:iCs/>
        </w:rPr>
        <w:t xml:space="preserve"> </w:t>
      </w:r>
      <w:r w:rsidRPr="00B63007">
        <w:t>in clause 9.3.9, when</w:t>
      </w:r>
    </w:p>
    <w:p w14:paraId="5CDFBE93" w14:textId="1F95ADA5" w:rsidR="00C415FF" w:rsidRPr="00B63007" w:rsidRDefault="00C415FF" w:rsidP="00C415FF">
      <w:pPr>
        <w:pStyle w:val="B20"/>
        <w:rPr>
          <w:lang w:eastAsia="zh-CN"/>
        </w:rPr>
      </w:pPr>
      <w:r w:rsidRPr="00B63007">
        <w:rPr>
          <w:lang w:eastAsia="zh-CN"/>
        </w:rPr>
        <w:t>-</w:t>
      </w:r>
      <w:r w:rsidRPr="00B63007">
        <w:tab/>
      </w:r>
      <w:r w:rsidRPr="00B63007">
        <w:rPr>
          <w:rFonts w:hint="eastAsia"/>
          <w:lang w:eastAsia="zh-CN"/>
        </w:rPr>
        <w:t xml:space="preserve">all of the SMTC occasions of this inter-frequency </w:t>
      </w:r>
      <w:r w:rsidRPr="00B63007">
        <w:rPr>
          <w:lang w:eastAsia="zh-CN"/>
        </w:rPr>
        <w:t>measurement</w:t>
      </w:r>
      <w:r w:rsidRPr="00B63007">
        <w:rPr>
          <w:rFonts w:hint="eastAsia"/>
          <w:lang w:eastAsia="zh-CN"/>
        </w:rPr>
        <w:t xml:space="preserve"> object are overlapped by the </w:t>
      </w:r>
      <w:r w:rsidRPr="00B63007">
        <w:rPr>
          <w:lang w:eastAsia="zh-CN"/>
        </w:rPr>
        <w:t>measurement</w:t>
      </w:r>
      <w:r w:rsidRPr="00B63007">
        <w:rPr>
          <w:rFonts w:hint="eastAsia"/>
          <w:lang w:eastAsia="zh-CN"/>
        </w:rPr>
        <w:t xml:space="preserve"> gap</w:t>
      </w:r>
      <w:r w:rsidRPr="00B63007">
        <w:rPr>
          <w:lang w:eastAsia="zh-CN"/>
        </w:rPr>
        <w:t>, or</w:t>
      </w:r>
    </w:p>
    <w:p w14:paraId="0E9EE765" w14:textId="4C335EFE" w:rsidR="00C415FF" w:rsidRPr="00B63007" w:rsidRDefault="00C415FF" w:rsidP="00C415FF">
      <w:pPr>
        <w:pStyle w:val="B20"/>
        <w:rPr>
          <w:lang w:eastAsia="zh-CN"/>
        </w:rPr>
      </w:pPr>
      <w:r w:rsidRPr="00B63007">
        <w:rPr>
          <w:lang w:eastAsia="zh-CN"/>
        </w:rPr>
        <w:t>-</w:t>
      </w:r>
      <w:r w:rsidRPr="00B63007">
        <w:rPr>
          <w:lang w:eastAsia="zh-CN"/>
        </w:rPr>
        <w:tab/>
        <w:t xml:space="preserve">part of the SMTC occasions of this inter-frequency measurement object are overlapped by the measurement gap, but </w:t>
      </w:r>
      <w:r w:rsidRPr="00B63007">
        <w:rPr>
          <w:lang w:eastAsia="zh-TW"/>
        </w:rPr>
        <w:t xml:space="preserve">the flag </w:t>
      </w:r>
      <w:r w:rsidRPr="00B63007">
        <w:rPr>
          <w:i/>
          <w:lang w:eastAsia="zh-TW"/>
        </w:rPr>
        <w:t>interFrequencyConfig-NoGap-r16</w:t>
      </w:r>
      <w:r w:rsidRPr="00B63007">
        <w:rPr>
          <w:lang w:eastAsia="zh-TW"/>
        </w:rPr>
        <w:t xml:space="preserve"> is not configured by the Network</w:t>
      </w:r>
      <w:r w:rsidRPr="00B63007">
        <w:rPr>
          <w:lang w:eastAsia="zh-CN"/>
        </w:rPr>
        <w:t>.</w:t>
      </w:r>
    </w:p>
    <w:p w14:paraId="011FC6F1" w14:textId="77777777" w:rsidR="00C415FF" w:rsidRPr="003362AA" w:rsidRDefault="00C415FF" w:rsidP="00C415FF">
      <w:pPr>
        <w:pStyle w:val="B10"/>
        <w:rPr>
          <w:lang w:eastAsia="zh-CN"/>
        </w:rPr>
      </w:pPr>
      <w:r w:rsidRPr="003362AA">
        <w:t>-</w:t>
      </w:r>
      <w:r w:rsidRPr="003362AA">
        <w:tab/>
      </w:r>
      <w:r w:rsidRPr="003362AA">
        <w:rPr>
          <w:lang w:eastAsia="zh-CN"/>
        </w:rPr>
        <w:t>Intra-frequency RSSI/CO measurement with measurement gap in clause 9.2A.7.</w:t>
      </w:r>
    </w:p>
    <w:p w14:paraId="3B1FB656" w14:textId="69D01E1F" w:rsidR="00C415FF" w:rsidRPr="003362AA" w:rsidRDefault="00C415FF" w:rsidP="00C415FF">
      <w:pPr>
        <w:pStyle w:val="B10"/>
      </w:pPr>
      <w:r w:rsidRPr="003362AA">
        <w:t>-</w:t>
      </w:r>
      <w:r w:rsidRPr="003362AA">
        <w:tab/>
        <w:t>Intra-frequency RSSI/CO measurement with no measurement gap in clause 9.2A.7 when all of the RMTC          occasions of this intra-frequency RSSI/CO measurement are overlapped by the measurement gap</w:t>
      </w:r>
      <w:r>
        <w:t>.</w:t>
      </w:r>
    </w:p>
    <w:p w14:paraId="4AA2D038" w14:textId="77777777" w:rsidR="00C415FF" w:rsidRDefault="00C415FF" w:rsidP="00C415FF">
      <w:pPr>
        <w:pStyle w:val="B10"/>
      </w:pPr>
      <w:r w:rsidRPr="003362AA">
        <w:t>-</w:t>
      </w:r>
      <w:r w:rsidRPr="003362AA">
        <w:tab/>
      </w:r>
      <w:r w:rsidRPr="003362AA">
        <w:rPr>
          <w:lang w:eastAsia="zh-CN"/>
        </w:rPr>
        <w:t>Inter-frequency RSSI/CO measurement in clause 9.3A.8 and 9.3A.9.</w:t>
      </w:r>
    </w:p>
    <w:p w14:paraId="631AC484" w14:textId="77777777" w:rsidR="00C415FF" w:rsidRDefault="00C415FF" w:rsidP="00C415FF">
      <w:pPr>
        <w:pStyle w:val="B10"/>
      </w:pPr>
      <w:r w:rsidRPr="009C5807">
        <w:t>-</w:t>
      </w:r>
      <w:r w:rsidRPr="009C5807">
        <w:tab/>
        <w:t>E-UTRA Inter-RAT measurement object in clauses 9.4.2 and 9.4.3.</w:t>
      </w:r>
    </w:p>
    <w:p w14:paraId="14F1E36F" w14:textId="77777777" w:rsidR="00C415FF" w:rsidRPr="009C5807" w:rsidRDefault="00C415FF" w:rsidP="00C415FF">
      <w:pPr>
        <w:pStyle w:val="B10"/>
      </w:pPr>
      <w:r>
        <w:t>-</w:t>
      </w:r>
      <w:r>
        <w:tab/>
        <w:t>NR PRS-based measurements for positioning in clause 9.9.</w:t>
      </w:r>
    </w:p>
    <w:p w14:paraId="1EAEC6E2" w14:textId="77777777" w:rsidR="00C415FF" w:rsidRPr="009C5807" w:rsidRDefault="00C415FF" w:rsidP="00C415FF">
      <w:pPr>
        <w:pStyle w:val="B10"/>
      </w:pPr>
      <w:r w:rsidRPr="009C5807">
        <w:t>-</w:t>
      </w:r>
      <w:r w:rsidRPr="009C5807">
        <w:tab/>
        <w:t>E-UTRA Inter-RAT RSTD and E-CID measurements in clauses 9.4.4 and 9.4.5.</w:t>
      </w:r>
    </w:p>
    <w:p w14:paraId="3210905D" w14:textId="77777777" w:rsidR="00C415FF" w:rsidRPr="00E24F20" w:rsidRDefault="00C415FF" w:rsidP="00C415FF">
      <w:pPr>
        <w:pStyle w:val="B10"/>
      </w:pPr>
      <w:r w:rsidRPr="00E24F20">
        <w:t>-</w:t>
      </w:r>
      <w:r w:rsidRPr="00E24F20">
        <w:tab/>
      </w:r>
      <w:r w:rsidRPr="00E24F20">
        <w:rPr>
          <w:noProof/>
          <w:lang w:eastAsia="zh-CN"/>
        </w:rPr>
        <w:t xml:space="preserve">For a UE in </w:t>
      </w:r>
      <w:r w:rsidRPr="00E24F20">
        <w:t>E-UTRA-NR dual connectivity operation</w:t>
      </w:r>
      <w:r w:rsidRPr="00E24F20">
        <w:rPr>
          <w:noProof/>
          <w:lang w:eastAsia="zh-CN"/>
        </w:rPr>
        <w:t xml:space="preserve">, </w:t>
      </w:r>
      <w:r w:rsidRPr="00E24F20">
        <w:t xml:space="preserve">NR </w:t>
      </w:r>
      <w:r w:rsidRPr="00F37389">
        <w:rPr>
          <w:lang w:val="en-US" w:eastAsia="zh-CN"/>
        </w:rPr>
        <w:t>SSB-based</w:t>
      </w:r>
      <w:r w:rsidRPr="00E24F20">
        <w:t xml:space="preserve"> Inter-RAT measurement object configured by the E-UTRAN </w:t>
      </w:r>
      <w:proofErr w:type="spellStart"/>
      <w:r w:rsidRPr="00E24F20">
        <w:t>PCell</w:t>
      </w:r>
      <w:proofErr w:type="spellEnd"/>
      <w:r w:rsidRPr="00E24F20">
        <w:t xml:space="preserve"> (TS 36.133 [15] clause 8.17.4) on an NR serving carrier </w:t>
      </w:r>
    </w:p>
    <w:p w14:paraId="407F0578" w14:textId="77777777" w:rsidR="00C415FF" w:rsidRPr="00E24F20" w:rsidRDefault="00C415FF" w:rsidP="00C415FF">
      <w:pPr>
        <w:pStyle w:val="B20"/>
      </w:pPr>
      <w:r w:rsidRPr="00E24F20">
        <w:t>-</w:t>
      </w:r>
      <w:r w:rsidRPr="00E24F20">
        <w:tab/>
        <w:t xml:space="preserve">the SSB is not completely contained in the </w:t>
      </w:r>
      <w:r w:rsidRPr="00E24F20">
        <w:rPr>
          <w:lang w:eastAsia="zh-CN"/>
        </w:rPr>
        <w:t>active BWP</w:t>
      </w:r>
      <w:r w:rsidRPr="00E24F20">
        <w:t xml:space="preserve"> of the UE, or </w:t>
      </w:r>
    </w:p>
    <w:p w14:paraId="6401A395" w14:textId="77777777" w:rsidR="00C415FF" w:rsidRPr="00E24F20" w:rsidRDefault="00C415FF" w:rsidP="00C415FF">
      <w:pPr>
        <w:pStyle w:val="B20"/>
      </w:pPr>
      <w:r w:rsidRPr="00E24F20">
        <w:t>-</w:t>
      </w:r>
      <w:r w:rsidRPr="00E24F20">
        <w:tab/>
        <w:t>all of the SMTC occasions of this inter-RAT measurement object are overlapped by the measurement gap;</w:t>
      </w:r>
    </w:p>
    <w:p w14:paraId="2DED86E9" w14:textId="77777777" w:rsidR="00C415FF" w:rsidRPr="00E24F20" w:rsidRDefault="00C415FF" w:rsidP="00C415FF">
      <w:pPr>
        <w:pStyle w:val="B10"/>
      </w:pPr>
      <w:r w:rsidRPr="00E24F20">
        <w:t>-</w:t>
      </w:r>
      <w:r w:rsidRPr="00E24F20">
        <w:tab/>
        <w:t xml:space="preserve">NR </w:t>
      </w:r>
      <w:r w:rsidRPr="00F37389">
        <w:rPr>
          <w:lang w:val="en-US" w:eastAsia="zh-CN"/>
        </w:rPr>
        <w:t>SSB-based</w:t>
      </w:r>
      <w:r w:rsidRPr="00E24F20">
        <w:t xml:space="preserve"> Inter-RAT measurement object configured by the E-UTRAN </w:t>
      </w:r>
      <w:proofErr w:type="spellStart"/>
      <w:r w:rsidRPr="00E24F20">
        <w:t>PCell</w:t>
      </w:r>
      <w:proofErr w:type="spellEnd"/>
      <w:r w:rsidRPr="00E24F20">
        <w:t xml:space="preserve"> (TS 36.133 [15] clause 8.17.4) on an NR non-serving carrier.</w:t>
      </w:r>
    </w:p>
    <w:p w14:paraId="0C5D752F" w14:textId="77777777" w:rsidR="00C415FF" w:rsidRPr="009C5807" w:rsidRDefault="00C415FF" w:rsidP="00C415FF">
      <w:pPr>
        <w:pStyle w:val="B10"/>
      </w:pPr>
      <w:r w:rsidRPr="009C5807">
        <w:lastRenderedPageBreak/>
        <w:t>-</w:t>
      </w:r>
      <w:r w:rsidRPr="009C5807">
        <w:tab/>
        <w:t xml:space="preserve">E-UTRAN Inter-frequency measurement object configured by the E-UTRAN </w:t>
      </w:r>
      <w:proofErr w:type="spellStart"/>
      <w:r w:rsidRPr="009C5807">
        <w:t>PCell</w:t>
      </w:r>
      <w:proofErr w:type="spellEnd"/>
      <w:r w:rsidRPr="009C5807">
        <w:t xml:space="preserve"> (TS 36.133 [15] clause 8.17.3) and by the E-UTRAN </w:t>
      </w:r>
      <w:proofErr w:type="spellStart"/>
      <w:r w:rsidRPr="009C5807">
        <w:t>PSCell</w:t>
      </w:r>
      <w:proofErr w:type="spellEnd"/>
      <w:r w:rsidRPr="009C5807">
        <w:t xml:space="preserve"> (TS 36.133 [15] clause 8.19.3).</w:t>
      </w:r>
    </w:p>
    <w:p w14:paraId="78654C0F" w14:textId="77777777" w:rsidR="00C415FF" w:rsidRPr="009C5807" w:rsidRDefault="00C415FF" w:rsidP="00C415FF">
      <w:pPr>
        <w:pStyle w:val="B10"/>
      </w:pPr>
      <w:r w:rsidRPr="009C5807">
        <w:t>-</w:t>
      </w:r>
      <w:r w:rsidRPr="009C5807">
        <w:tab/>
        <w:t xml:space="preserve">E-UTRAN Inter-frequency RSTD measurement configured by the E-UTRAN </w:t>
      </w:r>
      <w:proofErr w:type="spellStart"/>
      <w:r w:rsidRPr="009C5807">
        <w:t>PCell</w:t>
      </w:r>
      <w:proofErr w:type="spellEnd"/>
      <w:r w:rsidRPr="009C5807">
        <w:t xml:space="preserve"> (TS 36.133 [15] clause 8.17.15).</w:t>
      </w:r>
    </w:p>
    <w:p w14:paraId="6123E04C" w14:textId="77777777" w:rsidR="00C415FF" w:rsidRPr="009C5807" w:rsidRDefault="00C415FF" w:rsidP="00C415FF">
      <w:pPr>
        <w:pStyle w:val="B10"/>
      </w:pPr>
      <w:r w:rsidRPr="009C5807">
        <w:t>-</w:t>
      </w:r>
      <w:r w:rsidRPr="009C5807">
        <w:tab/>
        <w:t xml:space="preserve">UTRA Inter-RAT measurement object configured by the E-UTRAN </w:t>
      </w:r>
      <w:proofErr w:type="spellStart"/>
      <w:r w:rsidRPr="009C5807">
        <w:t>PCell</w:t>
      </w:r>
      <w:proofErr w:type="spellEnd"/>
      <w:r w:rsidRPr="009C5807">
        <w:t xml:space="preserve"> (TS 36.133 [15] clauses 8.17.5 to 8.17.12).</w:t>
      </w:r>
    </w:p>
    <w:p w14:paraId="38609F66" w14:textId="77777777" w:rsidR="00C415FF" w:rsidRDefault="00C415FF" w:rsidP="00C415FF">
      <w:pPr>
        <w:pStyle w:val="B10"/>
        <w:rPr>
          <w:ins w:id="712" w:author="Xiaomi" w:date="2023-09-21T15:54:00Z"/>
        </w:rPr>
      </w:pPr>
      <w:r w:rsidRPr="009C5807">
        <w:t>-</w:t>
      </w:r>
      <w:r w:rsidRPr="009C5807">
        <w:tab/>
        <w:t xml:space="preserve">GSM Inter-RAT measurements configured by the E-UTRAN </w:t>
      </w:r>
      <w:proofErr w:type="spellStart"/>
      <w:r w:rsidRPr="009C5807">
        <w:t>PCell</w:t>
      </w:r>
      <w:proofErr w:type="spellEnd"/>
      <w:r w:rsidRPr="009C5807">
        <w:t xml:space="preserve"> (TS 36.133 [15] clauses 8.17.13 and 8.17.14).</w:t>
      </w:r>
    </w:p>
    <w:p w14:paraId="6DCFD316" w14:textId="77777777" w:rsidR="00C415FF" w:rsidRPr="00CD6955" w:rsidDel="00CD6955" w:rsidRDefault="00C415FF" w:rsidP="00C415FF">
      <w:pPr>
        <w:pStyle w:val="B10"/>
        <w:ind w:left="567"/>
        <w:rPr>
          <w:del w:id="713" w:author="Xiaomi" w:date="2023-10-12T11:03:00Z"/>
        </w:rPr>
      </w:pPr>
      <w:ins w:id="714" w:author="Xiaomi" w:date="2023-09-21T15:54:00Z">
        <w:r>
          <w:rPr>
            <w:rFonts w:hint="eastAsia"/>
            <w:lang w:eastAsia="zh-CN"/>
          </w:rPr>
          <w:t>-</w:t>
        </w:r>
        <w:r w:rsidRPr="009C5807">
          <w:tab/>
        </w:r>
        <w:r>
          <w:t>SSB-based i</w:t>
        </w:r>
        <w:r w:rsidRPr="009C5807">
          <w:t xml:space="preserve">nter-frequency </w:t>
        </w:r>
        <w:r>
          <w:t xml:space="preserve">L1-RSRP </w:t>
        </w:r>
        <w:r w:rsidRPr="009C5807">
          <w:t xml:space="preserve">measurement </w:t>
        </w:r>
        <w:r w:rsidRPr="009C5807">
          <w:rPr>
            <w:rFonts w:hint="eastAsia"/>
            <w:lang w:eastAsia="zh-CN"/>
          </w:rPr>
          <w:t>with measurement gap</w:t>
        </w:r>
        <w:r w:rsidRPr="009C5807">
          <w:t xml:space="preserve"> in clause 9.</w:t>
        </w:r>
        <w:r>
          <w:t>x.y</w:t>
        </w:r>
      </w:ins>
      <w:ins w:id="715" w:author="Xiaomi" w:date="2023-10-12T11:03:00Z">
        <w:r>
          <w:t>.</w:t>
        </w:r>
      </w:ins>
    </w:p>
    <w:p w14:paraId="58E1D453" w14:textId="77777777" w:rsidR="00C415FF" w:rsidRPr="00B63007" w:rsidRDefault="00C415FF" w:rsidP="00C415FF">
      <w:r w:rsidRPr="00B63007">
        <w:t xml:space="preserve">The UE is expected to conduct the measurement of this </w:t>
      </w:r>
      <w:r w:rsidRPr="00B63007">
        <w:rPr>
          <w:lang w:val="en-US"/>
        </w:rPr>
        <w:t>measurement object</w:t>
      </w:r>
      <w:r w:rsidRPr="00B63007">
        <w:t xml:space="preserve"> </w:t>
      </w:r>
      <w:proofErr w:type="spellStart"/>
      <w:r w:rsidRPr="00B63007">
        <w:rPr>
          <w:i/>
        </w:rPr>
        <w:t>i</w:t>
      </w:r>
      <w:proofErr w:type="spellEnd"/>
      <w:r w:rsidRPr="00B63007">
        <w:t xml:space="preserve"> only within the measurement gap</w:t>
      </w:r>
      <w:r>
        <w:t xml:space="preserve"> or the </w:t>
      </w:r>
      <w:r w:rsidRPr="009B7373">
        <w:t>associated measurement gap if concurrent measurement gaps are configured</w:t>
      </w:r>
      <w:r w:rsidRPr="00B63007">
        <w:t xml:space="preserve">. If UE is configured with concurrent measurement gaps and </w:t>
      </w:r>
      <w:r>
        <w:t xml:space="preserve">an </w:t>
      </w:r>
      <w:r w:rsidRPr="00B63007">
        <w:t xml:space="preserve">association between measurement object </w:t>
      </w:r>
      <w:proofErr w:type="spellStart"/>
      <w:r w:rsidRPr="00B63007">
        <w:t>i</w:t>
      </w:r>
      <w:proofErr w:type="spellEnd"/>
      <w:r w:rsidRPr="00B63007">
        <w:t xml:space="preserve"> and certain measurement gap is provided, </w:t>
      </w:r>
      <w:r>
        <w:t xml:space="preserve">the requirements are defined assuming the </w:t>
      </w:r>
      <w:r w:rsidRPr="00B63007">
        <w:t xml:space="preserve">UE </w:t>
      </w:r>
      <w:r>
        <w:t>shall</w:t>
      </w:r>
      <w:r w:rsidRPr="00B63007">
        <w:t xml:space="preserve"> conduct the measurement of this </w:t>
      </w:r>
      <w:r w:rsidRPr="00B63007">
        <w:rPr>
          <w:lang w:val="en-US"/>
        </w:rPr>
        <w:t>measurement object</w:t>
      </w:r>
      <w:r w:rsidRPr="00B63007">
        <w:t xml:space="preserve"> </w:t>
      </w:r>
      <w:proofErr w:type="spellStart"/>
      <w:r w:rsidRPr="00B63007">
        <w:rPr>
          <w:i/>
        </w:rPr>
        <w:t>i</w:t>
      </w:r>
      <w:proofErr w:type="spellEnd"/>
      <w:r w:rsidRPr="00B63007">
        <w:t xml:space="preserve"> within the associated measurement gap.</w:t>
      </w:r>
    </w:p>
    <w:p w14:paraId="6A9B4C31" w14:textId="77777777" w:rsidR="00C415FF" w:rsidRDefault="00C415FF" w:rsidP="00C415FF">
      <w:r w:rsidRPr="009C5807">
        <w:rPr>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within_gap,i</w:t>
      </w:r>
      <w:proofErr w:type="spell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62C6DE0C" w14:textId="77777777" w:rsidR="00C415FF" w:rsidRDefault="00C415FF" w:rsidP="00C415FF">
      <w:pPr>
        <w:rPr>
          <w:ins w:id="716" w:author="Xiaomi" w:date="2023-10-10T00:40:00Z"/>
          <w:lang w:val="en-US" w:eastAsia="zh-CN"/>
        </w:rPr>
      </w:pPr>
      <w:r w:rsidRPr="00401468">
        <w:rPr>
          <w:lang w:val="en-US" w:eastAsia="zh-CN"/>
        </w:rPr>
        <w:t xml:space="preserve">Number of SSB layers should include SSB for mobility and that as associated SSB for CSI-RS mobility. the </w:t>
      </w:r>
      <w:proofErr w:type="spellStart"/>
      <w:r w:rsidRPr="00401468">
        <w:rPr>
          <w:lang w:val="en-US" w:eastAsia="zh-CN"/>
        </w:rPr>
        <w:t>ssbfrequency</w:t>
      </w:r>
      <w:proofErr w:type="spellEnd"/>
      <w:r w:rsidRPr="00401468">
        <w:rPr>
          <w:lang w:val="en-US" w:eastAsia="zh-CN"/>
        </w:rPr>
        <w:t xml:space="preserve"> is counted only once if the </w:t>
      </w:r>
      <w:proofErr w:type="spellStart"/>
      <w:r w:rsidRPr="00401468">
        <w:rPr>
          <w:lang w:val="en-US" w:eastAsia="zh-CN"/>
        </w:rPr>
        <w:t>ssbfrequency</w:t>
      </w:r>
      <w:proofErr w:type="spellEnd"/>
      <w:r w:rsidRPr="00401468">
        <w:rPr>
          <w:lang w:val="en-US" w:eastAsia="zh-CN"/>
        </w:rPr>
        <w:t xml:space="preserve"> for mobility and associated SSB are the same, or </w:t>
      </w:r>
      <w:proofErr w:type="spellStart"/>
      <w:r w:rsidRPr="00401468">
        <w:rPr>
          <w:lang w:val="en-US" w:eastAsia="zh-CN"/>
        </w:rPr>
        <w:t>ssbfrequency</w:t>
      </w:r>
      <w:proofErr w:type="spellEnd"/>
      <w:r w:rsidRPr="00401468">
        <w:rPr>
          <w:lang w:val="en-US" w:eastAsia="zh-CN"/>
        </w:rPr>
        <w:t xml:space="preserve"> and </w:t>
      </w:r>
      <w:proofErr w:type="spellStart"/>
      <w:r w:rsidRPr="00401468">
        <w:rPr>
          <w:lang w:val="en-US" w:eastAsia="zh-CN"/>
        </w:rPr>
        <w:t>smtc</w:t>
      </w:r>
      <w:proofErr w:type="spellEnd"/>
      <w:r w:rsidRPr="00401468">
        <w:rPr>
          <w:lang w:val="en-US" w:eastAsia="zh-CN"/>
        </w:rPr>
        <w:t xml:space="preserve"> in multiple MOs are the same.   </w:t>
      </w:r>
    </w:p>
    <w:p w14:paraId="2156ACB2" w14:textId="77777777" w:rsidR="00C415FF" w:rsidRDefault="00C415FF" w:rsidP="00C415FF">
      <w:pPr>
        <w:pStyle w:val="NO"/>
      </w:pPr>
      <w:r w:rsidRPr="008618B6">
        <w:t>Editor’s note:</w:t>
      </w:r>
      <w:r>
        <w:tab/>
      </w:r>
      <w:r w:rsidRPr="008618B6">
        <w:t>FFS how to add the layer corresponding to the associated SSB for a MO with only CSI-RS measurement configured</w:t>
      </w:r>
      <w:r>
        <w:t>.</w:t>
      </w:r>
    </w:p>
    <w:p w14:paraId="152BFC37" w14:textId="77777777" w:rsidR="00C415FF" w:rsidRPr="009C5807" w:rsidRDefault="00C415FF" w:rsidP="00C415FF"/>
    <w:p w14:paraId="53778267" w14:textId="77777777" w:rsidR="00C415FF" w:rsidRPr="009C5807" w:rsidRDefault="00C415FF" w:rsidP="00C415FF">
      <w:pPr>
        <w:pStyle w:val="5"/>
      </w:pPr>
      <w:r w:rsidRPr="009C5807">
        <w:t>9.1.5.2.1</w:t>
      </w:r>
      <w:r w:rsidRPr="009C5807">
        <w:tab/>
        <w:t>EN-DC mode: carrier-specific scaling factor for SSB</w:t>
      </w:r>
      <w:r>
        <w:t>, CSI-RS</w:t>
      </w:r>
      <w:r w:rsidRPr="009C5807">
        <w:t xml:space="preserve">-based </w:t>
      </w:r>
      <w:r>
        <w:t xml:space="preserve">L3 </w:t>
      </w:r>
      <w:r w:rsidRPr="009C5807">
        <w:t xml:space="preserve">measurements </w:t>
      </w:r>
      <w:r w:rsidRPr="003362AA">
        <w:t xml:space="preserve">and RSSI and channel occupancy measurements </w:t>
      </w:r>
      <w:r w:rsidRPr="009C5807">
        <w:t>performed within gaps</w:t>
      </w:r>
    </w:p>
    <w:p w14:paraId="2AD27AA4" w14:textId="77777777" w:rsidR="00C415FF" w:rsidRPr="00734785" w:rsidRDefault="00C415FF" w:rsidP="00C415FF">
      <w:r w:rsidRPr="00734785">
        <w:t xml:space="preserve">The scaling value </w:t>
      </w:r>
      <w:proofErr w:type="spellStart"/>
      <w:r w:rsidRPr="00734785">
        <w:t>CSSF</w:t>
      </w:r>
      <w:r w:rsidRPr="00734785">
        <w:rPr>
          <w:vertAlign w:val="subscript"/>
        </w:rPr>
        <w:t>within_gap,i</w:t>
      </w:r>
      <w:proofErr w:type="spellEnd"/>
      <w:r w:rsidRPr="00734785">
        <w:t xml:space="preserve"> below has been derived without considering GSM inter-RAT carriers.</w:t>
      </w:r>
    </w:p>
    <w:p w14:paraId="67B7BB85" w14:textId="77777777" w:rsidR="00C415FF" w:rsidRDefault="00C415FF" w:rsidP="00C415FF">
      <w:pPr>
        <w:rPr>
          <w:lang w:val="en-US"/>
        </w:rPr>
      </w:pPr>
      <w:r w:rsidRPr="009C5807">
        <w:rPr>
          <w:lang w:val="en-US"/>
        </w:rPr>
        <w:t xml:space="preserve">When one or more </w:t>
      </w:r>
      <w:r w:rsidRPr="009C5807">
        <w:rPr>
          <w:noProof/>
        </w:rPr>
        <w:t>measurement objects</w:t>
      </w:r>
      <w:r w:rsidRPr="009C5807">
        <w:rPr>
          <w:lang w:val="en-US"/>
        </w:rPr>
        <w:t xml:space="preserve"> are monitored within measurement gaps, the carrier specific scaling factor for a target measurement object with index </w:t>
      </w:r>
      <w:proofErr w:type="spellStart"/>
      <w:r w:rsidRPr="009C5807">
        <w:rPr>
          <w:i/>
          <w:lang w:val="en-US"/>
        </w:rPr>
        <w:t>i</w:t>
      </w:r>
      <w:proofErr w:type="spellEnd"/>
      <w:r w:rsidRPr="009C5807">
        <w:rPr>
          <w:lang w:val="en-US"/>
        </w:rPr>
        <w:t xml:space="preserve"> is designated as </w:t>
      </w:r>
      <w:proofErr w:type="spellStart"/>
      <w:r w:rsidRPr="009C5807">
        <w:rPr>
          <w:lang w:val="en-US"/>
        </w:rPr>
        <w:t>CSSF</w:t>
      </w:r>
      <w:r w:rsidRPr="009C5807">
        <w:rPr>
          <w:vertAlign w:val="subscript"/>
          <w:lang w:val="en-US"/>
        </w:rPr>
        <w:t>within_gap,i</w:t>
      </w:r>
      <w:proofErr w:type="spellEnd"/>
      <w:r w:rsidRPr="009C5807">
        <w:rPr>
          <w:lang w:val="en-US"/>
        </w:rPr>
        <w:t xml:space="preserve"> and is derived as described in this clause.</w:t>
      </w:r>
    </w:p>
    <w:p w14:paraId="0EA1C445" w14:textId="77777777" w:rsidR="00C415FF" w:rsidRDefault="00C415FF" w:rsidP="00C415FF">
      <w:pPr>
        <w:rPr>
          <w:lang w:eastAsia="zh-CN"/>
        </w:rPr>
      </w:pPr>
      <w:r>
        <w:rPr>
          <w:lang w:eastAsia="zh-CN"/>
        </w:rPr>
        <w:t xml:space="preserve">For UE supporting per-FR gap, for each measurement object </w:t>
      </w:r>
      <w:proofErr w:type="spellStart"/>
      <w:r w:rsidRPr="008C6DE4">
        <w:rPr>
          <w:i/>
          <w:lang w:val="en-US"/>
        </w:rPr>
        <w:t>i</w:t>
      </w:r>
      <w:proofErr w:type="spellEnd"/>
      <w:r>
        <w:rPr>
          <w:lang w:eastAsia="zh-CN"/>
        </w:rPr>
        <w:t xml:space="preserve"> that are measured based on effective MGRP as defined in clause 9.1.2, </w:t>
      </w:r>
      <w:proofErr w:type="spellStart"/>
      <w:r w:rsidRPr="00CC6EC5">
        <w:t>CSSF</w:t>
      </w:r>
      <w:r w:rsidRPr="00CC6EC5">
        <w:rPr>
          <w:vertAlign w:val="subscript"/>
        </w:rPr>
        <w:t>within_gap,i</w:t>
      </w:r>
      <w:proofErr w:type="spellEnd"/>
      <w:r w:rsidRPr="00CC6EC5">
        <w:t xml:space="preserve"> </w:t>
      </w:r>
      <w:r>
        <w:t xml:space="preserve">used for </w:t>
      </w:r>
      <w:proofErr w:type="spellStart"/>
      <w:r>
        <w:t>derving</w:t>
      </w:r>
      <w:proofErr w:type="spellEnd"/>
      <w:r>
        <w:t xml:space="preserve"> the measurement requirements</w:t>
      </w:r>
      <w:r>
        <w:rPr>
          <w:lang w:eastAsia="zh-CN"/>
        </w:rPr>
        <w:t xml:space="preserve"> is defined as 2*</w:t>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 </w:t>
      </w:r>
      <w:proofErr w:type="spellStart"/>
      <w:r>
        <w:rPr>
          <w:lang w:eastAsia="zh-CN"/>
        </w:rPr>
        <w:t>N</w:t>
      </w:r>
      <w:r>
        <w:rPr>
          <w:vertAlign w:val="subscript"/>
          <w:lang w:eastAsia="zh-CN"/>
        </w:rPr>
        <w:t>SSB_only</w:t>
      </w:r>
      <w:proofErr w:type="spellEnd"/>
      <w:r>
        <w:rPr>
          <w:lang w:eastAsia="zh-CN"/>
        </w:rPr>
        <w:t>, where</w:t>
      </w:r>
      <w:r w:rsidRPr="00ED75AF">
        <w:rPr>
          <w:lang w:eastAsia="zh-CN"/>
        </w:rPr>
        <w:t xml:space="preserve"> </w:t>
      </w:r>
    </w:p>
    <w:p w14:paraId="6EF35492" w14:textId="77777777" w:rsidR="00C415FF" w:rsidRDefault="00C415FF" w:rsidP="00C415FF">
      <w:pPr>
        <w:pStyle w:val="B10"/>
        <w:rPr>
          <w:lang w:eastAsia="zh-CN"/>
        </w:rPr>
      </w:pPr>
      <w:r w:rsidRPr="008C6DE4">
        <w:rPr>
          <w:noProof/>
        </w:rPr>
        <w:t>-</w:t>
      </w:r>
      <w:r w:rsidRPr="008C6DE4">
        <w:rPr>
          <w:noProof/>
        </w:rPr>
        <w:tab/>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measurement object </w:t>
      </w:r>
      <w:proofErr w:type="spellStart"/>
      <w:r>
        <w:rPr>
          <w:i/>
          <w:lang w:val="en-US"/>
        </w:rPr>
        <w:t>i</w:t>
      </w:r>
      <w:proofErr w:type="spellEnd"/>
      <w:r>
        <w:rPr>
          <w:lang w:eastAsia="zh-CN"/>
        </w:rPr>
        <w:t xml:space="preserve">, and </w:t>
      </w:r>
    </w:p>
    <w:p w14:paraId="08004626" w14:textId="77777777" w:rsidR="00C415FF" w:rsidRDefault="00C415FF" w:rsidP="00C415FF">
      <w:pPr>
        <w:pStyle w:val="B10"/>
        <w:rPr>
          <w:noProof/>
          <w:lang w:eastAsia="zh-CN"/>
        </w:rPr>
      </w:pPr>
      <w:r w:rsidRPr="008C6DE4">
        <w:rPr>
          <w:noProof/>
        </w:rPr>
        <w:t>-</w:t>
      </w:r>
      <w:r w:rsidRPr="008C6DE4">
        <w:rPr>
          <w:noProof/>
        </w:rPr>
        <w:tab/>
      </w:r>
      <w:proofErr w:type="spellStart"/>
      <w:r>
        <w:rPr>
          <w:lang w:eastAsia="zh-CN"/>
        </w:rPr>
        <w:t>N</w:t>
      </w:r>
      <w:r>
        <w:rPr>
          <w:vertAlign w:val="subscript"/>
          <w:lang w:eastAsia="zh-CN"/>
        </w:rPr>
        <w:t>SSB_only</w:t>
      </w:r>
      <w:proofErr w:type="spellEnd"/>
      <w:r>
        <w:rPr>
          <w:lang w:eastAsia="zh-CN"/>
        </w:rPr>
        <w:t xml:space="preserve"> is </w:t>
      </w:r>
      <w:r w:rsidRPr="004C5C8E">
        <w:rPr>
          <w:lang w:eastAsia="zh-CN"/>
        </w:rPr>
        <w:t xml:space="preserve">the number of measurement objects </w:t>
      </w:r>
      <w:r w:rsidRPr="002B5A3A">
        <w:rPr>
          <w:lang w:eastAsia="zh-CN"/>
        </w:rPr>
        <w:t>with only SSB based L3 measurement</w:t>
      </w:r>
      <w:ins w:id="717" w:author="Xiaomi" w:date="2023-10-11T16:00:00Z">
        <w:r>
          <w:rPr>
            <w:lang w:eastAsia="zh-CN"/>
          </w:rPr>
          <w:t xml:space="preserve"> </w:t>
        </w:r>
      </w:ins>
      <w:ins w:id="718" w:author="Xiaomi" w:date="2023-10-11T16:01:00Z">
        <w:r>
          <w:rPr>
            <w:lang w:eastAsia="zh-CN"/>
          </w:rPr>
          <w:t xml:space="preserve">and </w:t>
        </w:r>
      </w:ins>
      <w:ins w:id="719" w:author="Xiaomi" w:date="2023-10-12T06:04:00Z">
        <w:r>
          <w:rPr>
            <w:lang w:eastAsia="zh-CN"/>
          </w:rPr>
          <w:t xml:space="preserve">SSB based </w:t>
        </w:r>
      </w:ins>
      <w:ins w:id="720" w:author="Xiaomi" w:date="2023-10-11T18:33:00Z">
        <w:r>
          <w:rPr>
            <w:noProof/>
          </w:rPr>
          <w:t>inter-frequency L1-RSRP measurement layers</w:t>
        </w:r>
      </w:ins>
      <w:ins w:id="721" w:author="Xiaomi" w:date="2023-10-11T16:00:00Z">
        <w:r w:rsidRPr="002B5A3A">
          <w:rPr>
            <w:lang w:eastAsia="zh-CN"/>
          </w:rPr>
          <w:t xml:space="preserve"> </w:t>
        </w:r>
      </w:ins>
      <w:r w:rsidRPr="002B5A3A">
        <w:rPr>
          <w:lang w:eastAsia="zh-CN"/>
        </w:rPr>
        <w:t xml:space="preserve">configured </w:t>
      </w:r>
      <w:r w:rsidRPr="004C5C8E">
        <w:rPr>
          <w:lang w:eastAsia="zh-CN"/>
        </w:rPr>
        <w:t xml:space="preserve">in </w:t>
      </w:r>
      <w:r>
        <w:rPr>
          <w:lang w:eastAsia="zh-CN"/>
        </w:rPr>
        <w:t xml:space="preserve">the same FR as measurement object </w:t>
      </w:r>
      <w:proofErr w:type="spellStart"/>
      <w:r>
        <w:rPr>
          <w:i/>
          <w:lang w:val="en-US"/>
        </w:rPr>
        <w:t>i</w:t>
      </w:r>
      <w:proofErr w:type="spellEnd"/>
      <w:r>
        <w:rPr>
          <w:lang w:eastAsia="zh-CN"/>
        </w:rPr>
        <w:t>.</w:t>
      </w:r>
    </w:p>
    <w:p w14:paraId="0D8FE2DE" w14:textId="77777777" w:rsidR="00C415FF" w:rsidRPr="009C5807" w:rsidRDefault="00C415FF" w:rsidP="00C415FF">
      <w:pPr>
        <w:rPr>
          <w:lang w:val="en-US"/>
        </w:rPr>
      </w:pPr>
      <w:r>
        <w:rPr>
          <w:noProof/>
          <w:lang w:eastAsia="zh-CN"/>
        </w:rPr>
        <w:t xml:space="preserve">For a UE in </w:t>
      </w:r>
      <w:r w:rsidRPr="00E24F20">
        <w:t>E-UTRA-NR dual connectivity operation</w:t>
      </w:r>
      <w:r w:rsidRPr="00E24F20">
        <w:rPr>
          <w:noProof/>
          <w:lang w:eastAsia="zh-CN"/>
        </w:rPr>
        <w:t xml:space="preserve">, </w:t>
      </w:r>
      <w:r w:rsidRPr="00E24F20">
        <w:rPr>
          <w:lang w:eastAsia="zh-CN"/>
        </w:rPr>
        <w:t xml:space="preserve">if </w:t>
      </w:r>
      <w:r w:rsidRPr="00E24F20">
        <w:rPr>
          <w:lang w:val="en-US" w:eastAsia="zh-CN"/>
        </w:rPr>
        <w:t>a SSB-based</w:t>
      </w:r>
      <w:r w:rsidRPr="00E24F20">
        <w:t xml:space="preserve"> </w:t>
      </w:r>
      <w:r w:rsidRPr="00E24F20">
        <w:rPr>
          <w:lang w:val="en-US" w:eastAsia="zh-CN"/>
        </w:rPr>
        <w:t xml:space="preserve">measurement object configured by </w:t>
      </w:r>
      <w:proofErr w:type="spellStart"/>
      <w:r w:rsidRPr="00E24F20">
        <w:rPr>
          <w:lang w:val="en-US" w:eastAsia="zh-CN"/>
        </w:rPr>
        <w:t>PSCell</w:t>
      </w:r>
      <w:proofErr w:type="spellEnd"/>
      <w:r w:rsidRPr="00E24F20">
        <w:rPr>
          <w:lang w:val="en-US" w:eastAsia="zh-CN"/>
        </w:rPr>
        <w:t xml:space="preserve"> and an NR SSB-based</w:t>
      </w:r>
      <w:r w:rsidRPr="00E24F20">
        <w:t xml:space="preserve"> </w:t>
      </w:r>
      <w:r w:rsidRPr="00E24F20">
        <w:rPr>
          <w:lang w:val="en-US" w:eastAsia="zh-CN"/>
        </w:rPr>
        <w:t xml:space="preserve">inter-RAT measurement object configured by E-UTRAN </w:t>
      </w:r>
      <w:proofErr w:type="spellStart"/>
      <w:r w:rsidRPr="00E24F20">
        <w:rPr>
          <w:lang w:val="en-US" w:eastAsia="zh-CN"/>
        </w:rPr>
        <w:t>PCell</w:t>
      </w:r>
      <w:proofErr w:type="spellEnd"/>
      <w:r w:rsidRPr="00E24F20">
        <w:rPr>
          <w:lang w:val="en-US" w:eastAsia="zh-CN"/>
        </w:rPr>
        <w:t xml:space="preserve"> are on the same carrier, </w:t>
      </w:r>
      <w:r w:rsidRPr="00E24F20">
        <w:rPr>
          <w:lang w:eastAsia="zh-CN"/>
        </w:rPr>
        <w:t xml:space="preserve">they shall be counted as one measurement object in </w:t>
      </w:r>
      <w:r w:rsidRPr="00E24F20">
        <w:rPr>
          <w:noProof/>
        </w:rPr>
        <w:t>M</w:t>
      </w:r>
      <w:r w:rsidRPr="00E24F20">
        <w:rPr>
          <w:noProof/>
          <w:vertAlign w:val="subscript"/>
        </w:rPr>
        <w:t>tot,i,j</w:t>
      </w:r>
      <w:r w:rsidRPr="00E24F20">
        <w:rPr>
          <w:lang w:eastAsia="zh-CN"/>
        </w:rPr>
        <w:t xml:space="preserve">, provided </w:t>
      </w:r>
      <w:r w:rsidRPr="00E24F20">
        <w:rPr>
          <w:lang w:val="en-US" w:eastAsia="zh-CN"/>
        </w:rPr>
        <w:t xml:space="preserve">that </w:t>
      </w:r>
      <w:r w:rsidRPr="00E24F20">
        <w:rPr>
          <w:lang w:eastAsia="zh-CN"/>
        </w:rPr>
        <w:t>they meet</w:t>
      </w:r>
      <w:r w:rsidRPr="00E24F20">
        <w:rPr>
          <w:lang w:val="en-US" w:eastAsia="zh-CN"/>
        </w:rPr>
        <w:t xml:space="preserve"> the measurement object merging conditions [in clause 9.1.3.2]</w:t>
      </w:r>
      <w:r w:rsidRPr="00E24F20">
        <w:rPr>
          <w:lang w:eastAsia="zh-CN"/>
        </w:rPr>
        <w:t>.</w:t>
      </w:r>
    </w:p>
    <w:p w14:paraId="63FF27ED" w14:textId="77777777" w:rsidR="00C415FF" w:rsidRPr="009C5807" w:rsidRDefault="00C415FF" w:rsidP="00C415FF">
      <w:pPr>
        <w:rPr>
          <w:noProof/>
        </w:rPr>
      </w:pPr>
      <w:r w:rsidRPr="009C5807">
        <w:rPr>
          <w:noProof/>
        </w:rPr>
        <w:t xml:space="preserve">If measurement object </w:t>
      </w:r>
      <w:r w:rsidRPr="009C5807">
        <w:rPr>
          <w:i/>
          <w:noProof/>
        </w:rPr>
        <w:t>i</w:t>
      </w:r>
      <w:r w:rsidRPr="009C5807">
        <w:rPr>
          <w:noProof/>
        </w:rPr>
        <w:t xml:space="preserve"> refers to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w:t>
      </w:r>
      <w:r w:rsidRPr="009C5807">
        <w:rPr>
          <w:noProof/>
        </w:rPr>
        <w:t xml:space="preserve">, </w:t>
      </w:r>
      <w:proofErr w:type="spellStart"/>
      <w:r w:rsidRPr="009C5807">
        <w:rPr>
          <w:noProof/>
        </w:rPr>
        <w:t>CSSF</w:t>
      </w:r>
      <w:r w:rsidRPr="009C5807">
        <w:rPr>
          <w:vertAlign w:val="subscript"/>
        </w:rPr>
        <w:t>within_gap,i</w:t>
      </w:r>
      <w:proofErr w:type="spellEnd"/>
      <w:r w:rsidRPr="009C5807">
        <w:rPr>
          <w:noProof/>
        </w:rPr>
        <w:t xml:space="preserve">=1. Otherwise, the </w:t>
      </w:r>
      <w:proofErr w:type="spellStart"/>
      <w:r w:rsidRPr="009C5807">
        <w:rPr>
          <w:noProof/>
        </w:rPr>
        <w:t>CSSF</w:t>
      </w:r>
      <w:r w:rsidRPr="009C5807">
        <w:rPr>
          <w:vertAlign w:val="subscript"/>
        </w:rPr>
        <w:t>within_gap,i</w:t>
      </w:r>
      <w:proofErr w:type="spellEnd"/>
      <w:r w:rsidRPr="009C5807">
        <w:rPr>
          <w:noProof/>
        </w:rPr>
        <w:t xml:space="preserve"> for other measurement objects (including RSTD measurement with periodicity Tprs=160ms) participate in the gap competition are derived as below.</w:t>
      </w:r>
    </w:p>
    <w:p w14:paraId="4EABA1AA" w14:textId="77777777" w:rsidR="00C415FF" w:rsidRPr="009C5807" w:rsidRDefault="00C415FF" w:rsidP="00C415FF">
      <w:pPr>
        <w:rPr>
          <w:noProof/>
        </w:rPr>
      </w:pPr>
      <w:r w:rsidRPr="009C5807">
        <w:rPr>
          <w:noProof/>
        </w:rPr>
        <w:t xml:space="preserve">For each measurement gap </w:t>
      </w:r>
      <w:r w:rsidRPr="009C5807">
        <w:rPr>
          <w:i/>
          <w:noProof/>
        </w:rPr>
        <w:t>j</w:t>
      </w:r>
      <w:r w:rsidRPr="009C5807">
        <w:rPr>
          <w:noProof/>
        </w:rPr>
        <w:t xml:space="preserve"> not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 </w:t>
      </w:r>
      <w:r w:rsidRPr="009C5807">
        <w:rPr>
          <w:noProof/>
        </w:rPr>
        <w:t xml:space="preserve">within an arbitrary 160ms period, count the total number of intra-frequency measurement objects and inter-frequency/inter-RAT measurement objects which are candidates to be measured within the gap </w:t>
      </w:r>
      <w:r w:rsidRPr="009C5807">
        <w:rPr>
          <w:i/>
          <w:noProof/>
        </w:rPr>
        <w:t>j</w:t>
      </w:r>
      <w:r w:rsidRPr="009C5807">
        <w:rPr>
          <w:noProof/>
        </w:rPr>
        <w:t>.</w:t>
      </w:r>
    </w:p>
    <w:p w14:paraId="2965C62F" w14:textId="77777777" w:rsidR="00C415FF" w:rsidRPr="009C5807" w:rsidRDefault="00C415FF" w:rsidP="00C415FF">
      <w:pPr>
        <w:pStyle w:val="B10"/>
      </w:pPr>
      <w:r w:rsidRPr="009C5807">
        <w:rPr>
          <w:noProof/>
        </w:rPr>
        <w:lastRenderedPageBreak/>
        <w:t>-</w:t>
      </w:r>
      <w:r w:rsidRPr="009C5807">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is a candidate to be measured in a gap if its SMTC duration is fully covered by the MGL excluding RF switching time. </w:t>
      </w:r>
      <w:r w:rsidRPr="009C5807">
        <w:t xml:space="preserve">For intra-frequency NR carriers, if the higher layer in TS 38.331 [2] </w:t>
      </w:r>
      <w:proofErr w:type="spellStart"/>
      <w:r w:rsidRPr="009C5807">
        <w:t>signaling</w:t>
      </w:r>
      <w:proofErr w:type="spellEnd"/>
      <w:r w:rsidRPr="009C5807">
        <w:t xml:space="preserve"> of </w:t>
      </w:r>
      <w:r w:rsidRPr="009C5807">
        <w:rPr>
          <w:i/>
        </w:rPr>
        <w:t>smtc2</w:t>
      </w:r>
      <w:r w:rsidRPr="009C5807">
        <w:t xml:space="preserve"> is configured, the assumed periodicity of SMTC occasions corresponds to the value of higher layer parameter </w:t>
      </w:r>
      <w:r w:rsidRPr="009C5807">
        <w:rPr>
          <w:i/>
        </w:rPr>
        <w:t>smtc2</w:t>
      </w:r>
      <w:r w:rsidRPr="009C5807">
        <w:t xml:space="preserve">; otherwise the assumed periodicity of SMTC occasions corresponds to the value of higher layer parameter </w:t>
      </w:r>
      <w:r w:rsidRPr="009C5807">
        <w:rPr>
          <w:i/>
        </w:rPr>
        <w:t>smtc1</w:t>
      </w:r>
      <w:r w:rsidRPr="009C5807">
        <w:t>.</w:t>
      </w:r>
    </w:p>
    <w:p w14:paraId="4070C13B" w14:textId="77777777" w:rsidR="00C415FF" w:rsidRPr="003362AA" w:rsidRDefault="00C415FF" w:rsidP="00C415FF">
      <w:pPr>
        <w:pStyle w:val="B10"/>
        <w:rPr>
          <w:noProof/>
        </w:rPr>
      </w:pPr>
      <w:r>
        <w:rPr>
          <w:noProof/>
        </w:rPr>
        <w:t>-</w:t>
      </w:r>
      <w:r>
        <w:rPr>
          <w:noProof/>
        </w:rPr>
        <w:tab/>
      </w:r>
      <w:r w:rsidRPr="009C5807">
        <w:rPr>
          <w:noProof/>
        </w:rPr>
        <w:t>An 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is a candidate to be measured in a gap if </w:t>
      </w:r>
      <w:r>
        <w:rPr>
          <w:noProof/>
        </w:rPr>
        <w:t>the window confining all CSI-RS resources</w:t>
      </w:r>
      <w:r w:rsidRPr="009C5807">
        <w:rPr>
          <w:noProof/>
        </w:rPr>
        <w:t xml:space="preserve"> </w:t>
      </w:r>
      <w:r>
        <w:rPr>
          <w:noProof/>
        </w:rPr>
        <w:t>are</w:t>
      </w:r>
      <w:r w:rsidRPr="009C5807">
        <w:rPr>
          <w:noProof/>
        </w:rPr>
        <w:t xml:space="preserve"> fully covered by the MGL excluding RF switching time. -</w:t>
      </w:r>
      <w:r w:rsidRPr="009C5807">
        <w:rPr>
          <w:noProof/>
        </w:rPr>
        <w:tab/>
      </w:r>
    </w:p>
    <w:p w14:paraId="40B1CB33" w14:textId="77777777" w:rsidR="00C415FF" w:rsidRDefault="00C415FF" w:rsidP="00C415FF">
      <w:pPr>
        <w:pStyle w:val="B10"/>
        <w:rPr>
          <w:noProof/>
        </w:rPr>
      </w:pPr>
      <w:r w:rsidRPr="003362AA">
        <w:rPr>
          <w:noProof/>
        </w:rPr>
        <w:t>-</w:t>
      </w:r>
      <w:r w:rsidRPr="003362AA">
        <w:rPr>
          <w:noProof/>
        </w:rPr>
        <w:tab/>
        <w:t>An NR</w:t>
      </w:r>
      <w:r w:rsidRPr="003362AA" w:rsidDel="009571A0">
        <w:rPr>
          <w:noProof/>
        </w:rPr>
        <w:t xml:space="preserve"> </w:t>
      </w:r>
      <w:r w:rsidRPr="003362AA">
        <w:rPr>
          <w:noProof/>
        </w:rPr>
        <w:t>measurement object with RSSI and channel occupancy measurement is a candidate to be measurement in a gap if the RMTC duration is fully covered by MGL excluding RF switching time</w:t>
      </w:r>
    </w:p>
    <w:p w14:paraId="7FCD4A66" w14:textId="77777777" w:rsidR="00C415FF" w:rsidRPr="009C5807" w:rsidRDefault="00C415FF" w:rsidP="00C415FF">
      <w:pPr>
        <w:pStyle w:val="B10"/>
        <w:rPr>
          <w:noProof/>
        </w:rPr>
      </w:pPr>
      <w:r>
        <w:rPr>
          <w:noProof/>
        </w:rPr>
        <w:t>-</w:t>
      </w:r>
      <w:r>
        <w:rPr>
          <w:noProof/>
        </w:rPr>
        <w:tab/>
      </w:r>
      <w:r w:rsidRPr="009C5807">
        <w:rPr>
          <w:noProof/>
        </w:rPr>
        <w:t>An inter-RAT UTRA measurement object configured by E-UTRA PCell [15] is a candidate to be measured in all measurement gaps.</w:t>
      </w:r>
    </w:p>
    <w:p w14:paraId="01AC3A52" w14:textId="77777777" w:rsidR="00C415FF" w:rsidRDefault="00C415FF" w:rsidP="00C415FF">
      <w:pPr>
        <w:pStyle w:val="B10"/>
        <w:rPr>
          <w:ins w:id="722" w:author="Xiaomi" w:date="2023-10-12T16:15:00Z"/>
          <w:noProof/>
        </w:rPr>
      </w:pPr>
      <w:r w:rsidRPr="008C6DE4">
        <w:rPr>
          <w:noProof/>
        </w:rPr>
        <w:t>-</w:t>
      </w:r>
      <w:r w:rsidRPr="008C6DE4">
        <w:rPr>
          <w:noProof/>
        </w:rPr>
        <w:tab/>
        <w:t>An inter-frequency E-UTRA measurement object</w:t>
      </w:r>
      <w:r w:rsidRPr="00940371">
        <w:rPr>
          <w:noProof/>
        </w:rPr>
        <w:t xml:space="preserve"> </w:t>
      </w:r>
      <w:r w:rsidRPr="008C6DE4">
        <w:rPr>
          <w:noProof/>
        </w:rPr>
        <w:t>configured by E-UTRA PCell [15] is a candidate to be measured in all measurement gaps.</w:t>
      </w:r>
    </w:p>
    <w:p w14:paraId="47461AA7" w14:textId="77777777" w:rsidR="00C415FF" w:rsidRPr="00CD43A6" w:rsidRDefault="00C415FF" w:rsidP="00C415FF">
      <w:pPr>
        <w:pStyle w:val="B10"/>
        <w:rPr>
          <w:noProof/>
        </w:rPr>
      </w:pPr>
      <w:ins w:id="723" w:author="Xiaomi" w:date="2023-10-12T16:15:00Z">
        <w:r>
          <w:rPr>
            <w:noProof/>
          </w:rPr>
          <w:t>-</w:t>
        </w:r>
        <w:r>
          <w:rPr>
            <w:noProof/>
          </w:rPr>
          <w:tab/>
          <w:t>An inter-frequency L1</w:t>
        </w:r>
      </w:ins>
      <w:ins w:id="724" w:author="Xiaomi" w:date="2023-10-12T16:16:00Z">
        <w:r>
          <w:rPr>
            <w:noProof/>
          </w:rPr>
          <w:t>-RSRP measurement layer configured by NR PSCell is a candidate to be measured in</w:t>
        </w:r>
      </w:ins>
      <w:ins w:id="725" w:author="Xiaomi" w:date="2023-10-12T16:17:00Z">
        <w:r>
          <w:rPr>
            <w:noProof/>
          </w:rPr>
          <w:t xml:space="preserve"> a gap if the window confining SSB resource</w:t>
        </w:r>
        <w:r w:rsidRPr="009C5807">
          <w:rPr>
            <w:noProof/>
          </w:rPr>
          <w:t xml:space="preserve"> </w:t>
        </w:r>
        <w:r>
          <w:rPr>
            <w:noProof/>
          </w:rPr>
          <w:t>is</w:t>
        </w:r>
        <w:r w:rsidRPr="009C5807">
          <w:rPr>
            <w:noProof/>
          </w:rPr>
          <w:t xml:space="preserve"> fully covered by the MGL excluding RF switching time.</w:t>
        </w:r>
      </w:ins>
    </w:p>
    <w:p w14:paraId="677961B8" w14:textId="77777777" w:rsidR="00C415FF" w:rsidRPr="009C5807" w:rsidRDefault="00C415FF" w:rsidP="00C415FF">
      <w:pPr>
        <w:pStyle w:val="B10"/>
        <w:rPr>
          <w:noProof/>
        </w:rPr>
      </w:pPr>
      <w:r>
        <w:rPr>
          <w:noProof/>
        </w:rPr>
        <w:t>-</w:t>
      </w:r>
      <w:r>
        <w:rPr>
          <w:noProof/>
        </w:rPr>
        <w:tab/>
      </w:r>
      <w:r w:rsidRPr="009C5807">
        <w:rPr>
          <w:noProof/>
        </w:rPr>
        <w:t>For UEs which support and are configured with per FR gaps, the counting is done on a per FR basis, and for UEs which are configured with per UE gaps the counting is done on a per UE basis.</w:t>
      </w:r>
    </w:p>
    <w:p w14:paraId="36A6B3A6" w14:textId="77777777" w:rsidR="00C415FF" w:rsidRPr="009C5807" w:rsidRDefault="00C415FF" w:rsidP="00C415FF">
      <w:pPr>
        <w:pStyle w:val="B10"/>
        <w:rPr>
          <w:noProof/>
        </w:rPr>
      </w:pPr>
      <w:r>
        <w:rPr>
          <w:noProof/>
        </w:rPr>
        <w:t>-</w:t>
      </w:r>
      <w:r>
        <w:rPr>
          <w:noProof/>
        </w:rPr>
        <w:tab/>
      </w:r>
      <w:r w:rsidRPr="009C5807">
        <w:rPr>
          <w:noProof/>
        </w:rPr>
        <w:t>M</w:t>
      </w:r>
      <w:r w:rsidRPr="009C5807">
        <w:rPr>
          <w:noProof/>
          <w:vertAlign w:val="subscript"/>
        </w:rPr>
        <w:t>intra,i,j</w:t>
      </w:r>
      <w:r w:rsidRPr="009C5807">
        <w:rPr>
          <w:noProof/>
        </w:rPr>
        <w:t>: Number of intra-frequency measurement objects</w:t>
      </w:r>
      <w:r>
        <w:rPr>
          <w:noProof/>
        </w:rPr>
        <w:t>, including both SSB, CSI-RS based</w:t>
      </w:r>
      <w:r w:rsidRPr="003362AA">
        <w:rPr>
          <w:noProof/>
        </w:rPr>
        <w:t xml:space="preserve"> and RSSI/CO measurement</w:t>
      </w:r>
      <w:r>
        <w:rPr>
          <w:noProof/>
        </w:rPr>
        <w:t>,</w:t>
      </w:r>
      <w:r w:rsidRPr="009C5807">
        <w:rPr>
          <w:noProof/>
        </w:rPr>
        <w:t xml:space="preserve">  which are candidates to be measured in gap </w:t>
      </w:r>
      <w:r w:rsidRPr="009C5807">
        <w:rPr>
          <w:i/>
          <w:noProof/>
        </w:rPr>
        <w:t>j</w:t>
      </w:r>
      <w:r w:rsidRPr="009C5807">
        <w:rPr>
          <w:noProof/>
        </w:rPr>
        <w:t xml:space="preserve"> where the </w:t>
      </w:r>
      <w:r w:rsidRPr="009C5807">
        <w:rPr>
          <w:lang w:val="en-US"/>
        </w:rPr>
        <w:t xml:space="preserve">measurement object </w:t>
      </w:r>
      <w:r w:rsidRPr="009C5807">
        <w:rPr>
          <w:i/>
          <w:noProof/>
        </w:rPr>
        <w:t>i</w:t>
      </w:r>
      <w:r w:rsidRPr="009C5807">
        <w:rPr>
          <w:noProof/>
        </w:rPr>
        <w:t xml:space="preserve"> is also a candidate. Otherwise M</w:t>
      </w:r>
      <w:r w:rsidRPr="009C5807">
        <w:rPr>
          <w:noProof/>
          <w:vertAlign w:val="subscript"/>
        </w:rPr>
        <w:t>intra,i,j</w:t>
      </w:r>
      <w:r w:rsidRPr="009C5807">
        <w:rPr>
          <w:noProof/>
        </w:rPr>
        <w:t xml:space="preserve">  equals 0.</w:t>
      </w:r>
    </w:p>
    <w:p w14:paraId="3446BF0C" w14:textId="77777777" w:rsidR="00C415FF" w:rsidRDefault="00C415FF" w:rsidP="00C415FF">
      <w:pPr>
        <w:pStyle w:val="B10"/>
        <w:rPr>
          <w:ins w:id="726" w:author="Xiaomi" w:date="2023-10-12T15:52:00Z"/>
          <w:noProof/>
        </w:rPr>
      </w:pPr>
      <w:r>
        <w:rPr>
          <w:noProof/>
        </w:rPr>
        <w:t>-</w:t>
      </w:r>
      <w:r>
        <w:rPr>
          <w:noProof/>
        </w:rPr>
        <w:tab/>
      </w:r>
      <w:r w:rsidRPr="009C5807">
        <w:rPr>
          <w:noProof/>
        </w:rPr>
        <w:t>M</w:t>
      </w:r>
      <w:r w:rsidRPr="009C5807">
        <w:rPr>
          <w:noProof/>
          <w:vertAlign w:val="subscript"/>
        </w:rPr>
        <w:t xml:space="preserve">inter,i,j </w:t>
      </w:r>
      <w:r w:rsidRPr="009C5807">
        <w:rPr>
          <w:noProof/>
        </w:rPr>
        <w:t xml:space="preserve">: Number of NR inter-frequency </w:t>
      </w:r>
      <w:r>
        <w:rPr>
          <w:noProof/>
        </w:rPr>
        <w:t>layers including both SSB and CSI-RS based</w:t>
      </w:r>
      <w:r w:rsidRPr="009C5807">
        <w:rPr>
          <w:noProof/>
        </w:rPr>
        <w:t xml:space="preserve"> NR inter-RAT </w:t>
      </w:r>
      <w:r>
        <w:rPr>
          <w:noProof/>
        </w:rPr>
        <w:t>frequency layer</w:t>
      </w:r>
      <w:r w:rsidRPr="003362AA">
        <w:rPr>
          <w:noProof/>
        </w:rPr>
        <w:t xml:space="preserve"> and RSSI/CO measurement</w:t>
      </w:r>
      <w:r>
        <w:rPr>
          <w:noProof/>
        </w:rPr>
        <w:t>,</w:t>
      </w:r>
      <w:r w:rsidRPr="009C5807">
        <w:rPr>
          <w:noProof/>
        </w:rPr>
        <w:t xml:space="preserve"> configured by E-UTRA PCell, EUTRA inter-frequency measurement objects configured by E-UTRA PCell, </w:t>
      </w:r>
      <w:r>
        <w:rPr>
          <w:noProof/>
        </w:rPr>
        <w:t xml:space="preserve">or </w:t>
      </w:r>
      <w:r w:rsidRPr="009C5807">
        <w:rPr>
          <w:rFonts w:cs="v4.2.0"/>
        </w:rPr>
        <w:t xml:space="preserve">UTRA inter-RAT measurement objects </w:t>
      </w:r>
      <w:r w:rsidRPr="009C5807">
        <w:rPr>
          <w:noProof/>
        </w:rPr>
        <w:t>configured by E-UTRA PCell</w:t>
      </w:r>
      <w:ins w:id="727" w:author="Xiaomi" w:date="2023-10-10T09:04:00Z">
        <w:r>
          <w:rPr>
            <w:noProof/>
          </w:rPr>
          <w:t xml:space="preserve">, or </w:t>
        </w:r>
      </w:ins>
      <w:ins w:id="728" w:author="Xiaomi" w:date="2023-10-10T09:05:00Z">
        <w:r>
          <w:rPr>
            <w:noProof/>
          </w:rPr>
          <w:t xml:space="preserve">SSB based inter-frequency L1-RSRP measurement configured by </w:t>
        </w:r>
      </w:ins>
      <w:ins w:id="729" w:author="Xiaomi" w:date="2023-10-10T09:06:00Z">
        <w:r>
          <w:rPr>
            <w:noProof/>
          </w:rPr>
          <w:t>NR PSCell</w:t>
        </w:r>
      </w:ins>
      <w:r w:rsidRPr="009C5807">
        <w:rPr>
          <w:noProof/>
        </w:rPr>
        <w:t xml:space="preserve">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rPr>
        <w:t xml:space="preserve"> </w:t>
      </w:r>
      <w:r w:rsidRPr="009C5807">
        <w:rPr>
          <w:i/>
          <w:noProof/>
        </w:rPr>
        <w:t>i</w:t>
      </w:r>
      <w:r w:rsidRPr="009C5807">
        <w:rPr>
          <w:noProof/>
        </w:rPr>
        <w:t xml:space="preserve"> is also a candidate. Otherwise M</w:t>
      </w:r>
      <w:r w:rsidRPr="009C5807">
        <w:rPr>
          <w:noProof/>
          <w:vertAlign w:val="subscript"/>
        </w:rPr>
        <w:t>inter,i,j</w:t>
      </w:r>
      <w:r w:rsidRPr="009C5807">
        <w:rPr>
          <w:noProof/>
        </w:rPr>
        <w:t xml:space="preserve">  equals 0.</w:t>
      </w:r>
    </w:p>
    <w:p w14:paraId="191BFDBD" w14:textId="77777777" w:rsidR="00C415FF" w:rsidRDefault="00C415FF" w:rsidP="00C415FF">
      <w:pPr>
        <w:pStyle w:val="B10"/>
        <w:ind w:left="851"/>
        <w:rPr>
          <w:ins w:id="730" w:author="Xiaomi" w:date="2023-10-12T15:52:00Z"/>
          <w:noProof/>
          <w:lang w:val="en-US"/>
        </w:rPr>
      </w:pPr>
      <w:ins w:id="731" w:author="Xiaomi" w:date="2023-10-12T15:52:00Z">
        <w:r w:rsidRPr="003362AA">
          <w:rPr>
            <w:noProof/>
          </w:rPr>
          <w:t>-</w:t>
        </w:r>
        <w:r w:rsidRPr="003362AA">
          <w:rPr>
            <w:noProof/>
          </w:rPr>
          <w:tab/>
        </w:r>
        <w:r>
          <w:rPr>
            <w:noProof/>
          </w:rPr>
          <w:tab/>
        </w:r>
        <w:r>
          <w:rPr>
            <w:lang w:val="en-US" w:eastAsia="zh-CN"/>
          </w:rPr>
          <w:t xml:space="preserve">In FR1, </w:t>
        </w:r>
      </w:ins>
      <w:ins w:id="732" w:author="Xiaomi" w:date="2023-10-12T15:53:00Z">
        <w:r>
          <w:rPr>
            <w:noProof/>
          </w:rPr>
          <w:t>inter-frequency L1-RSRP measurement layer</w:t>
        </w:r>
        <w:r w:rsidRPr="003362AA">
          <w:rPr>
            <w:noProof/>
          </w:rPr>
          <w:t xml:space="preserve"> </w:t>
        </w:r>
        <w:r w:rsidRPr="003362AA">
          <w:rPr>
            <w:rFonts w:eastAsia="PMingLiU"/>
            <w:i/>
            <w:noProof/>
            <w:lang w:eastAsia="zh-TW"/>
          </w:rPr>
          <w:t>i</w:t>
        </w:r>
        <w:r>
          <w:rPr>
            <w:noProof/>
          </w:rPr>
          <w:t xml:space="preserve"> in </w:t>
        </w:r>
        <w:r w:rsidRPr="003362AA">
          <w:rPr>
            <w:noProof/>
          </w:rPr>
          <w:t>M</w:t>
        </w:r>
        <w:r w:rsidRPr="003362AA">
          <w:rPr>
            <w:noProof/>
            <w:vertAlign w:val="subscript"/>
          </w:rPr>
          <w:t>inter,i,j</w:t>
        </w:r>
      </w:ins>
      <w:ins w:id="733" w:author="Xiaomi" w:date="2023-10-12T15:52:00Z">
        <w:r>
          <w:rPr>
            <w:lang w:val="en-US" w:eastAsia="zh-CN"/>
          </w:rPr>
          <w:t xml:space="preserve"> is </w:t>
        </w:r>
      </w:ins>
      <w:ins w:id="734" w:author="Xiaomi" w:date="2023-10-12T16:33:00Z">
        <w:r>
          <w:rPr>
            <w:lang w:val="en-US" w:eastAsia="zh-CN"/>
          </w:rPr>
          <w:t xml:space="preserve">not </w:t>
        </w:r>
      </w:ins>
      <w:ins w:id="735" w:author="Xiaomi" w:date="2023-10-12T15:52:00Z">
        <w:r>
          <w:rPr>
            <w:lang w:val="en-US" w:eastAsia="zh-CN"/>
          </w:rPr>
          <w:t xml:space="preserve">counted if </w:t>
        </w:r>
        <w:r w:rsidRPr="009C5807">
          <w:t xml:space="preserve">the </w:t>
        </w:r>
        <w:r>
          <w:t>SSB resource instance</w:t>
        </w:r>
        <w:r w:rsidRPr="009C5807">
          <w:t xml:space="preserve"> </w:t>
        </w:r>
        <w:r>
          <w:t xml:space="preserve">configured </w:t>
        </w:r>
      </w:ins>
      <w:ins w:id="736" w:author="Xiaomi" w:date="2023-10-12T16:04:00Z">
        <w:r>
          <w:t>for L1-RSRP measurement</w:t>
        </w:r>
      </w:ins>
      <w:ins w:id="737" w:author="Xiaomi" w:date="2023-10-12T15:52:00Z">
        <w:r w:rsidRPr="009C5807">
          <w:t xml:space="preserve"> of </w:t>
        </w:r>
        <w:r>
          <w:t>an inter</w:t>
        </w:r>
        <w:r w:rsidRPr="009C5807">
          <w:t xml:space="preserve">-frequency </w:t>
        </w:r>
        <w:r>
          <w:t>layer is overlapped</w:t>
        </w:r>
        <w:r w:rsidRPr="009C5807">
          <w:t xml:space="preserve"> </w:t>
        </w:r>
        <w:r>
          <w:t>with</w:t>
        </w:r>
        <w:r w:rsidRPr="009C5807">
          <w:t xml:space="preserve"> the </w:t>
        </w:r>
      </w:ins>
      <w:ins w:id="738" w:author="Xiaomi" w:date="2023-10-12T16:06:00Z">
        <w:r>
          <w:t>measurement object</w:t>
        </w:r>
      </w:ins>
      <w:ins w:id="739" w:author="Xiaomi" w:date="2023-10-12T15:52:00Z">
        <w:r>
          <w:t xml:space="preserve"> of this inter-frequency layer </w:t>
        </w:r>
      </w:ins>
      <w:ins w:id="740" w:author="Xiaomi" w:date="2023-10-12T16:05:00Z">
        <w:r>
          <w:t xml:space="preserve">which </w:t>
        </w:r>
      </w:ins>
      <w:ins w:id="741" w:author="Xiaomi" w:date="2023-10-12T16:07:00Z">
        <w:r>
          <w:t>are</w:t>
        </w:r>
      </w:ins>
      <w:ins w:id="742" w:author="Xiaomi" w:date="2023-10-12T16:05:00Z">
        <w:r>
          <w:t xml:space="preserve"> candidate</w:t>
        </w:r>
      </w:ins>
      <w:ins w:id="743" w:author="Xiaomi" w:date="2023-10-12T16:07:00Z">
        <w:r>
          <w:t>s</w:t>
        </w:r>
      </w:ins>
      <w:ins w:id="744" w:author="Xiaomi" w:date="2023-10-12T16:05:00Z">
        <w:r>
          <w:t xml:space="preserve"> to be measured in gap </w:t>
        </w:r>
        <w:r w:rsidRPr="00EB72C9">
          <w:rPr>
            <w:i/>
          </w:rPr>
          <w:t>j</w:t>
        </w:r>
      </w:ins>
      <w:ins w:id="745" w:author="Xiaomi" w:date="2023-10-12T15:52:00Z">
        <w:r>
          <w:t>.</w:t>
        </w:r>
      </w:ins>
    </w:p>
    <w:p w14:paraId="61E1EEFC" w14:textId="77777777" w:rsidR="00C415FF" w:rsidRDefault="00C415FF" w:rsidP="00C415FF">
      <w:pPr>
        <w:pStyle w:val="B10"/>
        <w:ind w:left="851"/>
        <w:rPr>
          <w:ins w:id="746" w:author="Xiaomi" w:date="2023-10-12T16:42:00Z"/>
          <w:noProof/>
          <w:lang w:val="en-US"/>
        </w:rPr>
      </w:pPr>
      <w:ins w:id="747" w:author="Xiaomi" w:date="2023-10-12T15:52:00Z">
        <w:r w:rsidRPr="003362AA">
          <w:rPr>
            <w:noProof/>
          </w:rPr>
          <w:t>-</w:t>
        </w:r>
        <w:r w:rsidRPr="003362AA">
          <w:rPr>
            <w:noProof/>
          </w:rPr>
          <w:tab/>
        </w:r>
        <w:r>
          <w:rPr>
            <w:noProof/>
          </w:rPr>
          <w:t>In FR2, an inter-frequency L1-RSRP measurement layer</w:t>
        </w:r>
        <w:r w:rsidRPr="003362AA">
          <w:rPr>
            <w:noProof/>
          </w:rPr>
          <w:t xml:space="preserve"> </w:t>
        </w:r>
        <w:r w:rsidRPr="003362AA">
          <w:rPr>
            <w:rFonts w:eastAsia="PMingLiU"/>
            <w:i/>
            <w:noProof/>
            <w:lang w:eastAsia="zh-TW"/>
          </w:rPr>
          <w:t>i</w:t>
        </w:r>
        <w:r>
          <w:rPr>
            <w:noProof/>
          </w:rPr>
          <w:t xml:space="preserve"> in </w:t>
        </w:r>
        <w:r w:rsidRPr="003362AA">
          <w:rPr>
            <w:noProof/>
          </w:rPr>
          <w:t>M</w:t>
        </w:r>
        <w:r w:rsidRPr="003362AA">
          <w:rPr>
            <w:noProof/>
            <w:vertAlign w:val="subscript"/>
          </w:rPr>
          <w:t xml:space="preserve">inter,i,j </w:t>
        </w:r>
      </w:ins>
      <w:ins w:id="748" w:author="Xiaomi" w:date="2023-10-12T16:41:00Z">
        <w:r>
          <w:rPr>
            <w:noProof/>
          </w:rPr>
          <w:t xml:space="preserve">is </w:t>
        </w:r>
      </w:ins>
      <w:ins w:id="749" w:author="Xiaomi" w:date="2023-10-12T16:39:00Z">
        <w:r>
          <w:rPr>
            <w:noProof/>
          </w:rPr>
          <w:t>contribute</w:t>
        </w:r>
      </w:ins>
      <w:ins w:id="750" w:author="Xiaomi" w:date="2023-10-12T16:41:00Z">
        <w:r>
          <w:rPr>
            <w:noProof/>
          </w:rPr>
          <w:t>d</w:t>
        </w:r>
      </w:ins>
      <w:ins w:id="751" w:author="Xiaomi" w:date="2023-10-12T16:39:00Z">
        <w:r>
          <w:rPr>
            <w:noProof/>
          </w:rPr>
          <w:t xml:space="preserve"> the </w:t>
        </w:r>
      </w:ins>
      <w:ins w:id="752" w:author="Xiaomi" w:date="2023-10-12T16:40:00Z">
        <w:r>
          <w:rPr>
            <w:noProof/>
          </w:rPr>
          <w:t>number equal to</w:t>
        </w:r>
      </w:ins>
      <w:ins w:id="753" w:author="Xiaomi" w:date="2023-10-12T15:52:00Z">
        <w:r>
          <w:rPr>
            <w:noProof/>
          </w:rPr>
          <w:t xml:space="preserve"> the cell number for L1-RSRP measurement in this inter-frequency layer, </w:t>
        </w:r>
        <w:r w:rsidRPr="003362AA">
          <w:rPr>
            <w:noProof/>
            <w:lang w:val="en-US"/>
          </w:rPr>
          <w:t xml:space="preserve">which </w:t>
        </w:r>
      </w:ins>
      <w:ins w:id="754" w:author="Xiaomi" w:date="2023-10-12T16:04:00Z">
        <w:r>
          <w:rPr>
            <w:noProof/>
            <w:lang w:val="en-US"/>
          </w:rPr>
          <w:t>is</w:t>
        </w:r>
      </w:ins>
      <w:ins w:id="755" w:author="Xiaomi" w:date="2023-10-12T15:52:00Z">
        <w:r>
          <w:rPr>
            <w:noProof/>
            <w:lang w:val="en-US"/>
          </w:rPr>
          <w:t xml:space="preserve"> candidate</w:t>
        </w:r>
        <w:r w:rsidRPr="003362AA">
          <w:rPr>
            <w:noProof/>
            <w:lang w:val="en-US"/>
          </w:rPr>
          <w:t xml:space="preserve"> to be measured in gap </w:t>
        </w:r>
        <w:r w:rsidRPr="003362AA">
          <w:rPr>
            <w:i/>
            <w:noProof/>
            <w:lang w:val="en-US"/>
          </w:rPr>
          <w:t>j</w:t>
        </w:r>
      </w:ins>
      <w:ins w:id="756" w:author="Xiaomi" w:date="2023-10-12T16:04:00Z">
        <w:r>
          <w:rPr>
            <w:noProof/>
            <w:lang w:val="en-US"/>
          </w:rPr>
          <w:t>.</w:t>
        </w:r>
      </w:ins>
    </w:p>
    <w:p w14:paraId="339A23A5" w14:textId="77777777" w:rsidR="00C415FF" w:rsidRPr="00CC648E" w:rsidRDefault="00C415FF" w:rsidP="00C415FF">
      <w:pPr>
        <w:pStyle w:val="B10"/>
        <w:ind w:left="851"/>
        <w:rPr>
          <w:noProof/>
          <w:lang w:val="en-US"/>
        </w:rPr>
      </w:pPr>
      <w:ins w:id="757" w:author="Xiaomi" w:date="2023-10-12T16:42:00Z">
        <w:r>
          <w:rPr>
            <w:noProof/>
            <w:lang w:val="en-US"/>
          </w:rPr>
          <w:t xml:space="preserve">Editor Note: The currennt </w:t>
        </w:r>
        <w:r w:rsidRPr="009C5807">
          <w:rPr>
            <w:noProof/>
          </w:rPr>
          <w:t>M</w:t>
        </w:r>
        <w:r w:rsidRPr="009C5807">
          <w:rPr>
            <w:noProof/>
            <w:vertAlign w:val="subscript"/>
          </w:rPr>
          <w:t>inter,i,j</w:t>
        </w:r>
        <w:r>
          <w:rPr>
            <w:noProof/>
            <w:lang w:val="en-US"/>
          </w:rPr>
          <w:t xml:space="preserve"> assumes</w:t>
        </w:r>
      </w:ins>
      <w:ins w:id="758" w:author="Xiaomi" w:date="2023-10-12T16:43:00Z">
        <w:r>
          <w:rPr>
            <w:noProof/>
            <w:lang w:val="en-US"/>
          </w:rPr>
          <w:t xml:space="preserve"> all cells in the same frequency layer have the same SSB periodicity. FFS whether and how to address the case of different periodicities</w:t>
        </w:r>
      </w:ins>
      <w:ins w:id="759" w:author="Xiaomi" w:date="2023-10-12T17:24:00Z">
        <w:r>
          <w:rPr>
            <w:noProof/>
            <w:lang w:val="en-US"/>
          </w:rPr>
          <w:t>.</w:t>
        </w:r>
      </w:ins>
    </w:p>
    <w:p w14:paraId="3B565293" w14:textId="77777777" w:rsidR="00C415FF" w:rsidRPr="006A6540" w:rsidDel="00CC648E" w:rsidRDefault="00C415FF" w:rsidP="00C415FF">
      <w:pPr>
        <w:pStyle w:val="B10"/>
        <w:rPr>
          <w:del w:id="760" w:author="Xiaomi" w:date="2023-10-12T15:52:00Z"/>
          <w:noProof/>
          <w:lang w:val="en-US"/>
        </w:rPr>
      </w:pPr>
      <w:r w:rsidRPr="003362AA">
        <w:rPr>
          <w:noProof/>
        </w:rPr>
        <w:t>-</w:t>
      </w:r>
      <w:r w:rsidRPr="003362AA">
        <w:rPr>
          <w:noProof/>
        </w:rPr>
        <w:tab/>
        <w:t>A measurement object</w:t>
      </w:r>
      <w:r w:rsidRPr="003362AA">
        <w:rPr>
          <w:rFonts w:ascii="PMingLiU" w:eastAsia="PMingLiU" w:hAnsi="PMingLiU"/>
          <w:noProof/>
          <w:lang w:eastAsia="zh-TW"/>
        </w:rPr>
        <w:t xml:space="preserve"> </w:t>
      </w:r>
      <w:r w:rsidRPr="003362AA">
        <w:rPr>
          <w:rFonts w:eastAsia="PMingLiU"/>
          <w:i/>
          <w:noProof/>
          <w:lang w:eastAsia="zh-TW"/>
        </w:rPr>
        <w:t>i</w:t>
      </w:r>
      <w:r w:rsidRPr="003362AA">
        <w:rPr>
          <w:noProof/>
        </w:rPr>
        <w:t xml:space="preserve"> in M</w:t>
      </w:r>
      <w:r w:rsidRPr="003362AA">
        <w:rPr>
          <w:noProof/>
          <w:vertAlign w:val="subscript"/>
        </w:rPr>
        <w:t>intra,i,j</w:t>
      </w:r>
      <w:r w:rsidRPr="003362AA">
        <w:rPr>
          <w:noProof/>
        </w:rPr>
        <w:t xml:space="preserve"> and in M</w:t>
      </w:r>
      <w:r w:rsidRPr="003362AA">
        <w:rPr>
          <w:noProof/>
          <w:vertAlign w:val="subscript"/>
        </w:rPr>
        <w:t xml:space="preserve">inter,i,j </w:t>
      </w:r>
      <w:r w:rsidRPr="003362AA">
        <w:rPr>
          <w:noProof/>
        </w:rPr>
        <w:t xml:space="preserve">is counted twice if the measurement object </w:t>
      </w:r>
      <w:r w:rsidRPr="003362AA">
        <w:rPr>
          <w:noProof/>
          <w:lang w:val="en-US"/>
        </w:rPr>
        <w:t xml:space="preserve">is configured with both RMTC and SMTC which are candidates to be measured in gap </w:t>
      </w:r>
      <w:r w:rsidRPr="003362AA">
        <w:rPr>
          <w:i/>
          <w:noProof/>
          <w:lang w:val="en-US"/>
        </w:rPr>
        <w:t>j</w:t>
      </w:r>
      <w:r w:rsidRPr="003362AA">
        <w:rPr>
          <w:noProof/>
          <w:lang w:val="en-US"/>
        </w:rPr>
        <w:t xml:space="preserve"> where the measurement object </w:t>
      </w:r>
      <w:r w:rsidRPr="003362AA">
        <w:rPr>
          <w:i/>
          <w:noProof/>
          <w:lang w:val="en-US"/>
        </w:rPr>
        <w:t>i</w:t>
      </w:r>
      <w:r w:rsidRPr="003362AA">
        <w:rPr>
          <w:noProof/>
          <w:lang w:val="en-US"/>
        </w:rPr>
        <w:t xml:space="preserve"> is also a candidate</w:t>
      </w:r>
    </w:p>
    <w:p w14:paraId="79AA9EE0" w14:textId="77777777" w:rsidR="00C415FF" w:rsidRPr="009C5807" w:rsidRDefault="00C415FF" w:rsidP="00C415FF">
      <w:pPr>
        <w:pStyle w:val="B10"/>
        <w:rPr>
          <w:noProof/>
        </w:rPr>
      </w:pPr>
      <w:r>
        <w:rPr>
          <w:noProof/>
        </w:rPr>
        <w:t>-</w:t>
      </w:r>
      <w:r>
        <w:rPr>
          <w:noProof/>
        </w:rPr>
        <w:tab/>
      </w:r>
      <w:r w:rsidRPr="009C5807">
        <w:rPr>
          <w:noProof/>
        </w:rPr>
        <w:t>M</w:t>
      </w:r>
      <w:r w:rsidRPr="009C5807">
        <w:rPr>
          <w:noProof/>
          <w:vertAlign w:val="subscript"/>
        </w:rPr>
        <w:t>tot,i,j</w:t>
      </w:r>
      <w:r w:rsidRPr="009C5807">
        <w:rPr>
          <w:noProof/>
        </w:rPr>
        <w:t xml:space="preserve"> =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xml:space="preserve">: Total number of intra-frequency, inter-frequency and inter-RAT </w:t>
      </w:r>
      <w:r>
        <w:rPr>
          <w:noProof/>
        </w:rPr>
        <w:t>frequency layers</w:t>
      </w:r>
      <w:ins w:id="761" w:author="Xiaomi" w:date="2023-10-10T09:08:00Z">
        <w:r>
          <w:rPr>
            <w:noProof/>
          </w:rPr>
          <w:t xml:space="preserve"> and </w:t>
        </w:r>
      </w:ins>
      <w:ins w:id="762" w:author="Xiaomi" w:date="2023-10-11T18:32:00Z">
        <w:r>
          <w:rPr>
            <w:noProof/>
          </w:rPr>
          <w:t>inter-frequency L1-RSRP measurement layer</w:t>
        </w:r>
      </w:ins>
      <w:ins w:id="763" w:author="Xiaomi" w:date="2023-10-12T06:06:00Z">
        <w:r>
          <w:rPr>
            <w:noProof/>
          </w:rPr>
          <w:t>s</w:t>
        </w:r>
      </w:ins>
      <w:r w:rsidRPr="009C5807">
        <w:rPr>
          <w:noProof/>
        </w:rPr>
        <w:t xml:space="preserve">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rPr>
        <w:t xml:space="preserve"> </w:t>
      </w:r>
      <w:r w:rsidRPr="009C5807">
        <w:rPr>
          <w:i/>
          <w:noProof/>
        </w:rPr>
        <w:t>i</w:t>
      </w:r>
      <w:r w:rsidRPr="009C5807">
        <w:rPr>
          <w:noProof/>
        </w:rPr>
        <w:t xml:space="preserve"> is also a candidate. Otherwise M</w:t>
      </w:r>
      <w:r w:rsidRPr="009C5807">
        <w:rPr>
          <w:noProof/>
          <w:vertAlign w:val="subscript"/>
        </w:rPr>
        <w:t>tot,i,j</w:t>
      </w:r>
      <w:r w:rsidRPr="009C5807">
        <w:rPr>
          <w:noProof/>
        </w:rPr>
        <w:t xml:space="preserve"> equals 0.</w:t>
      </w:r>
    </w:p>
    <w:p w14:paraId="219DF089" w14:textId="77777777" w:rsidR="00C415FF" w:rsidRPr="009C5807" w:rsidRDefault="00C415FF" w:rsidP="00C415FF">
      <w:pPr>
        <w:rPr>
          <w:noProof/>
        </w:rPr>
      </w:pPr>
      <w:r w:rsidRPr="009C5807">
        <w:rPr>
          <w:noProof/>
        </w:rPr>
        <w:t xml:space="preserve">For each measurement gap </w:t>
      </w:r>
      <w:r w:rsidRPr="009C5807">
        <w:rPr>
          <w:i/>
          <w:noProof/>
        </w:rPr>
        <w:t>j</w:t>
      </w:r>
      <w:r w:rsidRPr="009C5807">
        <w:rPr>
          <w:noProof/>
        </w:rPr>
        <w:t xml:space="preserve">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 </w:t>
      </w:r>
      <w:r w:rsidRPr="009C5807">
        <w:rPr>
          <w:noProof/>
        </w:rPr>
        <w:t>within an arbitrary 160ms period,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M</w:t>
      </w:r>
      <w:r w:rsidRPr="009C5807">
        <w:rPr>
          <w:noProof/>
          <w:vertAlign w:val="subscript"/>
        </w:rPr>
        <w:t>tot,i,j</w:t>
      </w:r>
      <w:r w:rsidRPr="009C5807">
        <w:rPr>
          <w:noProof/>
        </w:rPr>
        <w:t xml:space="preserve"> =0.</w:t>
      </w:r>
    </w:p>
    <w:p w14:paraId="432186AB" w14:textId="77777777" w:rsidR="00C415FF" w:rsidRPr="009C5807" w:rsidRDefault="00C415FF" w:rsidP="00C415FF">
      <w:pPr>
        <w:rPr>
          <w:noProof/>
        </w:rPr>
      </w:pPr>
      <w:r w:rsidRPr="009C5807">
        <w:rPr>
          <w:noProof/>
        </w:rPr>
        <w:t>The carrier specific scaling factor CSSF</w:t>
      </w:r>
      <w:proofErr w:type="spellStart"/>
      <w:r w:rsidRPr="009C5807">
        <w:rPr>
          <w:vertAlign w:val="subscript"/>
        </w:rPr>
        <w:t>within_gap,i</w:t>
      </w:r>
      <w:proofErr w:type="spellEnd"/>
      <w:r w:rsidRPr="009C5807">
        <w:rPr>
          <w:noProof/>
        </w:rPr>
        <w:t xml:space="preserve"> is given by:</w:t>
      </w:r>
    </w:p>
    <w:p w14:paraId="78383239" w14:textId="77777777" w:rsidR="00C415FF" w:rsidRPr="009C5807" w:rsidRDefault="00C415FF" w:rsidP="00C415FF">
      <w:pPr>
        <w:pStyle w:val="B10"/>
        <w:rPr>
          <w:noProof/>
        </w:rPr>
      </w:pPr>
      <w:r w:rsidRPr="009C5807">
        <w:tab/>
      </w:r>
      <w:r w:rsidRPr="009C5807">
        <w:rPr>
          <w:noProof/>
        </w:rPr>
        <w:t xml:space="preserve">If </w:t>
      </w:r>
      <w:proofErr w:type="spellStart"/>
      <w:r w:rsidRPr="009C5807">
        <w:rPr>
          <w:i/>
        </w:rPr>
        <w:t>measGapSharingScheme</w:t>
      </w:r>
      <w:proofErr w:type="spellEnd"/>
      <w:r w:rsidRPr="009C5807">
        <w:rPr>
          <w:noProof/>
        </w:rPr>
        <w:t xml:space="preserve"> is equal sharing, </w:t>
      </w:r>
      <w:proofErr w:type="spellStart"/>
      <w:r w:rsidRPr="009C5807">
        <w:rPr>
          <w:noProof/>
        </w:rPr>
        <w:t>CSSF</w:t>
      </w:r>
      <w:r w:rsidRPr="009C5807">
        <w:rPr>
          <w:vertAlign w:val="subscript"/>
        </w:rPr>
        <w:t>within_gap,i</w:t>
      </w:r>
      <w:proofErr w:type="spellEnd"/>
      <w:r w:rsidRPr="009C5807">
        <w:rPr>
          <w:noProof/>
        </w:rPr>
        <w:t>= max(ceil(R</w:t>
      </w:r>
      <w:r w:rsidRPr="009C5807">
        <w:rPr>
          <w:noProof/>
          <w:vertAlign w:val="subscript"/>
        </w:rPr>
        <w:t>i</w:t>
      </w:r>
      <w:r w:rsidRPr="009C5807">
        <w:rPr>
          <w:noProof/>
        </w:rPr>
        <w:t>×M</w:t>
      </w:r>
      <w:r w:rsidRPr="009C5807">
        <w:rPr>
          <w:noProof/>
          <w:vertAlign w:val="subscript"/>
        </w:rPr>
        <w:t>tot,i,j</w:t>
      </w:r>
      <w:r w:rsidRPr="009C5807">
        <w:rPr>
          <w:noProof/>
        </w:rPr>
        <w:t xml:space="preserve">)), where </w:t>
      </w:r>
      <w:r w:rsidRPr="009C5807">
        <w:rPr>
          <w:i/>
          <w:noProof/>
        </w:rPr>
        <w:t>j</w:t>
      </w:r>
      <w:r w:rsidRPr="009C5807">
        <w:rPr>
          <w:noProof/>
        </w:rPr>
        <w:t>=0…(160/MGRP)-1</w:t>
      </w:r>
    </w:p>
    <w:p w14:paraId="1EEBA853" w14:textId="77777777" w:rsidR="00C415FF" w:rsidRPr="009C5807" w:rsidRDefault="00C415FF" w:rsidP="00C415FF">
      <w:pPr>
        <w:pStyle w:val="B10"/>
        <w:rPr>
          <w:noProof/>
        </w:rPr>
      </w:pPr>
      <w:r w:rsidRPr="009C5807">
        <w:tab/>
      </w:r>
      <w:r w:rsidRPr="009C5807">
        <w:rPr>
          <w:noProof/>
        </w:rPr>
        <w:t xml:space="preserve">If </w:t>
      </w:r>
      <w:proofErr w:type="spellStart"/>
      <w:r w:rsidRPr="009C5807">
        <w:rPr>
          <w:i/>
        </w:rPr>
        <w:t>measGapSharingScheme</w:t>
      </w:r>
      <w:proofErr w:type="spellEnd"/>
      <w:r w:rsidRPr="009C5807">
        <w:rPr>
          <w:noProof/>
        </w:rPr>
        <w:t xml:space="preserve"> is not equal sharing and</w:t>
      </w:r>
    </w:p>
    <w:p w14:paraId="51A5361E" w14:textId="77777777" w:rsidR="00C415FF" w:rsidRPr="009C5807" w:rsidRDefault="00C415FF" w:rsidP="00C415FF">
      <w:pPr>
        <w:pStyle w:val="B20"/>
        <w:rPr>
          <w:noProof/>
        </w:rPr>
      </w:pPr>
      <w:r w:rsidRPr="009C5807">
        <w:rPr>
          <w:noProof/>
        </w:rPr>
        <w:t>-</w:t>
      </w:r>
      <w:r w:rsidRPr="009C5807">
        <w:rPr>
          <w:noProof/>
        </w:rPr>
        <w:tab/>
        <w:t>measurement object</w:t>
      </w:r>
      <w:r w:rsidRPr="009C5807">
        <w:rPr>
          <w:i/>
          <w:noProof/>
        </w:rPr>
        <w:t xml:space="preserve"> i</w:t>
      </w:r>
      <w:r w:rsidRPr="009C5807">
        <w:rPr>
          <w:noProof/>
        </w:rPr>
        <w:t xml:space="preserve"> is an intra-frequency measurement object, CSSF</w:t>
      </w:r>
      <w:proofErr w:type="spellStart"/>
      <w:r w:rsidRPr="009C5807">
        <w:rPr>
          <w:vertAlign w:val="subscript"/>
        </w:rPr>
        <w:t>within_gap,i</w:t>
      </w:r>
      <w:proofErr w:type="spellEnd"/>
      <w:r w:rsidRPr="009C5807">
        <w:rPr>
          <w:noProof/>
        </w:rPr>
        <w:t xml:space="preserve"> is the maximum among</w:t>
      </w:r>
    </w:p>
    <w:p w14:paraId="4A19FF0E" w14:textId="77777777" w:rsidR="00C415FF" w:rsidRPr="009C5807" w:rsidRDefault="00C415FF" w:rsidP="00C415FF">
      <w:pPr>
        <w:pStyle w:val="B30"/>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intra</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rFonts w:hint="eastAsia"/>
          <w:noProof/>
        </w:rPr>
        <w:t>≠</w:t>
      </w:r>
      <w:r w:rsidRPr="009C5807">
        <w:rPr>
          <w:noProof/>
        </w:rPr>
        <w:t xml:space="preserve">0, where </w:t>
      </w:r>
      <w:r w:rsidRPr="009C5807">
        <w:rPr>
          <w:i/>
          <w:noProof/>
        </w:rPr>
        <w:t>j</w:t>
      </w:r>
      <w:r w:rsidRPr="009C5807">
        <w:rPr>
          <w:noProof/>
        </w:rPr>
        <w:t>=0…(160/MGRP)-1</w:t>
      </w:r>
    </w:p>
    <w:p w14:paraId="625A93FA" w14:textId="77777777" w:rsidR="00C415FF" w:rsidRPr="009C5807" w:rsidRDefault="00C415FF" w:rsidP="00C415FF">
      <w:pPr>
        <w:pStyle w:val="B30"/>
        <w:rPr>
          <w:noProof/>
        </w:rPr>
      </w:pPr>
      <w:r w:rsidRPr="009C5807">
        <w:rPr>
          <w:noProof/>
        </w:rPr>
        <w:lastRenderedPageBreak/>
        <w:t>-</w:t>
      </w:r>
      <w:r w:rsidRPr="009C5807">
        <w:rPr>
          <w:noProof/>
        </w:rPr>
        <w:tab/>
        <w:t>ceil(R</w:t>
      </w:r>
      <w:r w:rsidRPr="009C5807">
        <w:rPr>
          <w:noProof/>
          <w:vertAlign w:val="subscript"/>
        </w:rPr>
        <w:t>i</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noProof/>
        </w:rPr>
        <w:t xml:space="preserve">=0, where </w:t>
      </w:r>
      <w:r w:rsidRPr="009C5807">
        <w:rPr>
          <w:i/>
          <w:noProof/>
        </w:rPr>
        <w:t>j</w:t>
      </w:r>
      <w:r w:rsidRPr="009C5807">
        <w:rPr>
          <w:noProof/>
        </w:rPr>
        <w:t>=0…(160/MGRP)-1</w:t>
      </w:r>
    </w:p>
    <w:p w14:paraId="47EBBA22" w14:textId="77777777" w:rsidR="00C415FF" w:rsidRPr="009C5807" w:rsidRDefault="00C415FF" w:rsidP="00C415FF">
      <w:pPr>
        <w:pStyle w:val="B20"/>
        <w:rPr>
          <w:noProof/>
        </w:rPr>
      </w:pPr>
      <w:r w:rsidRPr="009C5807">
        <w:rPr>
          <w:noProof/>
        </w:rPr>
        <w:t>-</w:t>
      </w:r>
      <w:r w:rsidRPr="009C5807">
        <w:rPr>
          <w:noProof/>
        </w:rPr>
        <w:tab/>
        <w:t>measurement object</w:t>
      </w:r>
      <w:r w:rsidRPr="009C5807">
        <w:rPr>
          <w:i/>
          <w:noProof/>
        </w:rPr>
        <w:t xml:space="preserve"> i</w:t>
      </w:r>
      <w:r w:rsidRPr="009C5807">
        <w:rPr>
          <w:noProof/>
        </w:rPr>
        <w:t xml:space="preserve"> is an inter-frequency or inter-RAT measurement object, CSSF</w:t>
      </w:r>
      <w:proofErr w:type="spellStart"/>
      <w:r w:rsidRPr="009C5807">
        <w:rPr>
          <w:vertAlign w:val="subscript"/>
        </w:rPr>
        <w:t>within_gap,i</w:t>
      </w:r>
      <w:proofErr w:type="spellEnd"/>
      <w:r w:rsidRPr="009C5807">
        <w:rPr>
          <w:noProof/>
        </w:rPr>
        <w:t xml:space="preserve"> is the maximum among</w:t>
      </w:r>
    </w:p>
    <w:p w14:paraId="39507BCD" w14:textId="77777777" w:rsidR="00C415FF" w:rsidRPr="009C5807" w:rsidRDefault="00C415FF" w:rsidP="00C415FF">
      <w:pPr>
        <w:pStyle w:val="B30"/>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inter</w:t>
      </w:r>
      <w:r w:rsidRPr="009C5807">
        <w:rPr>
          <w:noProof/>
        </w:rPr>
        <w:t>×M</w:t>
      </w:r>
      <w:r w:rsidRPr="009C5807">
        <w:rPr>
          <w:noProof/>
          <w:vertAlign w:val="subscript"/>
        </w:rPr>
        <w:t>inter,i,j</w:t>
      </w:r>
      <w:r w:rsidRPr="009C5807">
        <w:rPr>
          <w:noProof/>
        </w:rPr>
        <w:t>) in gaps where M</w:t>
      </w:r>
      <w:r w:rsidRPr="009C5807">
        <w:rPr>
          <w:noProof/>
          <w:vertAlign w:val="subscript"/>
        </w:rPr>
        <w:t>intra,i,j</w:t>
      </w:r>
      <w:r w:rsidRPr="009C5807">
        <w:rPr>
          <w:noProof/>
        </w:rPr>
        <w:t xml:space="preserve"> </w:t>
      </w:r>
      <w:r w:rsidRPr="009C5807">
        <w:rPr>
          <w:rFonts w:hint="eastAsia"/>
          <w:noProof/>
        </w:rPr>
        <w:t>≠</w:t>
      </w:r>
      <w:r w:rsidRPr="009C5807">
        <w:rPr>
          <w:noProof/>
        </w:rPr>
        <w:t xml:space="preserve">0, where </w:t>
      </w:r>
      <w:r w:rsidRPr="009C5807">
        <w:rPr>
          <w:i/>
          <w:noProof/>
        </w:rPr>
        <w:t>j</w:t>
      </w:r>
      <w:r w:rsidRPr="009C5807">
        <w:rPr>
          <w:noProof/>
        </w:rPr>
        <w:t>=0…(160/MGRP)-1</w:t>
      </w:r>
    </w:p>
    <w:p w14:paraId="5FAA2BF5" w14:textId="77777777" w:rsidR="00C415FF" w:rsidRPr="009C5807" w:rsidRDefault="00C415FF" w:rsidP="00C415FF">
      <w:pPr>
        <w:pStyle w:val="B30"/>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inter,i,j</w:t>
      </w:r>
      <w:r w:rsidRPr="009C5807">
        <w:rPr>
          <w:noProof/>
        </w:rPr>
        <w:t>)</w:t>
      </w:r>
      <w:r w:rsidRPr="009C5807">
        <w:rPr>
          <w:noProof/>
          <w:vertAlign w:val="subscript"/>
        </w:rPr>
        <w:t xml:space="preserve"> </w:t>
      </w:r>
      <w:r w:rsidRPr="009C5807">
        <w:rPr>
          <w:noProof/>
        </w:rPr>
        <w:t>in gaps where M</w:t>
      </w:r>
      <w:r w:rsidRPr="009C5807">
        <w:rPr>
          <w:noProof/>
          <w:vertAlign w:val="subscript"/>
        </w:rPr>
        <w:t>intra,i,j</w:t>
      </w:r>
      <w:r w:rsidRPr="009C5807">
        <w:rPr>
          <w:noProof/>
        </w:rPr>
        <w:t xml:space="preserve">=0, where </w:t>
      </w:r>
      <w:r w:rsidRPr="009C5807">
        <w:rPr>
          <w:i/>
          <w:noProof/>
        </w:rPr>
        <w:t>j</w:t>
      </w:r>
      <w:r w:rsidRPr="009C5807">
        <w:rPr>
          <w:noProof/>
        </w:rPr>
        <w:t>=0…(160/MGRP)-1</w:t>
      </w:r>
      <w:r w:rsidRPr="009C5807">
        <w:t xml:space="preserve"> </w:t>
      </w:r>
    </w:p>
    <w:p w14:paraId="1E653098" w14:textId="77777777" w:rsidR="00C415FF" w:rsidRPr="009C5807" w:rsidRDefault="00C415FF" w:rsidP="00C415FF">
      <w:pPr>
        <w:pStyle w:val="B10"/>
        <w:rPr>
          <w:noProof/>
        </w:rPr>
      </w:pPr>
      <w:r w:rsidRPr="009C5807">
        <w:tab/>
        <w:t>Where R</w:t>
      </w:r>
      <w:r w:rsidRPr="009C5807">
        <w:rPr>
          <w:vertAlign w:val="subscript"/>
        </w:rPr>
        <w:t>i</w:t>
      </w:r>
      <w:r w:rsidRPr="009C5807">
        <w:t xml:space="preserve"> is the maximal ratio of the number of measurement gap where measurement object </w:t>
      </w:r>
      <w:proofErr w:type="spellStart"/>
      <w:r w:rsidRPr="009C5807">
        <w:rPr>
          <w:i/>
        </w:rPr>
        <w:t>i</w:t>
      </w:r>
      <w:proofErr w:type="spellEnd"/>
      <w:r w:rsidRPr="009C5807">
        <w:t xml:space="preserve"> is a candidate to be measured over the number of measurement gap where measurement object </w:t>
      </w:r>
      <w:proofErr w:type="spellStart"/>
      <w:r w:rsidRPr="009C5807">
        <w:rPr>
          <w:i/>
        </w:rPr>
        <w:t>i</w:t>
      </w:r>
      <w:proofErr w:type="spellEnd"/>
      <w:r w:rsidRPr="009C5807">
        <w:t xml:space="preserve"> is a candidate and not used for RSTD measurement with periodicity </w:t>
      </w:r>
      <w:proofErr w:type="spellStart"/>
      <w:r w:rsidRPr="009C5807">
        <w:t>Tprs</w:t>
      </w:r>
      <w:proofErr w:type="spellEnd"/>
      <w:r w:rsidRPr="009C5807">
        <w:t xml:space="preserve">&gt;160ms </w:t>
      </w:r>
      <w:r w:rsidRPr="009C5807">
        <w:rPr>
          <w:rFonts w:eastAsia="PMingLiU"/>
        </w:rPr>
        <w:t xml:space="preserve">or with periodicity </w:t>
      </w:r>
      <w:proofErr w:type="spellStart"/>
      <w:r w:rsidRPr="009C5807">
        <w:rPr>
          <w:rFonts w:eastAsia="PMingLiU"/>
        </w:rPr>
        <w:t>Tprs</w:t>
      </w:r>
      <w:proofErr w:type="spellEnd"/>
      <w:r w:rsidRPr="009C5807">
        <w:rPr>
          <w:rFonts w:eastAsia="PMingLiU"/>
        </w:rPr>
        <w:t xml:space="preserve">=160ms but </w:t>
      </w:r>
      <w:r w:rsidRPr="009C5807">
        <w:rPr>
          <w:rFonts w:eastAsia="PMingLiU"/>
          <w:i/>
          <w:iCs/>
        </w:rPr>
        <w:t>prs-MutingInfo-r9</w:t>
      </w:r>
      <w:r w:rsidRPr="009C5807">
        <w:rPr>
          <w:rFonts w:eastAsia="PMingLiU"/>
        </w:rPr>
        <w:t xml:space="preserve"> is configured </w:t>
      </w:r>
      <w:r w:rsidRPr="009C5807">
        <w:t>within an arbitrary 1280ms period</w:t>
      </w:r>
      <w:r w:rsidRPr="009C5807">
        <w:rPr>
          <w:noProof/>
        </w:rPr>
        <w:t>.</w:t>
      </w:r>
    </w:p>
    <w:p w14:paraId="2B0601D9" w14:textId="77777777" w:rsidR="00C415FF" w:rsidRPr="009C5807" w:rsidRDefault="00C415FF" w:rsidP="00C415FF">
      <w:pPr>
        <w:pStyle w:val="5"/>
      </w:pPr>
      <w:bookmarkStart w:id="764" w:name="_Toc5952692"/>
      <w:r w:rsidRPr="009C5807">
        <w:t>9.1.5.2.2</w:t>
      </w:r>
      <w:r w:rsidRPr="009C5807">
        <w:tab/>
      </w:r>
      <w:bookmarkEnd w:id="764"/>
      <w:r w:rsidRPr="009C5807">
        <w:t>SA mode: carrier-specific scaling factor for SSB</w:t>
      </w:r>
      <w:r>
        <w:t>, CSI-RS</w:t>
      </w:r>
      <w:r w:rsidRPr="009C5807">
        <w:t xml:space="preserve">-based </w:t>
      </w:r>
      <w:r>
        <w:t xml:space="preserve">L3 </w:t>
      </w:r>
      <w:r w:rsidRPr="009C5807">
        <w:t xml:space="preserve">measurements </w:t>
      </w:r>
      <w:r w:rsidRPr="003362AA">
        <w:t xml:space="preserve">and RSSI and channel occupancy measurements </w:t>
      </w:r>
      <w:r w:rsidRPr="009C5807">
        <w:t>performed within gaps</w:t>
      </w:r>
    </w:p>
    <w:p w14:paraId="2081B860" w14:textId="77777777" w:rsidR="00C415FF" w:rsidRDefault="00C415FF" w:rsidP="00C415FF">
      <w:r w:rsidRPr="00DC058A">
        <w:t xml:space="preserve">When one or more </w:t>
      </w:r>
      <w:r w:rsidRPr="00DC058A">
        <w:rPr>
          <w:noProof/>
        </w:rPr>
        <w:t xml:space="preserve">measurement </w:t>
      </w:r>
      <w:proofErr w:type="spellStart"/>
      <w:r w:rsidRPr="00DC058A">
        <w:rPr>
          <w:noProof/>
        </w:rPr>
        <w:t>objects</w:t>
      </w:r>
      <w:del w:id="765" w:author="Xiaomi" w:date="2023-10-12T06:00:00Z">
        <w:r w:rsidRPr="00DC058A" w:rsidDel="00391E67">
          <w:delText xml:space="preserve"> </w:delText>
        </w:r>
      </w:del>
      <w:r w:rsidRPr="00DC058A">
        <w:t>are</w:t>
      </w:r>
      <w:proofErr w:type="spellEnd"/>
      <w:r w:rsidRPr="00DC058A">
        <w:t xml:space="preserve"> monitored within measurement gaps, the carrier specific scaling factor for a target measurement object with index </w:t>
      </w:r>
      <w:proofErr w:type="spellStart"/>
      <w:r w:rsidRPr="00DC058A">
        <w:rPr>
          <w:i/>
        </w:rPr>
        <w:t>i</w:t>
      </w:r>
      <w:proofErr w:type="spellEnd"/>
      <w:r w:rsidRPr="00DC058A">
        <w:t xml:space="preserve"> is designated as </w:t>
      </w:r>
      <w:proofErr w:type="spellStart"/>
      <w:r w:rsidRPr="00DC058A">
        <w:t>CSSF</w:t>
      </w:r>
      <w:r w:rsidRPr="00DC058A">
        <w:rPr>
          <w:vertAlign w:val="subscript"/>
        </w:rPr>
        <w:t>within_gap,i</w:t>
      </w:r>
      <w:proofErr w:type="spellEnd"/>
      <w:r w:rsidRPr="00DC058A">
        <w:t xml:space="preserve"> and is derived as described in this clause.</w:t>
      </w:r>
    </w:p>
    <w:p w14:paraId="2B8B0CD9" w14:textId="77777777" w:rsidR="00C415FF" w:rsidRDefault="00C415FF" w:rsidP="00C415FF">
      <w:pPr>
        <w:rPr>
          <w:lang w:eastAsia="zh-CN"/>
        </w:rPr>
      </w:pPr>
      <w:r>
        <w:rPr>
          <w:lang w:eastAsia="zh-CN"/>
        </w:rPr>
        <w:t xml:space="preserve">For UE supporting per-FR gap, for each measurement object </w:t>
      </w:r>
      <w:proofErr w:type="spellStart"/>
      <w:r w:rsidRPr="008C6DE4">
        <w:rPr>
          <w:i/>
          <w:lang w:val="en-US"/>
        </w:rPr>
        <w:t>i</w:t>
      </w:r>
      <w:proofErr w:type="spellEnd"/>
      <w:r>
        <w:rPr>
          <w:lang w:eastAsia="zh-CN"/>
        </w:rPr>
        <w:t xml:space="preserve"> that are measured based on effective MGRP as defined in clause 9.1.2, </w:t>
      </w:r>
      <w:proofErr w:type="spellStart"/>
      <w:r w:rsidRPr="00CC6EC5">
        <w:t>CSSF</w:t>
      </w:r>
      <w:r w:rsidRPr="00CC6EC5">
        <w:rPr>
          <w:vertAlign w:val="subscript"/>
        </w:rPr>
        <w:t>within_gap,i</w:t>
      </w:r>
      <w:proofErr w:type="spellEnd"/>
      <w:r w:rsidRPr="00CC6EC5">
        <w:t xml:space="preserve"> </w:t>
      </w:r>
      <w:r>
        <w:t xml:space="preserve">used for </w:t>
      </w:r>
      <w:proofErr w:type="spellStart"/>
      <w:r>
        <w:t>derving</w:t>
      </w:r>
      <w:proofErr w:type="spellEnd"/>
      <w:r>
        <w:t xml:space="preserve"> the measurement requirements</w:t>
      </w:r>
      <w:r>
        <w:rPr>
          <w:lang w:eastAsia="zh-CN"/>
        </w:rPr>
        <w:t xml:space="preserve"> is defined as 2*</w:t>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 </w:t>
      </w:r>
      <w:proofErr w:type="spellStart"/>
      <w:r>
        <w:rPr>
          <w:lang w:eastAsia="zh-CN"/>
        </w:rPr>
        <w:t>N</w:t>
      </w:r>
      <w:r>
        <w:rPr>
          <w:vertAlign w:val="subscript"/>
          <w:lang w:eastAsia="zh-CN"/>
        </w:rPr>
        <w:t>SSB_only</w:t>
      </w:r>
      <w:proofErr w:type="spellEnd"/>
      <w:r>
        <w:rPr>
          <w:lang w:eastAsia="zh-CN"/>
        </w:rPr>
        <w:t>, where</w:t>
      </w:r>
      <w:r w:rsidRPr="00ED75AF">
        <w:rPr>
          <w:lang w:eastAsia="zh-CN"/>
        </w:rPr>
        <w:t xml:space="preserve"> </w:t>
      </w:r>
    </w:p>
    <w:p w14:paraId="1078AFBC" w14:textId="77777777" w:rsidR="00C415FF" w:rsidRDefault="00C415FF" w:rsidP="00C415FF">
      <w:pPr>
        <w:pStyle w:val="B10"/>
        <w:rPr>
          <w:lang w:eastAsia="zh-CN"/>
        </w:rPr>
      </w:pPr>
      <w:r w:rsidRPr="008C6DE4">
        <w:rPr>
          <w:noProof/>
        </w:rPr>
        <w:t>-</w:t>
      </w:r>
      <w:r w:rsidRPr="008C6DE4">
        <w:rPr>
          <w:noProof/>
        </w:rPr>
        <w:tab/>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measurement object </w:t>
      </w:r>
      <w:proofErr w:type="spellStart"/>
      <w:r>
        <w:rPr>
          <w:i/>
          <w:lang w:val="en-US"/>
        </w:rPr>
        <w:t>i</w:t>
      </w:r>
      <w:proofErr w:type="spellEnd"/>
      <w:r>
        <w:rPr>
          <w:lang w:eastAsia="zh-CN"/>
        </w:rPr>
        <w:t xml:space="preserve">, and </w:t>
      </w:r>
    </w:p>
    <w:p w14:paraId="00FA7D0B" w14:textId="77777777" w:rsidR="00C415FF" w:rsidRDefault="00C415FF" w:rsidP="00C415FF">
      <w:pPr>
        <w:pStyle w:val="B10"/>
      </w:pPr>
      <w:r w:rsidRPr="008C6DE4">
        <w:rPr>
          <w:noProof/>
        </w:rPr>
        <w:t>-</w:t>
      </w:r>
      <w:r w:rsidRPr="008C6DE4">
        <w:rPr>
          <w:noProof/>
        </w:rPr>
        <w:tab/>
      </w:r>
      <w:proofErr w:type="spellStart"/>
      <w:r>
        <w:rPr>
          <w:lang w:eastAsia="zh-CN"/>
        </w:rPr>
        <w:t>N</w:t>
      </w:r>
      <w:r>
        <w:rPr>
          <w:vertAlign w:val="subscript"/>
          <w:lang w:eastAsia="zh-CN"/>
        </w:rPr>
        <w:t>SSB_only</w:t>
      </w:r>
      <w:proofErr w:type="spellEnd"/>
      <w:r>
        <w:rPr>
          <w:lang w:eastAsia="zh-CN"/>
        </w:rPr>
        <w:t xml:space="preserve"> is </w:t>
      </w:r>
      <w:r w:rsidRPr="004C5C8E">
        <w:rPr>
          <w:lang w:eastAsia="zh-CN"/>
        </w:rPr>
        <w:t xml:space="preserve">the number of measurement objects </w:t>
      </w:r>
      <w:r w:rsidRPr="002B5A3A">
        <w:rPr>
          <w:lang w:eastAsia="zh-CN"/>
        </w:rPr>
        <w:t xml:space="preserve">with only SSB based L3 measurement </w:t>
      </w:r>
      <w:ins w:id="766" w:author="Xiaomi" w:date="2023-10-11T16:10:00Z">
        <w:r>
          <w:rPr>
            <w:lang w:eastAsia="zh-CN"/>
          </w:rPr>
          <w:t xml:space="preserve">and </w:t>
        </w:r>
      </w:ins>
      <w:ins w:id="767" w:author="Xiaomi" w:date="2023-10-12T06:03:00Z">
        <w:r>
          <w:rPr>
            <w:lang w:eastAsia="zh-CN"/>
          </w:rPr>
          <w:t xml:space="preserve">SSB based </w:t>
        </w:r>
      </w:ins>
      <w:ins w:id="768" w:author="Xiaomi" w:date="2023-10-12T06:02:00Z">
        <w:r>
          <w:rPr>
            <w:noProof/>
          </w:rPr>
          <w:t>inter-frequency L1-RSRP measurement layer</w:t>
        </w:r>
      </w:ins>
      <w:ins w:id="769" w:author="Xiaomi" w:date="2023-10-12T06:04:00Z">
        <w:r>
          <w:rPr>
            <w:noProof/>
          </w:rPr>
          <w:t>s</w:t>
        </w:r>
      </w:ins>
      <w:ins w:id="770" w:author="Xiaomi" w:date="2023-10-11T16:10:00Z">
        <w:r w:rsidRPr="002B5A3A">
          <w:rPr>
            <w:lang w:eastAsia="zh-CN"/>
          </w:rPr>
          <w:t xml:space="preserve"> </w:t>
        </w:r>
      </w:ins>
      <w:r w:rsidRPr="002B5A3A">
        <w:rPr>
          <w:lang w:eastAsia="zh-CN"/>
        </w:rPr>
        <w:t xml:space="preserve">configured </w:t>
      </w:r>
      <w:r w:rsidRPr="004C5C8E">
        <w:rPr>
          <w:lang w:eastAsia="zh-CN"/>
        </w:rPr>
        <w:t xml:space="preserve">in </w:t>
      </w:r>
      <w:r>
        <w:rPr>
          <w:lang w:eastAsia="zh-CN"/>
        </w:rPr>
        <w:t xml:space="preserve">the same FR as measurement object </w:t>
      </w:r>
      <w:proofErr w:type="spellStart"/>
      <w:r>
        <w:rPr>
          <w:i/>
          <w:lang w:val="en-US"/>
        </w:rPr>
        <w:t>i</w:t>
      </w:r>
      <w:proofErr w:type="spellEnd"/>
      <w:r>
        <w:rPr>
          <w:lang w:eastAsia="zh-CN"/>
        </w:rPr>
        <w:t>.</w:t>
      </w:r>
    </w:p>
    <w:p w14:paraId="249BB5E3" w14:textId="2700CA49" w:rsidR="00C415FF" w:rsidRPr="00AD0CDF" w:rsidRDefault="00C415FF" w:rsidP="00C415FF">
      <w:pPr>
        <w:rPr>
          <w:iCs/>
          <w:vertAlign w:val="subscript"/>
          <w:lang w:val="en-US"/>
        </w:rPr>
      </w:pPr>
      <w:r w:rsidRPr="00AD0CDF">
        <w:t xml:space="preserve">If a UE capable of concurrent gaps is configured with concurrent gaps, the carrier specific scaling factor is calculated separately for each gap pattern, [provided that the association between measurement objects and gap pattern is configured by network. Only the measurement objects associated to the same measurement gap pattern are counted when deriving </w:t>
      </w:r>
      <w:proofErr w:type="spellStart"/>
      <w:r w:rsidRPr="00AD0CDF">
        <w:t>CSSF</w:t>
      </w:r>
      <w:r w:rsidRPr="00AD0CDF">
        <w:rPr>
          <w:vertAlign w:val="subscript"/>
        </w:rPr>
        <w:t>within_gap,I</w:t>
      </w:r>
      <w:proofErr w:type="spellEnd"/>
      <w:r w:rsidRPr="00AD0CDF">
        <w:t xml:space="preserve"> for a target measurement object with index </w:t>
      </w:r>
      <w:proofErr w:type="spellStart"/>
      <w:r w:rsidRPr="00AD0CDF">
        <w:rPr>
          <w:i/>
        </w:rPr>
        <w:t>i</w:t>
      </w:r>
      <w:proofErr w:type="spellEnd"/>
      <w:r w:rsidRPr="00AD0CDF">
        <w:rPr>
          <w:iCs/>
        </w:rPr>
        <w:t xml:space="preserve">.]. In case of collision between concurrent measurement gaps, some measurement gap occasions may be dropped according to clause </w:t>
      </w:r>
      <w:r w:rsidR="000B63B9">
        <w:rPr>
          <w:iCs/>
        </w:rPr>
        <w:t>9.1.8.3</w:t>
      </w:r>
      <w:r w:rsidRPr="00AD0CDF">
        <w:rPr>
          <w:iCs/>
        </w:rPr>
        <w:t xml:space="preserve">. </w:t>
      </w:r>
      <w:r w:rsidRPr="00AD0CDF">
        <w:rPr>
          <w:iCs/>
          <w:lang w:val="en-US"/>
        </w:rPr>
        <w:t xml:space="preserve">The dropped gap occasions will not be used in deriving </w:t>
      </w:r>
      <w:proofErr w:type="spellStart"/>
      <w:r w:rsidRPr="00AD0CDF">
        <w:rPr>
          <w:iCs/>
          <w:lang w:val="en-US"/>
        </w:rPr>
        <w:t>CSSF</w:t>
      </w:r>
      <w:r w:rsidRPr="00AD0CDF">
        <w:rPr>
          <w:iCs/>
          <w:vertAlign w:val="subscript"/>
          <w:lang w:val="en-US"/>
        </w:rPr>
        <w:t>within_gap,i</w:t>
      </w:r>
      <w:proofErr w:type="spellEnd"/>
      <w:r w:rsidRPr="00AD0CDF">
        <w:rPr>
          <w:iCs/>
          <w:vertAlign w:val="subscript"/>
          <w:lang w:val="en-US"/>
        </w:rPr>
        <w:t>.</w:t>
      </w:r>
    </w:p>
    <w:p w14:paraId="29C520C0" w14:textId="77777777" w:rsidR="00C415FF" w:rsidRDefault="00C415FF" w:rsidP="00C415FF">
      <w:pPr>
        <w:rPr>
          <w:noProof/>
        </w:rPr>
      </w:pPr>
      <w:r w:rsidRPr="00DC058A">
        <w:rPr>
          <w:noProof/>
        </w:rPr>
        <w:t xml:space="preserve">If measurement object </w:t>
      </w:r>
      <w:r w:rsidRPr="00DC058A">
        <w:rPr>
          <w:i/>
          <w:noProof/>
        </w:rPr>
        <w:t>i</w:t>
      </w:r>
      <w:r w:rsidRPr="00DC058A">
        <w:rPr>
          <w:noProof/>
        </w:rPr>
        <w:t xml:space="preserve"> refers to </w:t>
      </w:r>
      <w:r>
        <w:rPr>
          <w:noProof/>
        </w:rPr>
        <w:t>a long-periodicity measurement which is any of:</w:t>
      </w:r>
    </w:p>
    <w:p w14:paraId="0A862A0D" w14:textId="77777777" w:rsidR="00C415FF" w:rsidRDefault="00C415FF" w:rsidP="00C415FF">
      <w:pPr>
        <w:pStyle w:val="B10"/>
        <w:rPr>
          <w:noProof/>
        </w:rPr>
      </w:pPr>
      <w:r>
        <w:rPr>
          <w:noProof/>
        </w:rPr>
        <w:t>-</w:t>
      </w:r>
      <w:r>
        <w:rPr>
          <w:noProof/>
        </w:rPr>
        <w:tab/>
      </w:r>
      <w:r w:rsidRPr="00F01E52">
        <w:rPr>
          <w:noProof/>
        </w:rPr>
        <w:t xml:space="preserve">an </w:t>
      </w:r>
      <w:r>
        <w:rPr>
          <w:noProof/>
        </w:rPr>
        <w:t xml:space="preserve">E-UTRA </w:t>
      </w:r>
      <w:r w:rsidRPr="00F01E52">
        <w:rPr>
          <w:noProof/>
        </w:rPr>
        <w:t xml:space="preserve">RSTD measurement with periodicity Tprs&gt;160ms </w:t>
      </w:r>
      <w:r w:rsidRPr="00F01E52">
        <w:t xml:space="preserve">or with periodicity </w:t>
      </w:r>
      <w:proofErr w:type="spellStart"/>
      <w:r w:rsidRPr="00F01E52">
        <w:t>Tprs</w:t>
      </w:r>
      <w:proofErr w:type="spellEnd"/>
      <w:r w:rsidRPr="00F01E52">
        <w:t xml:space="preserve">=160ms but </w:t>
      </w:r>
      <w:r w:rsidRPr="00F01E52">
        <w:rPr>
          <w:i/>
          <w:iCs/>
        </w:rPr>
        <w:t>prs-MutingInfo-r9</w:t>
      </w:r>
      <w:r w:rsidRPr="00F01E52">
        <w:t xml:space="preserve"> is configured</w:t>
      </w:r>
      <w:r w:rsidRPr="00F01E52">
        <w:rPr>
          <w:noProof/>
        </w:rPr>
        <w:t>,</w:t>
      </w:r>
      <w:r>
        <w:rPr>
          <w:noProof/>
        </w:rPr>
        <w:t xml:space="preserve"> or</w:t>
      </w:r>
    </w:p>
    <w:p w14:paraId="5807EAB5" w14:textId="77777777" w:rsidR="00C415FF" w:rsidRDefault="00C415FF" w:rsidP="00C415FF">
      <w:pPr>
        <w:pStyle w:val="B10"/>
        <w:rPr>
          <w:noProof/>
        </w:rPr>
      </w:pPr>
      <w:r>
        <w:rPr>
          <w:noProof/>
        </w:rPr>
        <w:t>-</w:t>
      </w:r>
      <w:r>
        <w:rPr>
          <w:noProof/>
        </w:rPr>
        <w:tab/>
        <w:t xml:space="preserve">an NR measurement for positioning frequency layer i with </w:t>
      </w:r>
      <w:proofErr w:type="spellStart"/>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proofErr w:type="spellEnd"/>
      <w:r w:rsidRPr="000327E7">
        <w:rPr>
          <w:lang w:eastAsia="zh-CN"/>
        </w:rPr>
        <w:t xml:space="preserve"> </w:t>
      </w:r>
      <w:r>
        <w:rPr>
          <w:lang w:val="en-US" w:eastAsia="zh-CN"/>
        </w:rPr>
        <w:t>&gt;160</w:t>
      </w:r>
      <w:r w:rsidRPr="000327E7">
        <w:rPr>
          <w:lang w:val="en-US" w:eastAsia="zh-CN"/>
        </w:rPr>
        <w:t>ms</w:t>
      </w:r>
      <w:r>
        <w:rPr>
          <w:lang w:val="en-US" w:eastAsia="zh-CN"/>
        </w:rPr>
        <w:t>,</w:t>
      </w:r>
      <w:r>
        <w:rPr>
          <w:noProof/>
        </w:rPr>
        <w:t xml:space="preserve"> where </w:t>
      </w:r>
      <w:proofErr w:type="spellStart"/>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proofErr w:type="spellEnd"/>
      <w:r w:rsidRPr="000327E7">
        <w:rPr>
          <w:lang w:eastAsia="zh-CN"/>
        </w:rPr>
        <w:t xml:space="preserve"> </w:t>
      </w:r>
      <w:r>
        <w:rPr>
          <w:lang w:val="en-US" w:eastAsia="zh-CN"/>
        </w:rPr>
        <w:t>is defined in clauses 9.9.2.5, 9.9.3.5 and 9.9.4.5 for RSTD, PRS-RSRP and UE Rx-Tx time difference measurements, respectively.</w:t>
      </w:r>
    </w:p>
    <w:p w14:paraId="42C409DE" w14:textId="77777777" w:rsidR="00C415FF" w:rsidRDefault="00C415FF" w:rsidP="00C415FF">
      <w:pPr>
        <w:rPr>
          <w:noProof/>
        </w:rPr>
      </w:pPr>
      <w:r>
        <w:rPr>
          <w:noProof/>
        </w:rPr>
        <w:t xml:space="preserve">then </w:t>
      </w:r>
      <w:r w:rsidRPr="00F01E52">
        <w:rPr>
          <w:noProof/>
        </w:rPr>
        <w:t>CSSF</w:t>
      </w:r>
      <w:proofErr w:type="spellStart"/>
      <w:r w:rsidRPr="00F01E52">
        <w:rPr>
          <w:vertAlign w:val="subscript"/>
        </w:rPr>
        <w:t>within_gap,i</w:t>
      </w:r>
      <w:proofErr w:type="spellEnd"/>
      <w:r w:rsidRPr="00F01E52">
        <w:rPr>
          <w:noProof/>
        </w:rPr>
        <w:t xml:space="preserve">=1. Otherwise, the </w:t>
      </w:r>
      <w:proofErr w:type="spellStart"/>
      <w:r w:rsidRPr="00F01E52">
        <w:rPr>
          <w:noProof/>
        </w:rPr>
        <w:t>CSSF</w:t>
      </w:r>
      <w:r w:rsidRPr="00F01E52">
        <w:rPr>
          <w:szCs w:val="24"/>
          <w:vertAlign w:val="subscript"/>
        </w:rPr>
        <w:t>within_gap,i</w:t>
      </w:r>
      <w:proofErr w:type="spellEnd"/>
      <w:r w:rsidRPr="00F01E52">
        <w:rPr>
          <w:noProof/>
        </w:rPr>
        <w:t xml:space="preserve"> for other measurement objects (including</w:t>
      </w:r>
      <w:r>
        <w:rPr>
          <w:noProof/>
        </w:rPr>
        <w:t xml:space="preserve"> E-UTRA</w:t>
      </w:r>
      <w:r w:rsidRPr="00F01E52">
        <w:rPr>
          <w:noProof/>
        </w:rPr>
        <w:t xml:space="preserve"> RSTD measurement with periodicity Tprs=160ms) participate in the gap competition and the CSSF</w:t>
      </w:r>
      <w:proofErr w:type="spellStart"/>
      <w:r w:rsidRPr="00F01E52">
        <w:rPr>
          <w:szCs w:val="24"/>
          <w:vertAlign w:val="subscript"/>
        </w:rPr>
        <w:t>within_gap,i</w:t>
      </w:r>
      <w:proofErr w:type="spellEnd"/>
      <w:r w:rsidRPr="00F01E52">
        <w:rPr>
          <w:noProof/>
        </w:rPr>
        <w:t xml:space="preserve"> are derived as below.</w:t>
      </w:r>
    </w:p>
    <w:p w14:paraId="75BB5F37" w14:textId="77777777" w:rsidR="00C415FF" w:rsidRPr="00B613EC" w:rsidRDefault="00C415FF" w:rsidP="00C415FF">
      <w:pPr>
        <w:pStyle w:val="TH"/>
      </w:pPr>
      <w:r w:rsidRPr="00B613EC">
        <w:rPr>
          <w:snapToGrid w:val="0"/>
        </w:rPr>
        <w:t>Table 9.1.5.2.</w:t>
      </w:r>
      <w:r>
        <w:rPr>
          <w:snapToGrid w:val="0"/>
        </w:rPr>
        <w:t>2</w:t>
      </w:r>
      <w:r w:rsidRPr="00B613EC">
        <w:rPr>
          <w:snapToGrid w:val="0"/>
        </w:rPr>
        <w:t xml:space="preserve">-1: </w:t>
      </w:r>
      <w:r>
        <w:rPr>
          <w:snapToGrid w:val="0"/>
        </w:rPr>
        <w:t>void</w:t>
      </w:r>
      <w:r>
        <w:t xml:space="preserve"> </w:t>
      </w:r>
    </w:p>
    <w:p w14:paraId="3040AB74" w14:textId="77777777" w:rsidR="00C415FF" w:rsidRDefault="00C415FF" w:rsidP="00C415FF">
      <w:r w:rsidRPr="002B4D79">
        <w:t>When multiple positioning frequency layers are configured,</w:t>
      </w:r>
    </w:p>
    <w:p w14:paraId="3BFE5F53" w14:textId="77777777" w:rsidR="00C415FF" w:rsidRDefault="00C415FF" w:rsidP="00C415FF">
      <w:pPr>
        <w:pStyle w:val="B10"/>
        <w:rPr>
          <w:i/>
          <w:iCs/>
        </w:rPr>
      </w:pPr>
      <w:r>
        <w:rPr>
          <w:noProof/>
        </w:rPr>
        <w:t>-</w:t>
      </w:r>
      <w:r>
        <w:rPr>
          <w:noProof/>
        </w:rPr>
        <w:tab/>
      </w:r>
      <w:r w:rsidRPr="00207299">
        <w:rPr>
          <w:noProof/>
        </w:rPr>
        <w:t>for each positioning frequency layer i, CSSFwithin_gap,i is derived with the following steps assuming no other positioning frequency layer is configured.</w:t>
      </w:r>
    </w:p>
    <w:p w14:paraId="289BD95B" w14:textId="77777777" w:rsidR="00C415FF" w:rsidRPr="002B4D79" w:rsidRDefault="00C415FF" w:rsidP="00C415FF">
      <w:pPr>
        <w:pStyle w:val="B10"/>
        <w:rPr>
          <w:lang w:eastAsia="zh-CN"/>
        </w:rPr>
      </w:pPr>
      <w:r>
        <w:rPr>
          <w:noProof/>
        </w:rPr>
        <w:t>-</w:t>
      </w:r>
      <w:r>
        <w:rPr>
          <w:noProof/>
        </w:rPr>
        <w:tab/>
      </w:r>
      <w:r w:rsidRPr="00207299">
        <w:rPr>
          <w:noProof/>
        </w:rPr>
        <w:t>for each RRM frequency layer i, CSSFwithin_gap,i is derived as follows:</w:t>
      </w:r>
    </w:p>
    <w:p w14:paraId="7DEE489A" w14:textId="77777777" w:rsidR="00C415FF" w:rsidRDefault="00C415FF" w:rsidP="00C415FF">
      <w:pPr>
        <w:pStyle w:val="B20"/>
        <w:rPr>
          <w:noProof/>
        </w:rPr>
      </w:pPr>
      <w:r w:rsidRPr="009C5807">
        <w:rPr>
          <w:noProof/>
        </w:rPr>
        <w:t>-</w:t>
      </w:r>
      <w:r w:rsidRPr="009C5807">
        <w:rPr>
          <w:noProof/>
        </w:rPr>
        <w:tab/>
      </w:r>
      <w:r w:rsidRPr="002B4D79">
        <w:rPr>
          <w:lang w:eastAsia="ko-KR"/>
        </w:rPr>
        <w:t xml:space="preserve">an intermediate </w:t>
      </w:r>
      <w:proofErr w:type="spellStart"/>
      <w:r w:rsidRPr="002B4D79">
        <w:rPr>
          <w:lang w:eastAsia="ko-KR"/>
        </w:rPr>
        <w:t>CSSF</w:t>
      </w:r>
      <w:r w:rsidRPr="002B4D79">
        <w:rPr>
          <w:vertAlign w:val="subscript"/>
          <w:lang w:eastAsia="ko-KR"/>
        </w:rPr>
        <w:t>within_gap,i,k</w:t>
      </w:r>
      <w:proofErr w:type="spellEnd"/>
      <w:r w:rsidRPr="002B4D79">
        <w:rPr>
          <w:lang w:eastAsia="ko-KR"/>
        </w:rPr>
        <w:t xml:space="preserve"> is derived with the following steps assuming only positioning frequency layer </w:t>
      </w:r>
      <w:r w:rsidRPr="002B4D79">
        <w:rPr>
          <w:i/>
          <w:iCs/>
          <w:lang w:eastAsia="ko-KR"/>
        </w:rPr>
        <w:t>k</w:t>
      </w:r>
      <w:r w:rsidRPr="002B4D79">
        <w:rPr>
          <w:lang w:eastAsia="ko-KR"/>
        </w:rPr>
        <w:t xml:space="preserve"> is configured, and</w:t>
      </w:r>
    </w:p>
    <w:p w14:paraId="39644644" w14:textId="77777777" w:rsidR="00C415FF" w:rsidRPr="00DC058A" w:rsidRDefault="00C415FF" w:rsidP="00C415FF">
      <w:pPr>
        <w:rPr>
          <w:noProof/>
        </w:rPr>
      </w:pPr>
      <w:r w:rsidRPr="009C5807">
        <w:rPr>
          <w:noProof/>
        </w:rPr>
        <w:t>-</w:t>
      </w:r>
      <w:r w:rsidRPr="009C5807">
        <w:rPr>
          <w:noProof/>
        </w:rPr>
        <w:tab/>
      </w:r>
      <w:proofErr w:type="spellStart"/>
      <w:r w:rsidRPr="00207299">
        <w:rPr>
          <w:lang w:eastAsia="ko-KR"/>
        </w:rPr>
        <w:t>CSSF</w:t>
      </w:r>
      <w:r w:rsidRPr="00207299">
        <w:rPr>
          <w:vertAlign w:val="subscript"/>
          <w:lang w:eastAsia="ko-KR"/>
        </w:rPr>
        <w:t>within_gap,i</w:t>
      </w:r>
      <w:proofErr w:type="spellEnd"/>
      <w:r w:rsidRPr="00207299">
        <w:rPr>
          <w:lang w:eastAsia="ko-KR"/>
        </w:rPr>
        <w:t>= max(</w:t>
      </w:r>
      <w:proofErr w:type="spellStart"/>
      <w:r w:rsidRPr="00207299">
        <w:rPr>
          <w:lang w:eastAsia="ko-KR"/>
        </w:rPr>
        <w:t>CSSF</w:t>
      </w:r>
      <w:r w:rsidRPr="00207299">
        <w:rPr>
          <w:vertAlign w:val="subscript"/>
          <w:lang w:eastAsia="ko-KR"/>
        </w:rPr>
        <w:t>within_gap,i,k</w:t>
      </w:r>
      <w:proofErr w:type="spellEnd"/>
      <w:r w:rsidRPr="00207299">
        <w:rPr>
          <w:lang w:eastAsia="ko-KR"/>
        </w:rPr>
        <w:t xml:space="preserve">), where </w:t>
      </w:r>
      <w:r w:rsidRPr="00207299">
        <w:rPr>
          <w:i/>
          <w:iCs/>
          <w:lang w:eastAsia="ko-KR"/>
        </w:rPr>
        <w:t>k</w:t>
      </w:r>
      <w:r w:rsidRPr="00207299">
        <w:rPr>
          <w:lang w:eastAsia="ko-KR"/>
        </w:rPr>
        <w:t xml:space="preserve">=0…K-1, and K is the number of configured positioning frequency </w:t>
      </w:r>
      <w:proofErr w:type="spellStart"/>
      <w:r w:rsidRPr="00207299">
        <w:rPr>
          <w:lang w:eastAsia="ko-KR"/>
        </w:rPr>
        <w:t>layers.</w:t>
      </w:r>
      <w:r w:rsidRPr="00DC058A">
        <w:rPr>
          <w:noProof/>
        </w:rPr>
        <w:t>For</w:t>
      </w:r>
      <w:proofErr w:type="spellEnd"/>
      <w:r w:rsidRPr="00DC058A">
        <w:rPr>
          <w:noProof/>
        </w:rPr>
        <w:t xml:space="preserve"> each measurement gap </w:t>
      </w:r>
      <w:r w:rsidRPr="00DC058A">
        <w:rPr>
          <w:i/>
          <w:noProof/>
        </w:rPr>
        <w:t>j</w:t>
      </w:r>
      <w:r w:rsidRPr="00DC058A">
        <w:rPr>
          <w:noProof/>
        </w:rPr>
        <w:t xml:space="preserve"> not used for </w:t>
      </w:r>
      <w:r>
        <w:rPr>
          <w:noProof/>
        </w:rPr>
        <w:t>a long-periodicity measurement defined above</w:t>
      </w:r>
      <w:r w:rsidRPr="00DC058A">
        <w:rPr>
          <w:noProof/>
        </w:rPr>
        <w:t xml:space="preserve">, count the total number of intra-frequency measurement objects and inter-frequency/inter-RAT measurement objects </w:t>
      </w:r>
      <w:ins w:id="771" w:author="Xiaomi" w:date="2023-10-11T18:09:00Z">
        <w:r>
          <w:rPr>
            <w:noProof/>
          </w:rPr>
          <w:t>and inter-frequency L1-</w:t>
        </w:r>
        <w:r>
          <w:rPr>
            <w:noProof/>
          </w:rPr>
          <w:lastRenderedPageBreak/>
          <w:t>RSRP measurement</w:t>
        </w:r>
      </w:ins>
      <w:ins w:id="772" w:author="Xiaomi" w:date="2023-10-11T18:10:00Z">
        <w:r>
          <w:rPr>
            <w:noProof/>
          </w:rPr>
          <w:t xml:space="preserve"> layers</w:t>
        </w:r>
      </w:ins>
      <w:ins w:id="773" w:author="Xiaomi" w:date="2023-10-11T18:09:00Z">
        <w:r>
          <w:rPr>
            <w:noProof/>
          </w:rPr>
          <w:t xml:space="preserve"> </w:t>
        </w:r>
      </w:ins>
      <w:r>
        <w:rPr>
          <w:noProof/>
        </w:rPr>
        <w:t>and NR PRS measurements on all positioning frequency layers</w:t>
      </w:r>
      <w:r w:rsidRPr="00DC058A">
        <w:rPr>
          <w:noProof/>
        </w:rPr>
        <w:t xml:space="preserve"> which are candidates to be measured within the gap </w:t>
      </w:r>
      <w:r w:rsidRPr="00DC058A">
        <w:rPr>
          <w:i/>
          <w:noProof/>
        </w:rPr>
        <w:t>j</w:t>
      </w:r>
      <w:r w:rsidRPr="00DC058A">
        <w:rPr>
          <w:noProof/>
        </w:rPr>
        <w:t>.</w:t>
      </w:r>
    </w:p>
    <w:p w14:paraId="56E85E2B" w14:textId="77777777" w:rsidR="00C415FF" w:rsidRPr="008618B6" w:rsidRDefault="00C415FF" w:rsidP="00C415FF">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its SMTC duration is fully covered by the MGL excluding RF switching time. </w:t>
      </w:r>
      <w:r w:rsidRPr="008618B6">
        <w:t xml:space="preserve">For intra-frequency NR </w:t>
      </w:r>
      <w:r w:rsidRPr="008618B6">
        <w:rPr>
          <w:noProof/>
        </w:rPr>
        <w:t>measurement object</w:t>
      </w:r>
      <w:r w:rsidRPr="008618B6">
        <w:t xml:space="preserve">s, if the higher layer in TS 38.331 [2] </w:t>
      </w:r>
      <w:proofErr w:type="spellStart"/>
      <w:r w:rsidRPr="008618B6">
        <w:t>signaling</w:t>
      </w:r>
      <w:proofErr w:type="spellEnd"/>
      <w:r w:rsidRPr="008618B6">
        <w:t xml:space="preserve">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2B716BB1" w14:textId="77777777" w:rsidR="00C415FF" w:rsidRPr="003362AA" w:rsidRDefault="00C415FF" w:rsidP="00C415FF">
      <w:pPr>
        <w:pStyle w:val="B10"/>
        <w:rPr>
          <w:noProof/>
        </w:rPr>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 xml:space="preserve">is a candidate to be measured in a gap if the window confining all CSI-RS resources are fully covered by the MGL excluding RF switching time. </w:t>
      </w:r>
    </w:p>
    <w:p w14:paraId="393D377F" w14:textId="77777777" w:rsidR="00C415FF" w:rsidRPr="008618B6" w:rsidRDefault="00C415FF" w:rsidP="00C415FF">
      <w:pPr>
        <w:pStyle w:val="B10"/>
        <w:rPr>
          <w:noProof/>
        </w:rPr>
      </w:pPr>
      <w:r w:rsidRPr="003362AA">
        <w:rPr>
          <w:noProof/>
        </w:rPr>
        <w:t>-</w:t>
      </w:r>
      <w:r w:rsidRPr="003362AA">
        <w:rPr>
          <w:noProof/>
        </w:rPr>
        <w:tab/>
        <w:t>An NR</w:t>
      </w:r>
      <w:r w:rsidRPr="003362AA" w:rsidDel="009571A0">
        <w:rPr>
          <w:noProof/>
        </w:rPr>
        <w:t xml:space="preserve"> </w:t>
      </w:r>
      <w:r w:rsidRPr="003362AA">
        <w:rPr>
          <w:noProof/>
        </w:rPr>
        <w:t>measurement object with RSSI and channel occupancy measurement is a candidate to be measurement in a gap if the RMTC duration is fully covered by MGL excluding RF switching time</w:t>
      </w:r>
    </w:p>
    <w:p w14:paraId="7C86E6F0" w14:textId="77777777" w:rsidR="00C415FF" w:rsidRPr="008C6DE4" w:rsidRDefault="00C415FF" w:rsidP="00C415FF">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5E56834A" w14:textId="77777777" w:rsidR="00C415FF" w:rsidRPr="008C6DE4" w:rsidRDefault="00C415FF" w:rsidP="00C415FF">
      <w:pPr>
        <w:pStyle w:val="B10"/>
        <w:rPr>
          <w:noProof/>
        </w:rPr>
      </w:pPr>
      <w:r w:rsidRPr="00DC058A">
        <w:rPr>
          <w:noProof/>
        </w:rPr>
        <w:t>-</w:t>
      </w:r>
      <w:r w:rsidRPr="00DC058A">
        <w:rPr>
          <w:noProof/>
        </w:rPr>
        <w:tab/>
      </w:r>
      <w:r>
        <w:rPr>
          <w:noProof/>
        </w:rPr>
        <w:t>An NR PRS-based measurement is a candidate to be measured in a gap is TBD.</w:t>
      </w:r>
    </w:p>
    <w:p w14:paraId="37F7A2B2" w14:textId="77777777" w:rsidR="00C415FF" w:rsidRDefault="00C415FF" w:rsidP="00C415FF">
      <w:pPr>
        <w:pStyle w:val="B10"/>
        <w:rPr>
          <w:ins w:id="774" w:author="Xiaomi" w:date="2023-10-11T18:11:00Z"/>
          <w:noProof/>
        </w:rPr>
      </w:pPr>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p>
    <w:p w14:paraId="66D46892" w14:textId="77777777" w:rsidR="00C415FF" w:rsidRPr="006117BB" w:rsidRDefault="00C415FF" w:rsidP="00C415FF">
      <w:pPr>
        <w:pStyle w:val="B10"/>
        <w:rPr>
          <w:noProof/>
        </w:rPr>
      </w:pPr>
      <w:ins w:id="775" w:author="Xiaomi" w:date="2023-10-12T16:18:00Z">
        <w:r>
          <w:rPr>
            <w:noProof/>
          </w:rPr>
          <w:t>-</w:t>
        </w:r>
        <w:r>
          <w:rPr>
            <w:noProof/>
          </w:rPr>
          <w:tab/>
          <w:t>An inter-frequency L1-RSRP measurement layer is a candidate to be measured in a gap if the window confining SSB resource</w:t>
        </w:r>
        <w:r w:rsidRPr="009C5807">
          <w:rPr>
            <w:noProof/>
          </w:rPr>
          <w:t xml:space="preserve"> </w:t>
        </w:r>
        <w:r>
          <w:rPr>
            <w:noProof/>
          </w:rPr>
          <w:t>is</w:t>
        </w:r>
        <w:r w:rsidRPr="009C5807">
          <w:rPr>
            <w:noProof/>
          </w:rPr>
          <w:t xml:space="preserve"> fully covered by the MGL excluding RF switching time.</w:t>
        </w:r>
      </w:ins>
    </w:p>
    <w:p w14:paraId="7DBC8DAA" w14:textId="77777777" w:rsidR="00C415FF" w:rsidRPr="00DC058A" w:rsidRDefault="00C415FF" w:rsidP="00C415FF">
      <w:pPr>
        <w:pStyle w:val="B10"/>
        <w:rPr>
          <w:noProof/>
        </w:rPr>
      </w:pPr>
      <w:r w:rsidRPr="00DC058A">
        <w:rPr>
          <w:noProof/>
        </w:rPr>
        <w:t>-</w:t>
      </w:r>
      <w:r w:rsidRPr="00DC058A">
        <w:rPr>
          <w:noProof/>
        </w:rPr>
        <w:tab/>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4593B0CA" w14:textId="77777777" w:rsidR="00C415FF" w:rsidRPr="008618B6" w:rsidRDefault="00C415FF" w:rsidP="00C415FF">
      <w:pPr>
        <w:pStyle w:val="B10"/>
        <w:rPr>
          <w:noProof/>
        </w:rPr>
      </w:pPr>
      <w:r w:rsidRPr="008618B6">
        <w:rPr>
          <w:noProof/>
        </w:rPr>
        <w:t>-</w:t>
      </w:r>
      <w:r w:rsidRPr="008618B6">
        <w:rPr>
          <w:noProof/>
        </w:rPr>
        <w:tab/>
        <w:t>M</w:t>
      </w:r>
      <w:r w:rsidRPr="008618B6">
        <w:rPr>
          <w:noProof/>
          <w:vertAlign w:val="subscript"/>
        </w:rPr>
        <w:t>intra,i,j</w:t>
      </w:r>
      <w:r w:rsidRPr="008618B6">
        <w:rPr>
          <w:noProof/>
        </w:rPr>
        <w:t>: Number of intra-frequency measurement objects, including both SSB</w:t>
      </w:r>
      <w:r>
        <w:rPr>
          <w:noProof/>
        </w:rPr>
        <w:t>,</w:t>
      </w:r>
      <w:r w:rsidRPr="008618B6">
        <w:rPr>
          <w:noProof/>
        </w:rPr>
        <w:t xml:space="preserve"> CSI-RS based</w:t>
      </w:r>
      <w:r w:rsidRPr="003362AA">
        <w:rPr>
          <w:noProof/>
        </w:rPr>
        <w:t xml:space="preserve"> and RSSI/CO measurements</w:t>
      </w:r>
      <w:r w:rsidRPr="008618B6">
        <w:rPr>
          <w:noProof/>
        </w:rPr>
        <w:t xml:space="preserve">,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intra,i,j</w:t>
      </w:r>
      <w:r w:rsidRPr="008618B6">
        <w:rPr>
          <w:noProof/>
        </w:rPr>
        <w:t xml:space="preserve">  equals 0.</w:t>
      </w:r>
    </w:p>
    <w:p w14:paraId="4DF1FCF0" w14:textId="77777777" w:rsidR="00C415FF" w:rsidRDefault="00C415FF" w:rsidP="00C415FF">
      <w:pPr>
        <w:pStyle w:val="B10"/>
        <w:rPr>
          <w:ins w:id="776" w:author="Xiaomi" w:date="2023-10-12T16:09:00Z"/>
          <w:noProof/>
        </w:rPr>
      </w:pPr>
      <w:r w:rsidRPr="008618B6">
        <w:rPr>
          <w:noProof/>
        </w:rPr>
        <w:t>-</w:t>
      </w:r>
      <w:r w:rsidRPr="008618B6">
        <w:rPr>
          <w:noProof/>
        </w:rPr>
        <w:tab/>
        <w:t>M</w:t>
      </w:r>
      <w:r w:rsidRPr="008618B6">
        <w:rPr>
          <w:noProof/>
          <w:vertAlign w:val="subscript"/>
        </w:rPr>
        <w:t xml:space="preserve">inter,i,j </w:t>
      </w:r>
      <w:r w:rsidRPr="008618B6">
        <w:rPr>
          <w:noProof/>
        </w:rPr>
        <w:t>: Number of NR inter-frequency</w:t>
      </w:r>
      <w:r>
        <w:rPr>
          <w:noProof/>
        </w:rPr>
        <w:t xml:space="preserve"> layers </w:t>
      </w:r>
      <w:r w:rsidRPr="008618B6">
        <w:rPr>
          <w:noProof/>
        </w:rPr>
        <w:t xml:space="preserve">including both SSB and CSI-RS based, EUTRA inter-RAT and UTRA inter-RAT </w:t>
      </w:r>
      <w:r>
        <w:rPr>
          <w:noProof/>
        </w:rPr>
        <w:t>frequency layers</w:t>
      </w:r>
      <w:r w:rsidRPr="008618B6">
        <w:rPr>
          <w:noProof/>
        </w:rPr>
        <w:t xml:space="preserve">, </w:t>
      </w:r>
      <w:r>
        <w:rPr>
          <w:noProof/>
        </w:rPr>
        <w:t>up to one positioning frequency layer,</w:t>
      </w:r>
      <w:r w:rsidRPr="003362AA">
        <w:rPr>
          <w:noProof/>
        </w:rPr>
        <w:t xml:space="preserve"> RSSI/CO measurements,</w:t>
      </w:r>
      <w:r>
        <w:rPr>
          <w:noProof/>
        </w:rPr>
        <w:t xml:space="preserve"> </w:t>
      </w:r>
      <w:ins w:id="777" w:author="Xiaomi" w:date="2023-10-11T18:26:00Z">
        <w:r>
          <w:rPr>
            <w:noProof/>
          </w:rPr>
          <w:t>inter-frequency L1-RSRP measurement layer</w:t>
        </w:r>
      </w:ins>
      <w:ins w:id="778" w:author="Xiaomi" w:date="2023-10-12T06:06:00Z">
        <w:r>
          <w:rPr>
            <w:noProof/>
          </w:rPr>
          <w:t>s</w:t>
        </w:r>
      </w:ins>
      <w:ins w:id="779" w:author="Xiaomi" w:date="2023-10-11T18:26:00Z">
        <w:r>
          <w:rPr>
            <w:noProof/>
          </w:rPr>
          <w:t>,</w:t>
        </w:r>
        <w:r w:rsidRPr="008618B6">
          <w:rPr>
            <w:noProof/>
          </w:rPr>
          <w:t xml:space="preserve"> </w:t>
        </w:r>
      </w:ins>
      <w:r w:rsidRPr="008618B6">
        <w:rPr>
          <w:noProof/>
        </w:rPr>
        <w:t xml:space="preserve">which are candidates to be measured in gap </w:t>
      </w:r>
      <w:r w:rsidRPr="008618B6">
        <w:rPr>
          <w:i/>
          <w:noProof/>
        </w:rPr>
        <w:t>j</w:t>
      </w:r>
      <w:r w:rsidRPr="008618B6">
        <w:rPr>
          <w:noProof/>
        </w:rPr>
        <w:t xml:space="preserve"> where the </w:t>
      </w:r>
      <w:r w:rsidRPr="008618B6">
        <w:rPr>
          <w:lang w:val="en-US"/>
        </w:rPr>
        <w:t>measurement object</w:t>
      </w:r>
      <w:r w:rsidRPr="008618B6">
        <w:rPr>
          <w:noProof/>
          <w:lang w:val="en-US"/>
        </w:rPr>
        <w:t xml:space="preserve"> </w:t>
      </w:r>
      <w:r w:rsidRPr="008618B6">
        <w:rPr>
          <w:i/>
          <w:noProof/>
        </w:rPr>
        <w:t>i</w:t>
      </w:r>
      <w:r w:rsidRPr="008618B6">
        <w:rPr>
          <w:noProof/>
        </w:rPr>
        <w:t xml:space="preserve"> is also a candidate. Otherwise M</w:t>
      </w:r>
      <w:r w:rsidRPr="008618B6">
        <w:rPr>
          <w:noProof/>
          <w:vertAlign w:val="subscript"/>
        </w:rPr>
        <w:t>inter,i,j</w:t>
      </w:r>
      <w:r w:rsidRPr="008618B6">
        <w:rPr>
          <w:noProof/>
        </w:rPr>
        <w:t xml:space="preserve">  equals 0.</w:t>
      </w:r>
    </w:p>
    <w:p w14:paraId="57816EEF" w14:textId="77777777" w:rsidR="00C415FF" w:rsidRDefault="00C415FF" w:rsidP="00C415FF">
      <w:pPr>
        <w:pStyle w:val="B10"/>
        <w:ind w:left="851"/>
        <w:rPr>
          <w:ins w:id="780" w:author="Xiaomi" w:date="2023-10-12T17:11:00Z"/>
          <w:noProof/>
          <w:lang w:val="en-US"/>
        </w:rPr>
      </w:pPr>
      <w:ins w:id="781" w:author="Xiaomi" w:date="2023-10-12T17:11:00Z">
        <w:r w:rsidRPr="003362AA">
          <w:rPr>
            <w:noProof/>
          </w:rPr>
          <w:t>-</w:t>
        </w:r>
        <w:r w:rsidRPr="003362AA">
          <w:rPr>
            <w:noProof/>
          </w:rPr>
          <w:tab/>
        </w:r>
        <w:r>
          <w:rPr>
            <w:noProof/>
          </w:rPr>
          <w:tab/>
        </w:r>
        <w:r>
          <w:rPr>
            <w:lang w:val="en-US" w:eastAsia="zh-CN"/>
          </w:rPr>
          <w:t xml:space="preserve">In FR1, </w:t>
        </w:r>
        <w:r>
          <w:rPr>
            <w:noProof/>
          </w:rPr>
          <w:t>inter-frequency L1-RSRP measurement layer</w:t>
        </w:r>
        <w:r w:rsidRPr="003362AA">
          <w:rPr>
            <w:noProof/>
          </w:rPr>
          <w:t xml:space="preserve"> </w:t>
        </w:r>
        <w:r w:rsidRPr="003362AA">
          <w:rPr>
            <w:rFonts w:eastAsia="PMingLiU"/>
            <w:i/>
            <w:noProof/>
            <w:lang w:eastAsia="zh-TW"/>
          </w:rPr>
          <w:t>i</w:t>
        </w:r>
        <w:r>
          <w:rPr>
            <w:noProof/>
          </w:rPr>
          <w:t xml:space="preserve"> in </w:t>
        </w:r>
        <w:r w:rsidRPr="003362AA">
          <w:rPr>
            <w:noProof/>
          </w:rPr>
          <w:t>M</w:t>
        </w:r>
        <w:r w:rsidRPr="003362AA">
          <w:rPr>
            <w:noProof/>
            <w:vertAlign w:val="subscript"/>
          </w:rPr>
          <w:t>inter,i,j</w:t>
        </w:r>
        <w:r>
          <w:rPr>
            <w:lang w:val="en-US" w:eastAsia="zh-CN"/>
          </w:rPr>
          <w:t xml:space="preserve"> is not counted if </w:t>
        </w:r>
        <w:r w:rsidRPr="009C5807">
          <w:t xml:space="preserve">the </w:t>
        </w:r>
        <w:r>
          <w:t>SSB resource instance</w:t>
        </w:r>
        <w:r w:rsidRPr="009C5807">
          <w:t xml:space="preserve"> </w:t>
        </w:r>
        <w:r>
          <w:t>configured for L1-RSRP measurement</w:t>
        </w:r>
        <w:r w:rsidRPr="009C5807">
          <w:t xml:space="preserve"> of </w:t>
        </w:r>
        <w:r>
          <w:t>an inter</w:t>
        </w:r>
        <w:r w:rsidRPr="009C5807">
          <w:t xml:space="preserve">-frequency </w:t>
        </w:r>
        <w:r>
          <w:t>layer is overlapped</w:t>
        </w:r>
        <w:r w:rsidRPr="009C5807">
          <w:t xml:space="preserve"> </w:t>
        </w:r>
        <w:r>
          <w:t>with</w:t>
        </w:r>
        <w:r w:rsidRPr="009C5807">
          <w:t xml:space="preserve"> the </w:t>
        </w:r>
        <w:r>
          <w:t xml:space="preserve">measurement object of this inter-frequency layer which are candidates to be measured in gap </w:t>
        </w:r>
        <w:r w:rsidRPr="00EB72C9">
          <w:rPr>
            <w:i/>
          </w:rPr>
          <w:t>j</w:t>
        </w:r>
        <w:r>
          <w:t>.</w:t>
        </w:r>
      </w:ins>
    </w:p>
    <w:p w14:paraId="1B89A84F" w14:textId="77777777" w:rsidR="00C415FF" w:rsidRDefault="00C415FF" w:rsidP="00C415FF">
      <w:pPr>
        <w:pStyle w:val="B10"/>
        <w:ind w:left="851"/>
        <w:rPr>
          <w:ins w:id="782" w:author="Xiaomi" w:date="2023-10-12T17:11:00Z"/>
          <w:noProof/>
          <w:lang w:val="en-US"/>
        </w:rPr>
      </w:pPr>
      <w:ins w:id="783" w:author="Xiaomi" w:date="2023-10-12T17:11:00Z">
        <w:r w:rsidRPr="003362AA">
          <w:rPr>
            <w:noProof/>
          </w:rPr>
          <w:t>-</w:t>
        </w:r>
        <w:r w:rsidRPr="003362AA">
          <w:rPr>
            <w:noProof/>
          </w:rPr>
          <w:tab/>
        </w:r>
        <w:r>
          <w:rPr>
            <w:noProof/>
          </w:rPr>
          <w:t>In FR2, an inter-frequency L1-RSRP measurement layer</w:t>
        </w:r>
        <w:r w:rsidRPr="003362AA">
          <w:rPr>
            <w:noProof/>
          </w:rPr>
          <w:t xml:space="preserve"> </w:t>
        </w:r>
        <w:r w:rsidRPr="003362AA">
          <w:rPr>
            <w:rFonts w:eastAsia="PMingLiU"/>
            <w:i/>
            <w:noProof/>
            <w:lang w:eastAsia="zh-TW"/>
          </w:rPr>
          <w:t>i</w:t>
        </w:r>
        <w:r>
          <w:rPr>
            <w:noProof/>
          </w:rPr>
          <w:t xml:space="preserve"> in </w:t>
        </w:r>
        <w:r w:rsidRPr="003362AA">
          <w:rPr>
            <w:noProof/>
          </w:rPr>
          <w:t>M</w:t>
        </w:r>
        <w:r w:rsidRPr="003362AA">
          <w:rPr>
            <w:noProof/>
            <w:vertAlign w:val="subscript"/>
          </w:rPr>
          <w:t xml:space="preserve">inter,i,j </w:t>
        </w:r>
        <w:r>
          <w:rPr>
            <w:noProof/>
          </w:rPr>
          <w:t xml:space="preserve">is contributed the number equal to the cell number for L1-RSRP measurement in this inter-frequency layer, </w:t>
        </w:r>
        <w:r w:rsidRPr="003362AA">
          <w:rPr>
            <w:noProof/>
            <w:lang w:val="en-US"/>
          </w:rPr>
          <w:t xml:space="preserve">which </w:t>
        </w:r>
        <w:r>
          <w:rPr>
            <w:noProof/>
            <w:lang w:val="en-US"/>
          </w:rPr>
          <w:t>is candidate</w:t>
        </w:r>
        <w:r w:rsidRPr="003362AA">
          <w:rPr>
            <w:noProof/>
            <w:lang w:val="en-US"/>
          </w:rPr>
          <w:t xml:space="preserve"> to be measured in gap </w:t>
        </w:r>
        <w:r w:rsidRPr="003362AA">
          <w:rPr>
            <w:i/>
            <w:noProof/>
            <w:lang w:val="en-US"/>
          </w:rPr>
          <w:t>j</w:t>
        </w:r>
        <w:r>
          <w:rPr>
            <w:noProof/>
            <w:lang w:val="en-US"/>
          </w:rPr>
          <w:t>.</w:t>
        </w:r>
      </w:ins>
    </w:p>
    <w:p w14:paraId="0B0A9E3E" w14:textId="77777777" w:rsidR="00C415FF" w:rsidRPr="00EB72C9" w:rsidDel="00D60AF4" w:rsidRDefault="00C415FF" w:rsidP="00C415FF">
      <w:pPr>
        <w:pStyle w:val="B10"/>
        <w:ind w:left="851"/>
        <w:rPr>
          <w:del w:id="784" w:author="Xiaomi" w:date="2023-10-12T17:11:00Z"/>
          <w:noProof/>
          <w:lang w:val="en-US"/>
        </w:rPr>
      </w:pPr>
      <w:ins w:id="785" w:author="Xiaomi" w:date="2023-10-12T17:11:00Z">
        <w:r>
          <w:rPr>
            <w:noProof/>
            <w:lang w:val="en-US"/>
          </w:rPr>
          <w:t xml:space="preserve">Editor Note: The currennt </w:t>
        </w:r>
        <w:r w:rsidRPr="009C5807">
          <w:rPr>
            <w:noProof/>
          </w:rPr>
          <w:t>M</w:t>
        </w:r>
        <w:r w:rsidRPr="009C5807">
          <w:rPr>
            <w:noProof/>
            <w:vertAlign w:val="subscript"/>
          </w:rPr>
          <w:t>inter,i,j</w:t>
        </w:r>
        <w:r>
          <w:rPr>
            <w:noProof/>
            <w:lang w:val="en-US"/>
          </w:rPr>
          <w:t xml:space="preserve"> assumes all cells in the same frequency layer have the same SSB periodicity. FFS whether and how to address the case of different periodicities.</w:t>
        </w:r>
      </w:ins>
    </w:p>
    <w:p w14:paraId="31656533" w14:textId="77777777" w:rsidR="00C415FF" w:rsidRPr="008618B6" w:rsidRDefault="00C415FF" w:rsidP="00C415FF">
      <w:pPr>
        <w:pStyle w:val="B10"/>
        <w:rPr>
          <w:noProof/>
        </w:rPr>
      </w:pPr>
      <w:r w:rsidRPr="003362AA">
        <w:rPr>
          <w:noProof/>
        </w:rPr>
        <w:t>-</w:t>
      </w:r>
      <w:r w:rsidRPr="003362AA">
        <w:rPr>
          <w:noProof/>
        </w:rPr>
        <w:tab/>
        <w:t>A measurement object</w:t>
      </w:r>
      <w:r w:rsidRPr="003362AA">
        <w:rPr>
          <w:rFonts w:ascii="PMingLiU" w:eastAsia="PMingLiU" w:hAnsi="PMingLiU"/>
          <w:noProof/>
          <w:lang w:eastAsia="zh-TW"/>
        </w:rPr>
        <w:t xml:space="preserve"> </w:t>
      </w:r>
      <w:r w:rsidRPr="003362AA">
        <w:rPr>
          <w:rFonts w:eastAsia="PMingLiU"/>
          <w:i/>
          <w:noProof/>
          <w:lang w:eastAsia="zh-TW"/>
        </w:rPr>
        <w:t>i</w:t>
      </w:r>
      <w:r w:rsidRPr="003362AA">
        <w:rPr>
          <w:noProof/>
        </w:rPr>
        <w:t xml:space="preserve"> in M</w:t>
      </w:r>
      <w:r w:rsidRPr="003362AA">
        <w:rPr>
          <w:noProof/>
          <w:vertAlign w:val="subscript"/>
        </w:rPr>
        <w:t>intra,i,j</w:t>
      </w:r>
      <w:r w:rsidRPr="003362AA">
        <w:rPr>
          <w:noProof/>
        </w:rPr>
        <w:t xml:space="preserve"> and in M</w:t>
      </w:r>
      <w:r w:rsidRPr="003362AA">
        <w:rPr>
          <w:noProof/>
          <w:vertAlign w:val="subscript"/>
        </w:rPr>
        <w:t xml:space="preserve">inter,i,j </w:t>
      </w:r>
      <w:r w:rsidRPr="003362AA">
        <w:rPr>
          <w:noProof/>
        </w:rPr>
        <w:t xml:space="preserve">is counted twice if the measurement object </w:t>
      </w:r>
      <w:r w:rsidRPr="003362AA">
        <w:rPr>
          <w:noProof/>
          <w:lang w:val="en-US"/>
        </w:rPr>
        <w:t xml:space="preserve">is configured with both RMTC and SMTC which are candidates to be measured in gap </w:t>
      </w:r>
      <w:r w:rsidRPr="003362AA">
        <w:rPr>
          <w:i/>
          <w:noProof/>
          <w:lang w:val="en-US"/>
        </w:rPr>
        <w:t>j</w:t>
      </w:r>
      <w:r w:rsidRPr="003362AA">
        <w:rPr>
          <w:noProof/>
          <w:lang w:val="en-US"/>
        </w:rPr>
        <w:t xml:space="preserve"> where the measurement object </w:t>
      </w:r>
      <w:r w:rsidRPr="003362AA">
        <w:rPr>
          <w:i/>
          <w:noProof/>
          <w:lang w:val="en-US"/>
        </w:rPr>
        <w:t>i</w:t>
      </w:r>
      <w:r w:rsidRPr="003362AA">
        <w:rPr>
          <w:noProof/>
          <w:lang w:val="en-US"/>
        </w:rPr>
        <w:t xml:space="preserve"> is also a candidate</w:t>
      </w:r>
    </w:p>
    <w:p w14:paraId="19E8239B" w14:textId="77777777" w:rsidR="00C415FF" w:rsidRPr="008618B6" w:rsidRDefault="00C415FF" w:rsidP="00C415FF">
      <w:pPr>
        <w:pStyle w:val="B10"/>
        <w:rPr>
          <w:noProof/>
        </w:rPr>
      </w:pPr>
      <w:r w:rsidRPr="008618B6">
        <w:rPr>
          <w:noProof/>
        </w:rPr>
        <w:t>-</w:t>
      </w:r>
      <w:r w:rsidRPr="008618B6">
        <w:rPr>
          <w:noProof/>
        </w:rPr>
        <w:tab/>
        <w:t>M</w:t>
      </w:r>
      <w:r w:rsidRPr="008618B6">
        <w:rPr>
          <w:noProof/>
          <w:vertAlign w:val="subscript"/>
        </w:rPr>
        <w:t>tot,i,j</w:t>
      </w:r>
      <w:r w:rsidRPr="008618B6">
        <w:rPr>
          <w:noProof/>
        </w:rPr>
        <w:t xml:space="preserve"> = M</w:t>
      </w:r>
      <w:r w:rsidRPr="008618B6">
        <w:rPr>
          <w:noProof/>
          <w:vertAlign w:val="subscript"/>
        </w:rPr>
        <w:t>intra,i,j</w:t>
      </w:r>
      <w:r w:rsidRPr="008618B6">
        <w:rPr>
          <w:noProof/>
        </w:rPr>
        <w:t xml:space="preserve"> + M</w:t>
      </w:r>
      <w:r w:rsidRPr="008618B6">
        <w:rPr>
          <w:noProof/>
          <w:vertAlign w:val="subscript"/>
        </w:rPr>
        <w:t xml:space="preserve">inter,i,j </w:t>
      </w:r>
      <w:r w:rsidRPr="008618B6">
        <w:rPr>
          <w:noProof/>
        </w:rPr>
        <w:t xml:space="preserve">: Total number of intra-frequency, inter-frequency and inter-RAT </w:t>
      </w:r>
      <w:r>
        <w:rPr>
          <w:noProof/>
        </w:rPr>
        <w:t>frequncy layers</w:t>
      </w:r>
      <w:r w:rsidRPr="008618B6">
        <w:rPr>
          <w:noProof/>
        </w:rPr>
        <w:t xml:space="preserve"> and </w:t>
      </w:r>
      <w:r>
        <w:rPr>
          <w:noProof/>
        </w:rPr>
        <w:t>up to one NR PRS measurement on any one positioning frequency layer,</w:t>
      </w:r>
      <w:r w:rsidRPr="008618B6">
        <w:rPr>
          <w:noProof/>
        </w:rPr>
        <w:t xml:space="preserve"> </w:t>
      </w:r>
      <w:ins w:id="786" w:author="Xiaomi" w:date="2023-10-11T18:28:00Z">
        <w:r>
          <w:rPr>
            <w:noProof/>
          </w:rPr>
          <w:t>inter-frequency L1-RSRP measurement layer</w:t>
        </w:r>
      </w:ins>
      <w:ins w:id="787" w:author="Xiaomi" w:date="2023-10-12T06:07:00Z">
        <w:r>
          <w:rPr>
            <w:noProof/>
          </w:rPr>
          <w:t>s</w:t>
        </w:r>
      </w:ins>
      <w:ins w:id="788" w:author="Xiaomi" w:date="2023-10-11T18:28:00Z">
        <w:r>
          <w:rPr>
            <w:noProof/>
          </w:rPr>
          <w:t>,</w:t>
        </w:r>
        <w:r w:rsidRPr="008618B6">
          <w:rPr>
            <w:noProof/>
          </w:rPr>
          <w:t xml:space="preserve"> </w:t>
        </w:r>
      </w:ins>
      <w:r w:rsidRPr="008618B6">
        <w:rPr>
          <w:noProof/>
        </w:rPr>
        <w:t xml:space="preserve">which are candidates to be measured in gap </w:t>
      </w:r>
      <w:r w:rsidRPr="008618B6">
        <w:rPr>
          <w:i/>
          <w:noProof/>
        </w:rPr>
        <w:t>j</w:t>
      </w:r>
      <w:r w:rsidRPr="008618B6">
        <w:rPr>
          <w:noProof/>
        </w:rPr>
        <w:t xml:space="preserve"> where the </w:t>
      </w:r>
      <w:r w:rsidRPr="008618B6">
        <w:t>measurement object</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tot,i,j</w:t>
      </w:r>
      <w:r w:rsidRPr="008618B6">
        <w:rPr>
          <w:noProof/>
        </w:rPr>
        <w:t xml:space="preserve"> equals 0.</w:t>
      </w:r>
    </w:p>
    <w:p w14:paraId="79AAAF1F" w14:textId="77777777" w:rsidR="00C415FF" w:rsidRPr="00DC058A" w:rsidRDefault="00C415FF" w:rsidP="00C415FF">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proofErr w:type="spellStart"/>
      <w:r w:rsidRPr="00DC058A">
        <w:rPr>
          <w:vertAlign w:val="subscript"/>
        </w:rPr>
        <w:t>within_gap,i</w:t>
      </w:r>
      <w:proofErr w:type="spellEnd"/>
      <w:r w:rsidRPr="00DC058A">
        <w:rPr>
          <w:noProof/>
        </w:rPr>
        <w:t xml:space="preserve"> is given by:</w:t>
      </w:r>
    </w:p>
    <w:p w14:paraId="240D32D9" w14:textId="77777777" w:rsidR="00C415FF" w:rsidRPr="00DC058A" w:rsidRDefault="00C415FF" w:rsidP="00C415FF">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within_gap,i</w:t>
      </w:r>
      <w:proofErr w:type="spell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2964689A" w14:textId="77777777" w:rsidR="00C415FF" w:rsidRPr="00DC058A" w:rsidRDefault="00C415FF" w:rsidP="00C415FF">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not equal sharing and</w:t>
      </w:r>
    </w:p>
    <w:p w14:paraId="0C0DB783" w14:textId="77777777" w:rsidR="00C415FF" w:rsidRPr="00DC058A" w:rsidRDefault="00C415FF" w:rsidP="00C415FF">
      <w:pPr>
        <w:pStyle w:val="B20"/>
        <w:rPr>
          <w:noProof/>
        </w:rPr>
      </w:pPr>
      <w:r w:rsidRPr="00DC058A">
        <w:rPr>
          <w:noProof/>
        </w:rPr>
        <w:lastRenderedPageBreak/>
        <w:t>-</w:t>
      </w:r>
      <w:r w:rsidRPr="00DC058A">
        <w:rPr>
          <w:noProof/>
        </w:rPr>
        <w:tab/>
        <w:t>measurement object</w:t>
      </w:r>
      <w:r w:rsidRPr="00DC058A">
        <w:rPr>
          <w:i/>
          <w:noProof/>
        </w:rPr>
        <w:t xml:space="preserve"> i</w:t>
      </w:r>
      <w:r w:rsidRPr="00DC058A">
        <w:rPr>
          <w:noProof/>
        </w:rPr>
        <w:t xml:space="preserve"> is an intra-frequency measurement object, CSSF</w:t>
      </w:r>
      <w:proofErr w:type="spellStart"/>
      <w:r w:rsidRPr="00DC058A">
        <w:rPr>
          <w:vertAlign w:val="subscript"/>
        </w:rPr>
        <w:t>within_gap,i</w:t>
      </w:r>
      <w:proofErr w:type="spellEnd"/>
      <w:r w:rsidRPr="00DC058A">
        <w:rPr>
          <w:noProof/>
        </w:rPr>
        <w:t xml:space="preserve"> is the maximum among</w:t>
      </w:r>
    </w:p>
    <w:p w14:paraId="0545CEB9" w14:textId="77777777" w:rsidR="00C415FF" w:rsidRPr="00DC058A" w:rsidRDefault="00C415FF" w:rsidP="00C415FF">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6218302C" w14:textId="77777777" w:rsidR="00C415FF" w:rsidRPr="00DC058A" w:rsidRDefault="00C415FF" w:rsidP="00C415FF">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54FD0530" w14:textId="77777777" w:rsidR="00C415FF" w:rsidRPr="00DC058A" w:rsidRDefault="00C415FF" w:rsidP="00C415FF">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inter-frequency or inter-RAT measurement object</w:t>
      </w:r>
      <w:r>
        <w:rPr>
          <w:noProof/>
        </w:rPr>
        <w:t xml:space="preserve"> or NR PRS measurement on any one</w:t>
      </w:r>
      <w:r w:rsidRPr="006F4ED6">
        <w:rPr>
          <w:noProof/>
        </w:rPr>
        <w:t xml:space="preserve"> </w:t>
      </w:r>
      <w:r>
        <w:rPr>
          <w:noProof/>
        </w:rPr>
        <w:t>positioning frequency layer</w:t>
      </w:r>
      <w:r w:rsidRPr="00DC058A">
        <w:rPr>
          <w:noProof/>
        </w:rPr>
        <w:t>, CSSF</w:t>
      </w:r>
      <w:proofErr w:type="spellStart"/>
      <w:r w:rsidRPr="00DC058A">
        <w:rPr>
          <w:vertAlign w:val="subscript"/>
        </w:rPr>
        <w:t>within_gap,i</w:t>
      </w:r>
      <w:proofErr w:type="spellEnd"/>
      <w:r w:rsidRPr="00DC058A">
        <w:rPr>
          <w:noProof/>
        </w:rPr>
        <w:t xml:space="preserve"> is the maximum among</w:t>
      </w:r>
    </w:p>
    <w:p w14:paraId="09BCF049" w14:textId="77777777" w:rsidR="00C415FF" w:rsidRPr="00DC058A" w:rsidRDefault="00C415FF" w:rsidP="00C415FF">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inter,i,j</w:t>
      </w:r>
      <w:r w:rsidRPr="00DC058A">
        <w:rPr>
          <w:noProof/>
        </w:rPr>
        <w:t>) in gaps where M</w:t>
      </w:r>
      <w:r w:rsidRPr="00DC058A">
        <w:rPr>
          <w:noProof/>
          <w:vertAlign w:val="subscript"/>
        </w:rPr>
        <w:t>intra,i,j</w:t>
      </w:r>
      <w:r w:rsidRPr="00DC058A">
        <w:rPr>
          <w:noProof/>
        </w:rPr>
        <w:t xml:space="preserve"> ≠0, where </w:t>
      </w:r>
      <w:r w:rsidRPr="00DC058A">
        <w:rPr>
          <w:i/>
          <w:noProof/>
        </w:rPr>
        <w:t>j</w:t>
      </w:r>
      <w:r w:rsidRPr="00DC058A">
        <w:rPr>
          <w:noProof/>
        </w:rPr>
        <w:t>=0…(160/MGRP)-1</w:t>
      </w:r>
    </w:p>
    <w:p w14:paraId="305ADEF0" w14:textId="77777777" w:rsidR="00C415FF" w:rsidRPr="00DC058A" w:rsidRDefault="00C415FF" w:rsidP="00C415FF">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inter,i,j</w:t>
      </w:r>
      <w:r w:rsidRPr="00DC058A">
        <w:rPr>
          <w:noProof/>
        </w:rPr>
        <w:t>)</w:t>
      </w:r>
      <w:r w:rsidRPr="00DC058A">
        <w:rPr>
          <w:noProof/>
          <w:vertAlign w:val="subscript"/>
        </w:rPr>
        <w:t xml:space="preserve"> </w:t>
      </w:r>
      <w:r w:rsidRPr="00DC058A">
        <w:rPr>
          <w:noProof/>
        </w:rPr>
        <w:t>in gaps where M</w:t>
      </w:r>
      <w:r w:rsidRPr="00DC058A">
        <w:rPr>
          <w:noProof/>
          <w:vertAlign w:val="subscript"/>
        </w:rPr>
        <w:t>intra,i,j</w:t>
      </w:r>
      <w:r w:rsidRPr="00DC058A">
        <w:rPr>
          <w:noProof/>
        </w:rPr>
        <w:t xml:space="preserve">=0, where </w:t>
      </w:r>
      <w:r w:rsidRPr="00DC058A">
        <w:rPr>
          <w:i/>
          <w:noProof/>
        </w:rPr>
        <w:t>j</w:t>
      </w:r>
      <w:r w:rsidRPr="00DC058A">
        <w:rPr>
          <w:noProof/>
        </w:rPr>
        <w:t>=0…(160/MGRP)-1</w:t>
      </w:r>
      <w:r w:rsidRPr="00DC058A">
        <w:t xml:space="preserve"> </w:t>
      </w:r>
    </w:p>
    <w:p w14:paraId="29275C6E" w14:textId="77777777" w:rsidR="00C415FF" w:rsidRPr="00DC058A" w:rsidRDefault="00C415FF" w:rsidP="00C415FF">
      <w:pPr>
        <w:pStyle w:val="B10"/>
        <w:rPr>
          <w:noProof/>
        </w:rPr>
      </w:pPr>
      <w:r w:rsidRPr="00DC058A">
        <w:rPr>
          <w:noProof/>
        </w:rPr>
        <w:tab/>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6611A720" w14:textId="77777777" w:rsidR="00C415FF" w:rsidRPr="008618B6" w:rsidRDefault="00C415FF" w:rsidP="00C415FF">
      <w:pPr>
        <w:rPr>
          <w:noProof/>
        </w:rPr>
      </w:pPr>
      <w:bookmarkStart w:id="789" w:name="_Toc535476014"/>
      <w:r w:rsidRPr="00621BDF">
        <w:rPr>
          <w:noProof/>
        </w:rPr>
        <w:t>CSSF</w:t>
      </w:r>
      <w:proofErr w:type="spellStart"/>
      <w:r w:rsidRPr="00621BDF">
        <w:rPr>
          <w:vertAlign w:val="subscript"/>
        </w:rPr>
        <w:t>within_gap,k</w:t>
      </w:r>
      <w:proofErr w:type="spellEnd"/>
      <w:r w:rsidRPr="00621BDF">
        <w:rPr>
          <w:noProof/>
        </w:rPr>
        <w:t xml:space="preserve">=1 during </w:t>
      </w:r>
      <w:proofErr w:type="spellStart"/>
      <w:r w:rsidRPr="00621BDF">
        <w:rPr>
          <w:rFonts w:cs="v4.2.0"/>
        </w:rPr>
        <w:t>T</w:t>
      </w:r>
      <w:r w:rsidRPr="00621BDF">
        <w:rPr>
          <w:rFonts w:cs="v4.2.0"/>
          <w:vertAlign w:val="subscript"/>
        </w:rPr>
        <w:t>Detect</w:t>
      </w:r>
      <w:proofErr w:type="spellEnd"/>
      <w:r w:rsidRPr="00621BDF">
        <w:rPr>
          <w:rFonts w:cs="v4.2.0"/>
          <w:vertAlign w:val="subscript"/>
        </w:rPr>
        <w:t>, E-UTRAN FDD</w:t>
      </w:r>
      <w:r w:rsidRPr="00621BDF">
        <w:rPr>
          <w:noProof/>
        </w:rPr>
        <w:t xml:space="preserve"> specified in clause 9.4.4.1.2.2 and </w:t>
      </w:r>
      <w:proofErr w:type="spellStart"/>
      <w:r w:rsidRPr="00621BDF">
        <w:rPr>
          <w:rFonts w:cs="v4.2.0"/>
        </w:rPr>
        <w:t>T</w:t>
      </w:r>
      <w:r w:rsidRPr="00621BDF">
        <w:rPr>
          <w:rFonts w:cs="v4.2.0"/>
          <w:vertAlign w:val="subscript"/>
        </w:rPr>
        <w:t>Detect</w:t>
      </w:r>
      <w:proofErr w:type="spellEnd"/>
      <w:r w:rsidRPr="00621BDF">
        <w:rPr>
          <w:rFonts w:cs="v4.2.0"/>
          <w:vertAlign w:val="subscript"/>
        </w:rPr>
        <w:t>, E-UTRAN TDD</w:t>
      </w:r>
      <w:r w:rsidRPr="00621BDF">
        <w:rPr>
          <w:noProof/>
        </w:rPr>
        <w:t xml:space="preserve"> specified in clause 9.4.4.2.2.2, where k is the carrier frequency where the UE is performing </w:t>
      </w:r>
      <w:r w:rsidRPr="00621BDF">
        <w:t>cell detection of the inter-RAT E-UTRA OTDOA assistance data reference cell when acquiring the subframe and slot timing of the cell according to clause 9.4</w:t>
      </w:r>
      <w:r w:rsidRPr="00621BDF">
        <w:rPr>
          <w:noProof/>
        </w:rPr>
        <w:t>.4. In this case, the UE cell identification and measurement periods derived based on CSSF</w:t>
      </w:r>
      <w:proofErr w:type="spellStart"/>
      <w:r w:rsidRPr="00621BDF">
        <w:rPr>
          <w:vertAlign w:val="subscript"/>
        </w:rPr>
        <w:t>within_gap,i</w:t>
      </w:r>
      <w:proofErr w:type="spellEnd"/>
      <w:r w:rsidRPr="00621BDF">
        <w:rPr>
          <w:noProof/>
        </w:rPr>
        <w:t xml:space="preserve"> in clauses 9.2.5.1, 9.2.5.2, 9.2.6.2, 9.2.6.3, 9.3.4, 9.3.5, 9.4.2.2, </w:t>
      </w:r>
      <w:r w:rsidRPr="008618B6">
        <w:rPr>
          <w:noProof/>
        </w:rPr>
        <w:t>9.4.2.3</w:t>
      </w:r>
      <w:r>
        <w:rPr>
          <w:noProof/>
        </w:rPr>
        <w:t xml:space="preserve"> and </w:t>
      </w:r>
      <w:r w:rsidRPr="001B4F32">
        <w:rPr>
          <w:noProof/>
        </w:rPr>
        <w:t>9.10.2</w:t>
      </w:r>
      <w:r w:rsidRPr="008618B6">
        <w:rPr>
          <w:noProof/>
        </w:rPr>
        <w:t xml:space="preserve"> may be extended for measurement objects of which the cell identification and measurement periods are overlapped with </w:t>
      </w:r>
      <w:proofErr w:type="spellStart"/>
      <w:r w:rsidRPr="008618B6">
        <w:rPr>
          <w:rFonts w:cs="v4.2.0"/>
        </w:rPr>
        <w:t>T</w:t>
      </w:r>
      <w:r w:rsidRPr="008618B6">
        <w:rPr>
          <w:rFonts w:cs="v4.2.0"/>
          <w:vertAlign w:val="subscript"/>
        </w:rPr>
        <w:t>Detect</w:t>
      </w:r>
      <w:proofErr w:type="spellEnd"/>
      <w:r w:rsidRPr="008618B6">
        <w:rPr>
          <w:rFonts w:cs="v4.2.0"/>
          <w:vertAlign w:val="subscript"/>
        </w:rPr>
        <w:t>, E-UTRAN FDD</w:t>
      </w:r>
      <w:r w:rsidRPr="008618B6">
        <w:rPr>
          <w:noProof/>
        </w:rPr>
        <w:t xml:space="preserve"> and </w:t>
      </w:r>
      <w:proofErr w:type="spellStart"/>
      <w:r w:rsidRPr="008618B6">
        <w:rPr>
          <w:rFonts w:cs="v4.2.0"/>
        </w:rPr>
        <w:t>T</w:t>
      </w:r>
      <w:r w:rsidRPr="008618B6">
        <w:rPr>
          <w:rFonts w:cs="v4.2.0"/>
          <w:vertAlign w:val="subscript"/>
        </w:rPr>
        <w:t>Detect</w:t>
      </w:r>
      <w:proofErr w:type="spellEnd"/>
      <w:r w:rsidRPr="008618B6">
        <w:rPr>
          <w:rFonts w:cs="v4.2.0"/>
          <w:vertAlign w:val="subscript"/>
        </w:rPr>
        <w:t>, E-UTRAN TDD</w:t>
      </w:r>
      <w:r w:rsidRPr="008618B6">
        <w:rPr>
          <w:noProof/>
        </w:rPr>
        <w:t>.</w:t>
      </w:r>
    </w:p>
    <w:p w14:paraId="4E45552F" w14:textId="77777777" w:rsidR="00C415FF" w:rsidRPr="009C5807" w:rsidRDefault="00C415FF" w:rsidP="00C415FF">
      <w:pPr>
        <w:pStyle w:val="5"/>
      </w:pPr>
      <w:r w:rsidRPr="009C5807">
        <w:t>9.1.5.2.</w:t>
      </w:r>
      <w:r w:rsidRPr="009C5807">
        <w:rPr>
          <w:lang w:eastAsia="zh-CN"/>
        </w:rPr>
        <w:t>3</w:t>
      </w:r>
      <w:r w:rsidRPr="009C5807">
        <w:tab/>
      </w:r>
      <w:bookmarkEnd w:id="789"/>
      <w:r w:rsidRPr="009C5807">
        <w:rPr>
          <w:lang w:eastAsia="zh-CN"/>
        </w:rPr>
        <w:t>NE-DC</w:t>
      </w:r>
      <w:r w:rsidRPr="009C5807">
        <w:t>: carrier-specific scaling factor for SSB-based</w:t>
      </w:r>
      <w:r>
        <w:t xml:space="preserve"> and CSI-RS based L3</w:t>
      </w:r>
      <w:r w:rsidRPr="009C5807">
        <w:t xml:space="preserve"> measurements performed within gaps</w:t>
      </w:r>
    </w:p>
    <w:p w14:paraId="54E1CEC1" w14:textId="77777777" w:rsidR="00C415FF" w:rsidRPr="00DC058A" w:rsidRDefault="00C415FF" w:rsidP="00C415FF">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proofErr w:type="spellStart"/>
      <w:r w:rsidRPr="00DC058A">
        <w:rPr>
          <w:i/>
        </w:rPr>
        <w:t>i</w:t>
      </w:r>
      <w:proofErr w:type="spellEnd"/>
      <w:r w:rsidRPr="00DC058A">
        <w:t xml:space="preserve"> is designated as </w:t>
      </w:r>
      <w:proofErr w:type="spellStart"/>
      <w:r w:rsidRPr="00DC058A">
        <w:t>CSSF</w:t>
      </w:r>
      <w:r w:rsidRPr="00DC058A">
        <w:rPr>
          <w:vertAlign w:val="subscript"/>
        </w:rPr>
        <w:t>within_gap,i</w:t>
      </w:r>
      <w:proofErr w:type="spellEnd"/>
      <w:r w:rsidRPr="00DC058A">
        <w:t xml:space="preserve"> and is derived as described in this clause.</w:t>
      </w:r>
    </w:p>
    <w:p w14:paraId="75C5A46B" w14:textId="77777777" w:rsidR="00C415FF" w:rsidRDefault="00C415FF" w:rsidP="00C415FF">
      <w:pPr>
        <w:rPr>
          <w:lang w:eastAsia="zh-CN"/>
        </w:rPr>
      </w:pPr>
      <w:r>
        <w:rPr>
          <w:lang w:eastAsia="zh-CN"/>
        </w:rPr>
        <w:t xml:space="preserve">For UE supporting per-FR gap, for each measurement object </w:t>
      </w:r>
      <w:proofErr w:type="spellStart"/>
      <w:r w:rsidRPr="008C6DE4">
        <w:rPr>
          <w:i/>
          <w:lang w:val="en-US"/>
        </w:rPr>
        <w:t>i</w:t>
      </w:r>
      <w:proofErr w:type="spellEnd"/>
      <w:r>
        <w:rPr>
          <w:lang w:eastAsia="zh-CN"/>
        </w:rPr>
        <w:t xml:space="preserve"> that are measured based on effective MGRP as defined in clause 9.1.2, </w:t>
      </w:r>
      <w:proofErr w:type="spellStart"/>
      <w:r w:rsidRPr="00CC6EC5">
        <w:t>CSSF</w:t>
      </w:r>
      <w:r w:rsidRPr="00CC6EC5">
        <w:rPr>
          <w:vertAlign w:val="subscript"/>
        </w:rPr>
        <w:t>within_gap,i</w:t>
      </w:r>
      <w:proofErr w:type="spellEnd"/>
      <w:r w:rsidRPr="00CC6EC5">
        <w:t xml:space="preserve"> </w:t>
      </w:r>
      <w:r>
        <w:t xml:space="preserve">used for </w:t>
      </w:r>
      <w:proofErr w:type="spellStart"/>
      <w:r>
        <w:t>derving</w:t>
      </w:r>
      <w:proofErr w:type="spellEnd"/>
      <w:r>
        <w:t xml:space="preserve"> the measurement requirements</w:t>
      </w:r>
      <w:r>
        <w:rPr>
          <w:lang w:eastAsia="zh-CN"/>
        </w:rPr>
        <w:t xml:space="preserve"> is defined as 2*</w:t>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 </w:t>
      </w:r>
      <w:proofErr w:type="spellStart"/>
      <w:r>
        <w:rPr>
          <w:lang w:eastAsia="zh-CN"/>
        </w:rPr>
        <w:t>N</w:t>
      </w:r>
      <w:r>
        <w:rPr>
          <w:vertAlign w:val="subscript"/>
          <w:lang w:eastAsia="zh-CN"/>
        </w:rPr>
        <w:t>SSB_only</w:t>
      </w:r>
      <w:proofErr w:type="spellEnd"/>
      <w:r>
        <w:rPr>
          <w:lang w:eastAsia="zh-CN"/>
        </w:rPr>
        <w:t>, where</w:t>
      </w:r>
      <w:r w:rsidRPr="00ED75AF">
        <w:rPr>
          <w:lang w:eastAsia="zh-CN"/>
        </w:rPr>
        <w:t xml:space="preserve"> </w:t>
      </w:r>
    </w:p>
    <w:p w14:paraId="3A4182B3" w14:textId="77777777" w:rsidR="00C415FF" w:rsidRDefault="00C415FF" w:rsidP="00C415FF">
      <w:pPr>
        <w:pStyle w:val="B10"/>
        <w:rPr>
          <w:lang w:eastAsia="zh-CN"/>
        </w:rPr>
      </w:pPr>
      <w:r w:rsidRPr="008C6DE4">
        <w:rPr>
          <w:noProof/>
        </w:rPr>
        <w:t>-</w:t>
      </w:r>
      <w:r w:rsidRPr="008C6DE4">
        <w:rPr>
          <w:noProof/>
        </w:rPr>
        <w:tab/>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measurement object </w:t>
      </w:r>
      <w:proofErr w:type="spellStart"/>
      <w:r>
        <w:rPr>
          <w:i/>
          <w:lang w:val="en-US"/>
        </w:rPr>
        <w:t>i</w:t>
      </w:r>
      <w:proofErr w:type="spellEnd"/>
      <w:r>
        <w:rPr>
          <w:lang w:eastAsia="zh-CN"/>
        </w:rPr>
        <w:t xml:space="preserve">, and </w:t>
      </w:r>
    </w:p>
    <w:p w14:paraId="7E3FE12B" w14:textId="77777777" w:rsidR="00C415FF" w:rsidRDefault="00C415FF" w:rsidP="00C415FF">
      <w:pPr>
        <w:pStyle w:val="B10"/>
        <w:rPr>
          <w:noProof/>
        </w:rPr>
      </w:pPr>
      <w:r w:rsidRPr="008C6DE4">
        <w:rPr>
          <w:noProof/>
        </w:rPr>
        <w:t>-</w:t>
      </w:r>
      <w:r w:rsidRPr="008C6DE4">
        <w:rPr>
          <w:noProof/>
        </w:rPr>
        <w:tab/>
      </w:r>
      <w:proofErr w:type="spellStart"/>
      <w:r>
        <w:rPr>
          <w:lang w:eastAsia="zh-CN"/>
        </w:rPr>
        <w:t>N</w:t>
      </w:r>
      <w:r>
        <w:rPr>
          <w:vertAlign w:val="subscript"/>
          <w:lang w:eastAsia="zh-CN"/>
        </w:rPr>
        <w:t>SSB_only</w:t>
      </w:r>
      <w:proofErr w:type="spellEnd"/>
      <w:r>
        <w:rPr>
          <w:lang w:eastAsia="zh-CN"/>
        </w:rPr>
        <w:t xml:space="preserve"> is </w:t>
      </w:r>
      <w:r w:rsidRPr="004C5C8E">
        <w:rPr>
          <w:lang w:eastAsia="zh-CN"/>
        </w:rPr>
        <w:t xml:space="preserve">the number of measurement objects </w:t>
      </w:r>
      <w:r w:rsidRPr="002B5A3A">
        <w:rPr>
          <w:lang w:eastAsia="zh-CN"/>
        </w:rPr>
        <w:t xml:space="preserve">with only SSB based L3 measurement </w:t>
      </w:r>
      <w:ins w:id="790" w:author="Xiaomi" w:date="2023-10-12T06:10:00Z">
        <w:r>
          <w:rPr>
            <w:lang w:eastAsia="zh-CN"/>
          </w:rPr>
          <w:t xml:space="preserve">and SSB based </w:t>
        </w:r>
        <w:r>
          <w:rPr>
            <w:noProof/>
          </w:rPr>
          <w:t>inter-frequency L1-RSRP measurement layers</w:t>
        </w:r>
        <w:r w:rsidRPr="002B5A3A">
          <w:rPr>
            <w:lang w:eastAsia="zh-CN"/>
          </w:rPr>
          <w:t xml:space="preserve"> </w:t>
        </w:r>
      </w:ins>
      <w:r w:rsidRPr="002B5A3A">
        <w:rPr>
          <w:lang w:eastAsia="zh-CN"/>
        </w:rPr>
        <w:t xml:space="preserve">configured </w:t>
      </w:r>
      <w:r w:rsidRPr="004C5C8E">
        <w:rPr>
          <w:lang w:eastAsia="zh-CN"/>
        </w:rPr>
        <w:t xml:space="preserve">in </w:t>
      </w:r>
      <w:r>
        <w:rPr>
          <w:lang w:eastAsia="zh-CN"/>
        </w:rPr>
        <w:t xml:space="preserve">the same FR as measurement object </w:t>
      </w:r>
      <w:proofErr w:type="spellStart"/>
      <w:r>
        <w:rPr>
          <w:i/>
          <w:lang w:val="en-US"/>
        </w:rPr>
        <w:t>i</w:t>
      </w:r>
      <w:proofErr w:type="spellEnd"/>
      <w:r>
        <w:rPr>
          <w:lang w:eastAsia="zh-CN"/>
        </w:rPr>
        <w:t>.</w:t>
      </w:r>
    </w:p>
    <w:p w14:paraId="73AE2E25" w14:textId="77777777" w:rsidR="00C415FF" w:rsidRDefault="00C415FF" w:rsidP="00C415FF">
      <w:pPr>
        <w:rPr>
          <w:noProof/>
        </w:rPr>
      </w:pPr>
      <w:r w:rsidRPr="00DC058A">
        <w:rPr>
          <w:noProof/>
        </w:rPr>
        <w:t xml:space="preserve">If measurement object </w:t>
      </w:r>
      <w:r w:rsidRPr="00DC058A">
        <w:rPr>
          <w:i/>
          <w:noProof/>
        </w:rPr>
        <w:t>i</w:t>
      </w:r>
      <w:r w:rsidRPr="00DC058A">
        <w:rPr>
          <w:noProof/>
        </w:rPr>
        <w:t xml:space="preserve"> refers to </w:t>
      </w:r>
      <w:r>
        <w:rPr>
          <w:noProof/>
        </w:rPr>
        <w:t xml:space="preserve">a long-periodicty measurement which is any of: </w:t>
      </w:r>
    </w:p>
    <w:p w14:paraId="7C2D47A2" w14:textId="77777777" w:rsidR="00C415FF" w:rsidRDefault="00C415FF" w:rsidP="00C415FF">
      <w:pPr>
        <w:pStyle w:val="B10"/>
        <w:rPr>
          <w:noProof/>
        </w:rPr>
      </w:pPr>
      <w:r>
        <w:rPr>
          <w:noProof/>
        </w:rPr>
        <w:t>-</w:t>
      </w:r>
      <w:r>
        <w:rPr>
          <w:noProof/>
        </w:rPr>
        <w:tab/>
      </w:r>
      <w:r w:rsidRPr="00F01E52">
        <w:rPr>
          <w:noProof/>
        </w:rPr>
        <w:t>an</w:t>
      </w:r>
      <w:r>
        <w:rPr>
          <w:noProof/>
        </w:rPr>
        <w:t xml:space="preserve"> E-UTRA</w:t>
      </w:r>
      <w:r w:rsidRPr="00F01E52">
        <w:rPr>
          <w:noProof/>
        </w:rPr>
        <w:t xml:space="preserve"> RSTD measurement with periodicity Tprs&gt;160ms</w:t>
      </w:r>
      <w:r w:rsidRPr="00F01E52">
        <w:rPr>
          <w:noProof/>
          <w:lang w:eastAsia="zh-CN"/>
        </w:rPr>
        <w:t xml:space="preserve"> </w:t>
      </w:r>
      <w:r w:rsidRPr="00F01E52">
        <w:t xml:space="preserve">or with periodicity </w:t>
      </w:r>
      <w:proofErr w:type="spellStart"/>
      <w:r w:rsidRPr="00F01E52">
        <w:t>Tprs</w:t>
      </w:r>
      <w:proofErr w:type="spellEnd"/>
      <w:r w:rsidRPr="00F01E52">
        <w:t xml:space="preserve">=160ms but </w:t>
      </w:r>
      <w:r w:rsidRPr="00F01E52">
        <w:rPr>
          <w:i/>
          <w:iCs/>
        </w:rPr>
        <w:t>prs-MutingInfo-r9</w:t>
      </w:r>
      <w:r w:rsidRPr="00F01E52">
        <w:t xml:space="preserve"> is configured</w:t>
      </w:r>
      <w:r w:rsidRPr="00F01E52">
        <w:rPr>
          <w:noProof/>
        </w:rPr>
        <w:t xml:space="preserve">, </w:t>
      </w:r>
      <w:r>
        <w:rPr>
          <w:noProof/>
        </w:rPr>
        <w:t>or</w:t>
      </w:r>
    </w:p>
    <w:p w14:paraId="70221E57" w14:textId="77777777" w:rsidR="00C415FF" w:rsidRDefault="00C415FF" w:rsidP="00C415FF">
      <w:pPr>
        <w:pStyle w:val="B10"/>
        <w:rPr>
          <w:noProof/>
        </w:rPr>
      </w:pPr>
      <w:r>
        <w:rPr>
          <w:noProof/>
        </w:rPr>
        <w:t>-</w:t>
      </w:r>
      <w:r>
        <w:rPr>
          <w:noProof/>
        </w:rPr>
        <w:tab/>
        <w:t xml:space="preserve">an NR measurement for positioning frequency layer i with </w:t>
      </w:r>
      <w:proofErr w:type="spellStart"/>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proofErr w:type="spellEnd"/>
      <w:r w:rsidRPr="000327E7">
        <w:rPr>
          <w:lang w:eastAsia="zh-CN"/>
        </w:rPr>
        <w:t xml:space="preserve"> </w:t>
      </w:r>
      <w:r>
        <w:rPr>
          <w:lang w:val="en-US" w:eastAsia="zh-CN"/>
        </w:rPr>
        <w:t>&gt;160</w:t>
      </w:r>
      <w:r w:rsidRPr="000327E7">
        <w:rPr>
          <w:lang w:val="en-US" w:eastAsia="zh-CN"/>
        </w:rPr>
        <w:t>ms</w:t>
      </w:r>
      <w:r>
        <w:rPr>
          <w:lang w:val="en-US" w:eastAsia="zh-CN"/>
        </w:rPr>
        <w:t>,</w:t>
      </w:r>
      <w:r>
        <w:rPr>
          <w:noProof/>
        </w:rPr>
        <w:t xml:space="preserve"> where </w:t>
      </w:r>
      <w:proofErr w:type="spellStart"/>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proofErr w:type="spellEnd"/>
      <w:r w:rsidRPr="000327E7">
        <w:rPr>
          <w:lang w:eastAsia="zh-CN"/>
        </w:rPr>
        <w:t xml:space="preserve"> </w:t>
      </w:r>
      <w:r>
        <w:rPr>
          <w:lang w:val="en-US" w:eastAsia="zh-CN"/>
        </w:rPr>
        <w:t>is defined in clauses 9.9.2.5, 9.9.3.5 and 9.9.4.5 for RSTD, PRS-RSRP and UE Rx-Tx time difference measurements, respectively.</w:t>
      </w:r>
    </w:p>
    <w:p w14:paraId="67F2DF9F" w14:textId="77777777" w:rsidR="00C415FF" w:rsidRPr="00F01E52" w:rsidRDefault="00C415FF" w:rsidP="00C415FF">
      <w:pPr>
        <w:rPr>
          <w:noProof/>
        </w:rPr>
      </w:pPr>
      <w:r>
        <w:rPr>
          <w:noProof/>
        </w:rPr>
        <w:t xml:space="preserve">then </w:t>
      </w:r>
      <w:r w:rsidRPr="00F01E52">
        <w:rPr>
          <w:noProof/>
        </w:rPr>
        <w:t>CSSF</w:t>
      </w:r>
      <w:proofErr w:type="spellStart"/>
      <w:r w:rsidRPr="00F01E52">
        <w:rPr>
          <w:vertAlign w:val="subscript"/>
        </w:rPr>
        <w:t>within_gap,i</w:t>
      </w:r>
      <w:proofErr w:type="spellEnd"/>
      <w:r w:rsidRPr="00F01E52">
        <w:rPr>
          <w:noProof/>
        </w:rPr>
        <w:t xml:space="preserve">=1. Otherwise, the </w:t>
      </w:r>
      <w:proofErr w:type="spellStart"/>
      <w:r w:rsidRPr="00F01E52">
        <w:rPr>
          <w:noProof/>
        </w:rPr>
        <w:t>CSSF</w:t>
      </w:r>
      <w:r w:rsidRPr="00F01E52">
        <w:rPr>
          <w:vertAlign w:val="subscript"/>
        </w:rPr>
        <w:t>within_gap,i</w:t>
      </w:r>
      <w:proofErr w:type="spellEnd"/>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are derived as below.</w:t>
      </w:r>
    </w:p>
    <w:p w14:paraId="6B79C5E1" w14:textId="77777777" w:rsidR="00C415FF" w:rsidRPr="002B4D79" w:rsidRDefault="00C415FF" w:rsidP="00C415FF">
      <w:pPr>
        <w:rPr>
          <w:lang w:eastAsia="zh-CN"/>
        </w:rPr>
      </w:pPr>
      <w:r w:rsidRPr="002B4D79">
        <w:t xml:space="preserve">When multiple positioning frequency layers are configured, </w:t>
      </w:r>
    </w:p>
    <w:p w14:paraId="39A930E4" w14:textId="77777777" w:rsidR="00C415FF" w:rsidRDefault="00C415FF" w:rsidP="00C415FF">
      <w:pPr>
        <w:pStyle w:val="B10"/>
        <w:rPr>
          <w:i/>
          <w:iCs/>
        </w:rPr>
      </w:pPr>
      <w:r>
        <w:rPr>
          <w:noProof/>
        </w:rPr>
        <w:t>-</w:t>
      </w:r>
      <w:r>
        <w:rPr>
          <w:noProof/>
        </w:rPr>
        <w:tab/>
      </w:r>
      <w:r w:rsidRPr="002B4D79">
        <w:rPr>
          <w:lang w:eastAsia="ko-KR"/>
        </w:rPr>
        <w:t xml:space="preserve">for each positioning frequency layer </w:t>
      </w:r>
      <w:proofErr w:type="spellStart"/>
      <w:r w:rsidRPr="002B4D79">
        <w:rPr>
          <w:i/>
          <w:iCs/>
          <w:lang w:eastAsia="ko-KR"/>
        </w:rPr>
        <w:t>i</w:t>
      </w:r>
      <w:proofErr w:type="spellEnd"/>
      <w:r w:rsidRPr="002B4D79">
        <w:rPr>
          <w:lang w:eastAsia="ko-KR"/>
        </w:rPr>
        <w:t xml:space="preserve">, </w:t>
      </w:r>
      <w:proofErr w:type="spellStart"/>
      <w:r w:rsidRPr="002B4D79">
        <w:rPr>
          <w:lang w:eastAsia="ko-KR"/>
        </w:rPr>
        <w:t>CSSF</w:t>
      </w:r>
      <w:r w:rsidRPr="002B4D79">
        <w:rPr>
          <w:vertAlign w:val="subscript"/>
          <w:lang w:eastAsia="ko-KR"/>
        </w:rPr>
        <w:t>within_gap,i</w:t>
      </w:r>
      <w:proofErr w:type="spellEnd"/>
      <w:r w:rsidRPr="002B4D79">
        <w:rPr>
          <w:lang w:eastAsia="ko-KR"/>
        </w:rPr>
        <w:t xml:space="preserve"> is derived with the following steps assuming no other positioning frequency layer is configured.</w:t>
      </w:r>
    </w:p>
    <w:p w14:paraId="2AC560E3" w14:textId="77777777" w:rsidR="00C415FF" w:rsidRPr="002B4D79" w:rsidRDefault="00C415FF" w:rsidP="00C415FF">
      <w:pPr>
        <w:pStyle w:val="B10"/>
        <w:rPr>
          <w:lang w:eastAsia="zh-CN"/>
        </w:rPr>
      </w:pPr>
      <w:r>
        <w:rPr>
          <w:noProof/>
        </w:rPr>
        <w:t>-</w:t>
      </w:r>
      <w:r>
        <w:rPr>
          <w:noProof/>
        </w:rPr>
        <w:tab/>
      </w:r>
      <w:r w:rsidRPr="002B4D79">
        <w:rPr>
          <w:lang w:eastAsia="ko-KR"/>
        </w:rPr>
        <w:t xml:space="preserve">for each RRM frequency layer </w:t>
      </w:r>
      <w:proofErr w:type="spellStart"/>
      <w:r w:rsidRPr="002B4D79">
        <w:rPr>
          <w:i/>
          <w:iCs/>
          <w:lang w:eastAsia="ko-KR"/>
        </w:rPr>
        <w:t>i</w:t>
      </w:r>
      <w:proofErr w:type="spellEnd"/>
      <w:r w:rsidRPr="002B4D79">
        <w:rPr>
          <w:lang w:eastAsia="ko-KR"/>
        </w:rPr>
        <w:t xml:space="preserve">, </w:t>
      </w:r>
      <w:proofErr w:type="spellStart"/>
      <w:r w:rsidRPr="002B4D79">
        <w:rPr>
          <w:lang w:eastAsia="ko-KR"/>
        </w:rPr>
        <w:t>CSSF</w:t>
      </w:r>
      <w:r w:rsidRPr="002B4D79">
        <w:rPr>
          <w:vertAlign w:val="subscript"/>
          <w:lang w:eastAsia="ko-KR"/>
        </w:rPr>
        <w:t>within_gap,i</w:t>
      </w:r>
      <w:proofErr w:type="spellEnd"/>
      <w:r w:rsidRPr="002B4D79">
        <w:rPr>
          <w:lang w:eastAsia="ko-KR"/>
        </w:rPr>
        <w:t xml:space="preserve"> is derived as follows:</w:t>
      </w:r>
    </w:p>
    <w:p w14:paraId="7122B7EF" w14:textId="77777777" w:rsidR="00C415FF" w:rsidRDefault="00C415FF" w:rsidP="00C415FF">
      <w:pPr>
        <w:pStyle w:val="B20"/>
        <w:rPr>
          <w:noProof/>
        </w:rPr>
      </w:pPr>
      <w:r w:rsidRPr="009C5807">
        <w:rPr>
          <w:noProof/>
        </w:rPr>
        <w:t>-</w:t>
      </w:r>
      <w:r w:rsidRPr="009C5807">
        <w:rPr>
          <w:noProof/>
        </w:rPr>
        <w:tab/>
      </w:r>
      <w:r w:rsidRPr="002B4D79">
        <w:rPr>
          <w:lang w:eastAsia="ko-KR"/>
        </w:rPr>
        <w:t xml:space="preserve">an intermediate </w:t>
      </w:r>
      <w:proofErr w:type="spellStart"/>
      <w:r w:rsidRPr="002B4D79">
        <w:rPr>
          <w:lang w:eastAsia="ko-KR"/>
        </w:rPr>
        <w:t>CSSF</w:t>
      </w:r>
      <w:r w:rsidRPr="002B4D79">
        <w:rPr>
          <w:vertAlign w:val="subscript"/>
          <w:lang w:eastAsia="ko-KR"/>
        </w:rPr>
        <w:t>within_gap,i,k</w:t>
      </w:r>
      <w:proofErr w:type="spellEnd"/>
      <w:r w:rsidRPr="002B4D79">
        <w:rPr>
          <w:lang w:eastAsia="ko-KR"/>
        </w:rPr>
        <w:t xml:space="preserve"> is derived with the following steps assuming only positioning frequency layer </w:t>
      </w:r>
      <w:r w:rsidRPr="002B4D79">
        <w:rPr>
          <w:i/>
          <w:iCs/>
          <w:lang w:eastAsia="ko-KR"/>
        </w:rPr>
        <w:t>k</w:t>
      </w:r>
      <w:r w:rsidRPr="002B4D79">
        <w:rPr>
          <w:lang w:eastAsia="ko-KR"/>
        </w:rPr>
        <w:t xml:space="preserve"> is configured, and</w:t>
      </w:r>
    </w:p>
    <w:p w14:paraId="5BF73300" w14:textId="77777777" w:rsidR="00C415FF" w:rsidRDefault="00C415FF" w:rsidP="00C415FF">
      <w:pPr>
        <w:pStyle w:val="B20"/>
        <w:rPr>
          <w:noProof/>
        </w:rPr>
      </w:pPr>
      <w:r w:rsidRPr="009C5807">
        <w:rPr>
          <w:noProof/>
        </w:rPr>
        <w:t>-</w:t>
      </w:r>
      <w:r w:rsidRPr="009C5807">
        <w:rPr>
          <w:noProof/>
        </w:rPr>
        <w:tab/>
      </w:r>
      <w:proofErr w:type="spellStart"/>
      <w:r w:rsidRPr="002B4D79">
        <w:rPr>
          <w:lang w:eastAsia="ko-KR"/>
        </w:rPr>
        <w:t>CSSF</w:t>
      </w:r>
      <w:r w:rsidRPr="002B4D79">
        <w:rPr>
          <w:vertAlign w:val="subscript"/>
          <w:lang w:eastAsia="ko-KR"/>
        </w:rPr>
        <w:t>within_gap,i</w:t>
      </w:r>
      <w:proofErr w:type="spellEnd"/>
      <w:r w:rsidRPr="002B4D79">
        <w:rPr>
          <w:lang w:eastAsia="ko-KR"/>
        </w:rPr>
        <w:t>= max(</w:t>
      </w:r>
      <w:proofErr w:type="spellStart"/>
      <w:r w:rsidRPr="002B4D79">
        <w:rPr>
          <w:lang w:eastAsia="ko-KR"/>
        </w:rPr>
        <w:t>CSSF</w:t>
      </w:r>
      <w:r w:rsidRPr="002B4D79">
        <w:rPr>
          <w:vertAlign w:val="subscript"/>
          <w:lang w:eastAsia="ko-KR"/>
        </w:rPr>
        <w:t>within_gap,i,k</w:t>
      </w:r>
      <w:proofErr w:type="spellEnd"/>
      <w:r w:rsidRPr="002B4D79">
        <w:rPr>
          <w:lang w:eastAsia="ko-KR"/>
        </w:rPr>
        <w:t xml:space="preserve">), where </w:t>
      </w:r>
      <w:r w:rsidRPr="002B4D79">
        <w:rPr>
          <w:i/>
          <w:iCs/>
          <w:lang w:eastAsia="ko-KR"/>
        </w:rPr>
        <w:t>k</w:t>
      </w:r>
      <w:r w:rsidRPr="002B4D79">
        <w:rPr>
          <w:lang w:eastAsia="ko-KR"/>
        </w:rPr>
        <w:t>=0…K-1, and K is the number of configured positioning frequency layers.</w:t>
      </w:r>
    </w:p>
    <w:p w14:paraId="356C657C" w14:textId="77777777" w:rsidR="00C415FF" w:rsidRPr="00DC058A" w:rsidRDefault="00C415FF" w:rsidP="00C415FF">
      <w:pPr>
        <w:rPr>
          <w:noProof/>
        </w:rPr>
      </w:pPr>
      <w:r w:rsidRPr="00DC058A">
        <w:rPr>
          <w:noProof/>
        </w:rPr>
        <w:lastRenderedPageBreak/>
        <w:t xml:space="preserve">For each measurement gap </w:t>
      </w:r>
      <w:r w:rsidRPr="00DC058A">
        <w:rPr>
          <w:i/>
          <w:noProof/>
        </w:rPr>
        <w:t>j</w:t>
      </w:r>
      <w:r w:rsidRPr="00DC058A">
        <w:rPr>
          <w:noProof/>
        </w:rPr>
        <w:t xml:space="preserve"> not used for </w:t>
      </w:r>
      <w:r>
        <w:rPr>
          <w:noProof/>
        </w:rPr>
        <w:t>a long-periodicity measurement defined above</w:t>
      </w:r>
      <w:r w:rsidRPr="00DC058A">
        <w:rPr>
          <w:noProof/>
        </w:rPr>
        <w:t>, count the total number of intra-frequency measurement objects and inter-frequency/inter-RAT measurement objects</w:t>
      </w:r>
      <w:r>
        <w:rPr>
          <w:noProof/>
        </w:rPr>
        <w:t xml:space="preserve"> and NR PRS measurements on all positioning frequency layers</w:t>
      </w:r>
      <w:ins w:id="791" w:author="Xiaomi" w:date="2023-10-12T06:49:00Z">
        <w:r w:rsidRPr="004F7BC8">
          <w:rPr>
            <w:noProof/>
          </w:rPr>
          <w:t xml:space="preserve"> </w:t>
        </w:r>
        <w:r>
          <w:rPr>
            <w:noProof/>
          </w:rPr>
          <w:t>and inter-frequency L1-RSRP measurement layers</w:t>
        </w:r>
      </w:ins>
      <w:r>
        <w:rPr>
          <w:noProof/>
        </w:rPr>
        <w:t xml:space="preserve"> </w:t>
      </w:r>
      <w:r w:rsidRPr="00DC058A">
        <w:rPr>
          <w:noProof/>
        </w:rPr>
        <w:t xml:space="preserve">which are candidates to be measured within the gap </w:t>
      </w:r>
      <w:r w:rsidRPr="00DC058A">
        <w:rPr>
          <w:i/>
          <w:noProof/>
        </w:rPr>
        <w:t>j</w:t>
      </w:r>
      <w:r w:rsidRPr="00DC058A">
        <w:rPr>
          <w:noProof/>
        </w:rPr>
        <w:t>.</w:t>
      </w:r>
    </w:p>
    <w:p w14:paraId="1A7E21C3" w14:textId="77777777" w:rsidR="00C415FF" w:rsidRDefault="00C415FF" w:rsidP="00C415FF">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285DBC">
        <w:rPr>
          <w:noProof/>
        </w:rPr>
        <w:t xml:space="preserve">is a candidate to be measured in a gap if its SMTC </w:t>
      </w:r>
      <w:r w:rsidRPr="0098716A">
        <w:rPr>
          <w:noProof/>
          <w:lang w:eastAsia="zh-CN"/>
        </w:rPr>
        <w:t>duration</w:t>
      </w:r>
      <w:r w:rsidRPr="000467F8">
        <w:rPr>
          <w:noProof/>
        </w:rPr>
        <w:t xml:space="preserve"> </w:t>
      </w:r>
      <w:r w:rsidRPr="000467F8">
        <w:rPr>
          <w:noProof/>
          <w:lang w:eastAsia="zh-CN"/>
        </w:rPr>
        <w:t xml:space="preserve">is </w:t>
      </w:r>
      <w:r w:rsidRPr="000467F8">
        <w:rPr>
          <w:noProof/>
        </w:rPr>
        <w:t xml:space="preserve">fully </w:t>
      </w:r>
      <w:r w:rsidRPr="000467F8">
        <w:rPr>
          <w:noProof/>
          <w:lang w:eastAsia="zh-CN"/>
        </w:rPr>
        <w:t>covered by the MGL</w:t>
      </w:r>
      <w:r w:rsidRPr="008618B6">
        <w:rPr>
          <w:noProof/>
        </w:rPr>
        <w:t xml:space="preserve"> excluding RF switching time. </w:t>
      </w:r>
      <w:r w:rsidRPr="008618B6">
        <w:t xml:space="preserve">For intra-frequency NR </w:t>
      </w:r>
      <w:r w:rsidRPr="008618B6">
        <w:rPr>
          <w:noProof/>
        </w:rPr>
        <w:t>measurement object</w:t>
      </w:r>
      <w:r w:rsidRPr="008618B6">
        <w:t>s, if the higher layer in TS</w:t>
      </w:r>
      <w:r w:rsidRPr="00DC058A">
        <w:t xml:space="preserve"> 38.331 [2] </w:t>
      </w:r>
      <w:proofErr w:type="spellStart"/>
      <w:r w:rsidRPr="00DC058A">
        <w:t>signaling</w:t>
      </w:r>
      <w:proofErr w:type="spellEnd"/>
      <w:r w:rsidRPr="00DC058A">
        <w:t xml:space="preserve"> of </w:t>
      </w:r>
      <w:r w:rsidRPr="00DC058A">
        <w:rPr>
          <w:i/>
        </w:rPr>
        <w:t>smtc2</w:t>
      </w:r>
      <w:r w:rsidRPr="00DC058A">
        <w:t xml:space="preserve"> is configured, the assumed periodicity of SMTC occasions corresponds to the value of higher layer parameter </w:t>
      </w:r>
      <w:r w:rsidRPr="00DC058A">
        <w:rPr>
          <w:i/>
        </w:rPr>
        <w:t>smtc2</w:t>
      </w:r>
      <w:r w:rsidRPr="00DC058A">
        <w:t xml:space="preserve">; otherwise the assumed periodicity of SMTC occasions corresponds to the value of higher layer parameter </w:t>
      </w:r>
      <w:r w:rsidRPr="00DC058A">
        <w:rPr>
          <w:i/>
        </w:rPr>
        <w:t>smtc1</w:t>
      </w:r>
      <w:r w:rsidRPr="00DC058A">
        <w:t>.</w:t>
      </w:r>
    </w:p>
    <w:p w14:paraId="73E1F5E7" w14:textId="77777777" w:rsidR="00C415FF" w:rsidRPr="008618B6" w:rsidRDefault="00C415FF" w:rsidP="00C415FF">
      <w:pPr>
        <w:pStyle w:val="B10"/>
      </w:pPr>
      <w:r w:rsidRPr="008618B6">
        <w:t>-</w:t>
      </w:r>
      <w:r>
        <w:tab/>
      </w:r>
      <w:r w:rsidRPr="00285DBC">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the window confining all </w:t>
      </w:r>
      <w:r w:rsidRPr="008618B6">
        <w:rPr>
          <w:noProof/>
        </w:rPr>
        <w:t xml:space="preserve">CSI-RS resources are fully covered by the MGL excluding RF switching time. </w:t>
      </w:r>
    </w:p>
    <w:p w14:paraId="3EA3845F" w14:textId="77777777" w:rsidR="00C415FF" w:rsidRPr="008C6DE4" w:rsidRDefault="00C415FF" w:rsidP="00C415FF">
      <w:pPr>
        <w:pStyle w:val="B10"/>
        <w:rPr>
          <w:noProof/>
        </w:rPr>
      </w:pPr>
      <w:r w:rsidRPr="008C6DE4">
        <w:rPr>
          <w:noProof/>
        </w:rPr>
        <w:t>-</w:t>
      </w:r>
      <w:r w:rsidRPr="008C6DE4">
        <w:rPr>
          <w:noProof/>
        </w:rPr>
        <w:tab/>
        <w:t>An inter-RAT measurement object is a candidate to be measured in all measurement gaps.</w:t>
      </w:r>
    </w:p>
    <w:p w14:paraId="221A0841" w14:textId="77777777" w:rsidR="00C415FF" w:rsidRPr="00DC058A" w:rsidRDefault="00C415FF" w:rsidP="00C415FF">
      <w:pPr>
        <w:pStyle w:val="B10"/>
        <w:rPr>
          <w:noProof/>
        </w:rPr>
      </w:pPr>
      <w:r w:rsidRPr="00DC058A">
        <w:rPr>
          <w:noProof/>
        </w:rPr>
        <w:t>-</w:t>
      </w:r>
      <w:r w:rsidRPr="00DC058A">
        <w:rPr>
          <w:noProof/>
        </w:rPr>
        <w:tab/>
        <w:t>An inter-frequency E-UTRA measurement object is a candidate to be measured in all measurement gaps.</w:t>
      </w:r>
    </w:p>
    <w:p w14:paraId="206969D8" w14:textId="3477CAE1" w:rsidR="00C415FF" w:rsidRPr="000B05E4" w:rsidRDefault="00C415FF" w:rsidP="000B05E4">
      <w:pPr>
        <w:pStyle w:val="B10"/>
        <w:rPr>
          <w:ins w:id="792" w:author="Xiaomi" w:date="2023-10-12T16:19:00Z"/>
          <w:noProof/>
        </w:rPr>
      </w:pPr>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p>
    <w:p w14:paraId="070E50F3" w14:textId="77777777" w:rsidR="00C415FF" w:rsidRPr="006117BB" w:rsidRDefault="00C415FF" w:rsidP="00C415FF">
      <w:pPr>
        <w:pStyle w:val="B10"/>
        <w:rPr>
          <w:noProof/>
        </w:rPr>
      </w:pPr>
      <w:ins w:id="793" w:author="Xiaomi" w:date="2023-10-12T16:19:00Z">
        <w:r>
          <w:rPr>
            <w:noProof/>
          </w:rPr>
          <w:t>-</w:t>
        </w:r>
        <w:r>
          <w:rPr>
            <w:noProof/>
          </w:rPr>
          <w:tab/>
          <w:t>An inter-frequency L1-RSRP measurement layer is a candidate to be measured in a gap if the window confining SSB resource</w:t>
        </w:r>
        <w:r w:rsidRPr="009C5807">
          <w:rPr>
            <w:noProof/>
          </w:rPr>
          <w:t xml:space="preserve"> </w:t>
        </w:r>
        <w:r>
          <w:rPr>
            <w:noProof/>
          </w:rPr>
          <w:t>is</w:t>
        </w:r>
        <w:r w:rsidRPr="009C5807">
          <w:rPr>
            <w:noProof/>
          </w:rPr>
          <w:t xml:space="preserve"> fully covered by the MGL excluding RF switching time.</w:t>
        </w:r>
      </w:ins>
    </w:p>
    <w:p w14:paraId="4B4426B6" w14:textId="77777777" w:rsidR="00C415FF" w:rsidRPr="00DC058A" w:rsidRDefault="00C415FF" w:rsidP="00C415FF">
      <w:pPr>
        <w:pStyle w:val="B10"/>
        <w:rPr>
          <w:noProof/>
        </w:rPr>
      </w:pPr>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108DE2F2" w14:textId="77777777" w:rsidR="00C415FF" w:rsidRPr="00DC058A" w:rsidRDefault="00C415FF" w:rsidP="00C415FF">
      <w:pPr>
        <w:pStyle w:val="B20"/>
        <w:rPr>
          <w:noProof/>
        </w:rPr>
      </w:pPr>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non-zero and the UE is configured with per UE gaps, or if the UE is configured with per FR gaps:</w:t>
      </w:r>
    </w:p>
    <w:p w14:paraId="2E4814B0" w14:textId="77777777" w:rsidR="00C415FF" w:rsidRPr="00DC058A" w:rsidRDefault="00C415FF" w:rsidP="00C415FF">
      <w:pPr>
        <w:pStyle w:val="B20"/>
        <w:rPr>
          <w:noProof/>
        </w:rPr>
      </w:pPr>
      <w:r w:rsidRPr="00DC058A">
        <w:tab/>
      </w:r>
      <w:r w:rsidRPr="00DC058A">
        <w:rPr>
          <w:noProof/>
          <w:lang w:eastAsia="zh-CN"/>
        </w:rPr>
        <w:t>FR1</w:t>
      </w:r>
      <w:r w:rsidRPr="00DC058A">
        <w:rPr>
          <w:noProof/>
        </w:rPr>
        <w:t xml:space="preserve"> and FR2 intrafrequency measurement objects belong to group A</w:t>
      </w:r>
    </w:p>
    <w:p w14:paraId="1E4E7550" w14:textId="77777777" w:rsidR="00C415FF" w:rsidRPr="00DC058A" w:rsidRDefault="00C415FF" w:rsidP="00C415FF">
      <w:pPr>
        <w:pStyle w:val="B20"/>
        <w:rPr>
          <w:noProof/>
        </w:rPr>
      </w:pPr>
      <w:r w:rsidRPr="00DC058A">
        <w:tab/>
      </w:r>
      <w:r w:rsidRPr="00DC058A">
        <w:rPr>
          <w:noProof/>
        </w:rPr>
        <w:t>Interfrequency and interRAT measurement objects belong to group B</w:t>
      </w:r>
    </w:p>
    <w:p w14:paraId="42F73B94" w14:textId="77777777" w:rsidR="00C415FF" w:rsidRPr="008618B6" w:rsidRDefault="00C415FF" w:rsidP="00C415FF">
      <w:pPr>
        <w:pStyle w:val="B30"/>
        <w:rPr>
          <w:noProof/>
        </w:rPr>
      </w:pPr>
      <w:r w:rsidRPr="008618B6">
        <w:rPr>
          <w:noProof/>
        </w:rPr>
        <w:tab/>
        <w:t>M</w:t>
      </w:r>
      <w:r w:rsidRPr="008618B6">
        <w:rPr>
          <w:noProof/>
          <w:vertAlign w:val="subscript"/>
        </w:rPr>
        <w:t>groupA,i,j</w:t>
      </w:r>
      <w:r w:rsidRPr="008618B6">
        <w:rPr>
          <w:noProof/>
        </w:rPr>
        <w:t xml:space="preserve">: </w:t>
      </w:r>
      <w:r w:rsidRPr="008618B6">
        <w:rPr>
          <w:noProof/>
          <w:lang w:eastAsia="zh-CN"/>
        </w:rPr>
        <w:t>Sum of 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and</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rPr>
        <w:t xml:space="preserve"> ,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21B57B7A" w14:textId="77777777" w:rsidR="00C415FF" w:rsidRDefault="00C415FF" w:rsidP="00C415FF">
      <w:pPr>
        <w:pStyle w:val="B30"/>
        <w:rPr>
          <w:ins w:id="794" w:author="Xiaomi" w:date="2023-10-12T16:24:00Z"/>
          <w:noProof/>
        </w:rPr>
      </w:pPr>
      <w:r w:rsidRPr="008618B6">
        <w:rPr>
          <w:noProof/>
        </w:rPr>
        <w:tab/>
        <w:t>M</w:t>
      </w:r>
      <w:r w:rsidRPr="008618B6">
        <w:rPr>
          <w:noProof/>
          <w:vertAlign w:val="subscript"/>
        </w:rPr>
        <w:t>groupBi,j</w:t>
      </w:r>
      <w:r w:rsidRPr="008618B6">
        <w:rPr>
          <w:noProof/>
        </w:rPr>
        <w:t>: Number of NR inter-frequency</w:t>
      </w:r>
      <w:r>
        <w:rPr>
          <w:noProof/>
        </w:rPr>
        <w:t xml:space="preserve"> </w:t>
      </w:r>
      <w:r>
        <w:rPr>
          <w:noProof/>
          <w:lang w:eastAsia="zh-TW"/>
        </w:rPr>
        <w:t xml:space="preserve">layers </w:t>
      </w:r>
      <w:r w:rsidRPr="008618B6">
        <w:rPr>
          <w:noProof/>
        </w:rPr>
        <w:t xml:space="preserve">including both SSB and CSI-RS based, EUTRA inter-RAT and UTRA inter-RAT measurement objects, </w:t>
      </w:r>
      <w:r>
        <w:rPr>
          <w:noProof/>
        </w:rPr>
        <w:t>up to one positioning frequency layer,</w:t>
      </w:r>
      <w:r w:rsidRPr="008618B6">
        <w:rPr>
          <w:noProof/>
        </w:rPr>
        <w:t xml:space="preserve"> </w:t>
      </w:r>
      <w:ins w:id="795" w:author="Xiaomi" w:date="2023-10-12T06:52:00Z">
        <w:r>
          <w:rPr>
            <w:noProof/>
          </w:rPr>
          <w:t>inter-frequency L1-RSRP measurement layers,</w:t>
        </w:r>
      </w:ins>
      <w:r w:rsidRPr="008618B6">
        <w:rPr>
          <w:noProof/>
        </w:rPr>
        <w:t xml:space="preserve">which are candidates to be measured in gap </w:t>
      </w:r>
      <w:r w:rsidRPr="008618B6">
        <w:rPr>
          <w:i/>
          <w:noProof/>
        </w:rPr>
        <w:t>j</w:t>
      </w:r>
      <w:r w:rsidRPr="008618B6">
        <w:rPr>
          <w:noProof/>
        </w:rPr>
        <w:t xml:space="preserve"> where the </w:t>
      </w:r>
      <w:r w:rsidRPr="008618B6">
        <w:rPr>
          <w:lang w:val="en-US"/>
        </w:rPr>
        <w:t>measurement object</w:t>
      </w:r>
      <w:r w:rsidRPr="008618B6">
        <w:rPr>
          <w:noProof/>
          <w:lang w:val="en-US"/>
        </w:rPr>
        <w:t xml:space="preserve">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4A4EC193" w14:textId="77777777" w:rsidR="00C415FF" w:rsidRDefault="00C415FF" w:rsidP="00C415FF">
      <w:pPr>
        <w:pStyle w:val="B10"/>
        <w:ind w:left="1418"/>
        <w:rPr>
          <w:ins w:id="796" w:author="Xiaomi" w:date="2023-10-12T17:11:00Z"/>
          <w:noProof/>
          <w:lang w:val="en-US"/>
        </w:rPr>
      </w:pPr>
      <w:ins w:id="797" w:author="Xiaomi" w:date="2023-10-12T17:11:00Z">
        <w:r w:rsidRPr="003362AA">
          <w:rPr>
            <w:noProof/>
          </w:rPr>
          <w:t>-</w:t>
        </w:r>
        <w:r w:rsidRPr="003362AA">
          <w:rPr>
            <w:noProof/>
          </w:rPr>
          <w:tab/>
        </w:r>
        <w:r>
          <w:rPr>
            <w:noProof/>
          </w:rPr>
          <w:tab/>
        </w:r>
        <w:r>
          <w:rPr>
            <w:lang w:val="en-US" w:eastAsia="zh-CN"/>
          </w:rPr>
          <w:t xml:space="preserve">In FR1, </w:t>
        </w:r>
        <w:r>
          <w:rPr>
            <w:noProof/>
          </w:rPr>
          <w:t>inter-frequency L1-RSRP measurement layer</w:t>
        </w:r>
        <w:r w:rsidRPr="003362AA">
          <w:rPr>
            <w:noProof/>
          </w:rPr>
          <w:t xml:space="preserve"> </w:t>
        </w:r>
        <w:r w:rsidRPr="003362AA">
          <w:rPr>
            <w:rFonts w:eastAsia="PMingLiU"/>
            <w:i/>
            <w:noProof/>
            <w:lang w:eastAsia="zh-TW"/>
          </w:rPr>
          <w:t>i</w:t>
        </w:r>
        <w:r>
          <w:rPr>
            <w:noProof/>
          </w:rPr>
          <w:t xml:space="preserve"> in </w:t>
        </w:r>
        <w:r w:rsidRPr="003362AA">
          <w:rPr>
            <w:noProof/>
          </w:rPr>
          <w:t>M</w:t>
        </w:r>
        <w:r w:rsidRPr="003362AA">
          <w:rPr>
            <w:noProof/>
            <w:vertAlign w:val="subscript"/>
          </w:rPr>
          <w:t>inter,i,j</w:t>
        </w:r>
        <w:r>
          <w:rPr>
            <w:lang w:val="en-US" w:eastAsia="zh-CN"/>
          </w:rPr>
          <w:t xml:space="preserve"> is not counted if </w:t>
        </w:r>
        <w:r w:rsidRPr="009C5807">
          <w:t xml:space="preserve">the </w:t>
        </w:r>
        <w:r>
          <w:t>SSB resource instance</w:t>
        </w:r>
        <w:r w:rsidRPr="009C5807">
          <w:t xml:space="preserve"> </w:t>
        </w:r>
        <w:r>
          <w:t>configured for L1-RSRP measurement</w:t>
        </w:r>
        <w:r w:rsidRPr="009C5807">
          <w:t xml:space="preserve"> of </w:t>
        </w:r>
        <w:r>
          <w:t>an inter</w:t>
        </w:r>
        <w:r w:rsidRPr="009C5807">
          <w:t xml:space="preserve">-frequency </w:t>
        </w:r>
        <w:r>
          <w:t>layer is overlapped</w:t>
        </w:r>
        <w:r w:rsidRPr="009C5807">
          <w:t xml:space="preserve"> </w:t>
        </w:r>
        <w:r>
          <w:t>with</w:t>
        </w:r>
        <w:r w:rsidRPr="009C5807">
          <w:t xml:space="preserve"> the </w:t>
        </w:r>
        <w:r>
          <w:t xml:space="preserve">measurement object of this inter-frequency layer which are candidates to be measured in gap </w:t>
        </w:r>
        <w:r w:rsidRPr="00EB72C9">
          <w:rPr>
            <w:i/>
          </w:rPr>
          <w:t>j</w:t>
        </w:r>
        <w:r>
          <w:t>.</w:t>
        </w:r>
      </w:ins>
    </w:p>
    <w:p w14:paraId="4A64FE77" w14:textId="77777777" w:rsidR="00C415FF" w:rsidRDefault="00C415FF" w:rsidP="00C415FF">
      <w:pPr>
        <w:pStyle w:val="B10"/>
        <w:ind w:left="1418"/>
        <w:rPr>
          <w:ins w:id="798" w:author="Xiaomi" w:date="2023-10-12T17:11:00Z"/>
          <w:noProof/>
          <w:lang w:val="en-US"/>
        </w:rPr>
      </w:pPr>
      <w:ins w:id="799" w:author="Xiaomi" w:date="2023-10-12T17:11:00Z">
        <w:r w:rsidRPr="003362AA">
          <w:rPr>
            <w:noProof/>
          </w:rPr>
          <w:t>-</w:t>
        </w:r>
        <w:r w:rsidRPr="003362AA">
          <w:rPr>
            <w:noProof/>
          </w:rPr>
          <w:tab/>
        </w:r>
        <w:r>
          <w:rPr>
            <w:noProof/>
          </w:rPr>
          <w:t>In FR2, an inter-frequency L1-RSRP measurement layer</w:t>
        </w:r>
        <w:r w:rsidRPr="003362AA">
          <w:rPr>
            <w:noProof/>
          </w:rPr>
          <w:t xml:space="preserve"> </w:t>
        </w:r>
        <w:r w:rsidRPr="003362AA">
          <w:rPr>
            <w:rFonts w:eastAsia="PMingLiU"/>
            <w:i/>
            <w:noProof/>
            <w:lang w:eastAsia="zh-TW"/>
          </w:rPr>
          <w:t>i</w:t>
        </w:r>
        <w:r>
          <w:rPr>
            <w:noProof/>
          </w:rPr>
          <w:t xml:space="preserve"> in </w:t>
        </w:r>
        <w:r w:rsidRPr="003362AA">
          <w:rPr>
            <w:noProof/>
          </w:rPr>
          <w:t>M</w:t>
        </w:r>
        <w:r w:rsidRPr="003362AA">
          <w:rPr>
            <w:noProof/>
            <w:vertAlign w:val="subscript"/>
          </w:rPr>
          <w:t xml:space="preserve">inter,i,j </w:t>
        </w:r>
        <w:r>
          <w:rPr>
            <w:noProof/>
          </w:rPr>
          <w:t xml:space="preserve">is contributed the number equal to the cell number for L1-RSRP measurement in this inter-frequency layer, </w:t>
        </w:r>
        <w:r w:rsidRPr="003362AA">
          <w:rPr>
            <w:noProof/>
            <w:lang w:val="en-US"/>
          </w:rPr>
          <w:t xml:space="preserve">which </w:t>
        </w:r>
        <w:r>
          <w:rPr>
            <w:noProof/>
            <w:lang w:val="en-US"/>
          </w:rPr>
          <w:t>is candidate</w:t>
        </w:r>
        <w:r w:rsidRPr="003362AA">
          <w:rPr>
            <w:noProof/>
            <w:lang w:val="en-US"/>
          </w:rPr>
          <w:t xml:space="preserve"> to be measured in gap </w:t>
        </w:r>
        <w:r w:rsidRPr="003362AA">
          <w:rPr>
            <w:i/>
            <w:noProof/>
            <w:lang w:val="en-US"/>
          </w:rPr>
          <w:t>j</w:t>
        </w:r>
        <w:r>
          <w:rPr>
            <w:noProof/>
            <w:lang w:val="en-US"/>
          </w:rPr>
          <w:t>.</w:t>
        </w:r>
      </w:ins>
    </w:p>
    <w:p w14:paraId="1F8301CF" w14:textId="77777777" w:rsidR="00C415FF" w:rsidRPr="00530804" w:rsidDel="00D60AF4" w:rsidRDefault="00C415FF" w:rsidP="00C415FF">
      <w:pPr>
        <w:pStyle w:val="B10"/>
        <w:ind w:left="1418"/>
        <w:rPr>
          <w:del w:id="800" w:author="Xiaomi" w:date="2023-10-12T17:11:00Z"/>
          <w:noProof/>
          <w:lang w:val="en-US"/>
        </w:rPr>
      </w:pPr>
      <w:ins w:id="801" w:author="Xiaomi" w:date="2023-10-12T17:11:00Z">
        <w:r>
          <w:rPr>
            <w:noProof/>
            <w:lang w:val="en-US"/>
          </w:rPr>
          <w:t xml:space="preserve">Editor Note: The currennt </w:t>
        </w:r>
        <w:r w:rsidRPr="009C5807">
          <w:rPr>
            <w:noProof/>
          </w:rPr>
          <w:t>M</w:t>
        </w:r>
        <w:r w:rsidRPr="009C5807">
          <w:rPr>
            <w:noProof/>
            <w:vertAlign w:val="subscript"/>
          </w:rPr>
          <w:t>inter,i,j</w:t>
        </w:r>
        <w:r>
          <w:rPr>
            <w:noProof/>
            <w:lang w:val="en-US"/>
          </w:rPr>
          <w:t xml:space="preserve"> assumes all cells in the same frequency layer have the same SSB periodicity. FFS whether and how to address the case of different periodicities.</w:t>
        </w:r>
      </w:ins>
    </w:p>
    <w:p w14:paraId="7FE92F39" w14:textId="77777777" w:rsidR="00C415FF" w:rsidRPr="00DC058A" w:rsidRDefault="00C415FF" w:rsidP="00C415FF">
      <w:pPr>
        <w:pStyle w:val="B10"/>
        <w:rPr>
          <w:noProof/>
        </w:rPr>
      </w:pPr>
      <w:r w:rsidRPr="00DC058A">
        <w:tab/>
      </w:r>
      <w:r w:rsidRPr="00DC058A">
        <w:rPr>
          <w:noProof/>
        </w:rPr>
        <w:t>If the number of configured inter-frequency and inter-RAT measuerement objects</w:t>
      </w:r>
      <w:r>
        <w:rPr>
          <w:noProof/>
        </w:rPr>
        <w:t xml:space="preserve"> and NR PRS measurements on all positioning frequency layers </w:t>
      </w:r>
      <w:r w:rsidRPr="00DC058A">
        <w:rPr>
          <w:noProof/>
        </w:rPr>
        <w:t>is zero and the UE is configured with per UE gaps:</w:t>
      </w:r>
    </w:p>
    <w:p w14:paraId="2FC5936C" w14:textId="77777777" w:rsidR="00C415FF" w:rsidRPr="00DC058A" w:rsidRDefault="00C415FF" w:rsidP="00C415FF">
      <w:pPr>
        <w:pStyle w:val="B20"/>
        <w:rPr>
          <w:noProof/>
        </w:rPr>
      </w:pPr>
      <w:r w:rsidRPr="00DC058A">
        <w:rPr>
          <w:noProof/>
          <w:lang w:eastAsia="zh-CN"/>
        </w:rPr>
        <w:tab/>
        <w:t>FR1</w:t>
      </w:r>
      <w:r w:rsidRPr="00DC058A">
        <w:rPr>
          <w:noProof/>
        </w:rPr>
        <w:t xml:space="preserve"> intrafrequency measurement objects belong to group A</w:t>
      </w:r>
    </w:p>
    <w:p w14:paraId="49B5577F" w14:textId="77777777" w:rsidR="00C415FF" w:rsidRPr="00DC058A" w:rsidRDefault="00C415FF" w:rsidP="00C415FF">
      <w:pPr>
        <w:pStyle w:val="B20"/>
        <w:rPr>
          <w:noProof/>
        </w:rPr>
      </w:pPr>
      <w:r w:rsidRPr="00DC058A">
        <w:rPr>
          <w:noProof/>
        </w:rPr>
        <w:tab/>
        <w:t>FR2 intrafrequency measurement objects belong to group B</w:t>
      </w:r>
    </w:p>
    <w:p w14:paraId="4CEA84FE" w14:textId="77777777" w:rsidR="00C415FF" w:rsidRPr="008618B6" w:rsidRDefault="00C415FF" w:rsidP="00C415FF">
      <w:pPr>
        <w:pStyle w:val="B20"/>
        <w:rPr>
          <w:noProof/>
        </w:rPr>
      </w:pPr>
      <w:r w:rsidRPr="008618B6">
        <w:rPr>
          <w:noProof/>
        </w:rPr>
        <w:lastRenderedPageBreak/>
        <w:tab/>
        <w:t>M</w:t>
      </w:r>
      <w:r w:rsidRPr="008618B6">
        <w:rPr>
          <w:noProof/>
          <w:vertAlign w:val="subscript"/>
        </w:rPr>
        <w:t>groupA,i,j</w:t>
      </w:r>
      <w:r w:rsidRPr="008618B6">
        <w:rPr>
          <w:noProof/>
        </w:rPr>
        <w:t xml:space="preserve">: </w:t>
      </w:r>
      <w:r w:rsidRPr="008618B6">
        <w:rPr>
          <w:noProof/>
          <w:lang w:eastAsia="zh-CN"/>
        </w:rPr>
        <w:t>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5BFCE6A7" w14:textId="77777777" w:rsidR="00C415FF" w:rsidRPr="008618B6" w:rsidRDefault="00C415FF" w:rsidP="00C415FF">
      <w:pPr>
        <w:pStyle w:val="B20"/>
        <w:rPr>
          <w:noProof/>
        </w:rPr>
      </w:pPr>
      <w:r w:rsidRPr="008618B6">
        <w:rPr>
          <w:noProof/>
        </w:rPr>
        <w:tab/>
        <w:t>M</w:t>
      </w:r>
      <w:r w:rsidRPr="008618B6">
        <w:rPr>
          <w:noProof/>
          <w:vertAlign w:val="subscript"/>
        </w:rPr>
        <w:t xml:space="preserve">groupBi,j </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10298178" w14:textId="77777777" w:rsidR="00C415FF" w:rsidRPr="00DC058A" w:rsidRDefault="00C415FF" w:rsidP="00C415FF">
      <w:pPr>
        <w:pStyle w:val="B10"/>
        <w:rPr>
          <w:noProof/>
        </w:rPr>
      </w:pPr>
      <w:r w:rsidRPr="00DC058A">
        <w:rPr>
          <w:noProof/>
        </w:rPr>
        <w:tab/>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t>
      </w:r>
      <w:ins w:id="802" w:author="Xiaomi" w:date="2023-10-12T07:08:00Z">
        <w:r w:rsidRPr="009303E5">
          <w:rPr>
            <w:noProof/>
          </w:rPr>
          <w:t>and</w:t>
        </w:r>
      </w:ins>
      <w:ins w:id="803" w:author="Xiaomi" w:date="2023-10-12T11:18:00Z">
        <w:r w:rsidRPr="009303E5">
          <w:rPr>
            <w:noProof/>
          </w:rPr>
          <w:t xml:space="preserve"> </w:t>
        </w:r>
      </w:ins>
      <w:ins w:id="804" w:author="Xiaomi" w:date="2023-10-12T07:08:00Z">
        <w:r w:rsidRPr="009303E5">
          <w:rPr>
            <w:noProof/>
          </w:rPr>
          <w:t>inter-frequency L1-RSRP measurement layers</w:t>
        </w:r>
        <w:r w:rsidRPr="00DC058A">
          <w:rPr>
            <w:noProof/>
          </w:rPr>
          <w:t xml:space="preserve"> </w:t>
        </w:r>
      </w:ins>
      <w:r w:rsidRPr="00DC058A">
        <w:rPr>
          <w:noProof/>
        </w:rPr>
        <w:t xml:space="preserve">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14:paraId="2358822E" w14:textId="77777777" w:rsidR="00C415FF" w:rsidRPr="00DC058A" w:rsidRDefault="00C415FF" w:rsidP="00C415FF">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proofErr w:type="spellStart"/>
      <w:r w:rsidRPr="00DC058A">
        <w:rPr>
          <w:vertAlign w:val="subscript"/>
        </w:rPr>
        <w:t>within_gap,i</w:t>
      </w:r>
      <w:proofErr w:type="spellEnd"/>
      <w:r w:rsidRPr="00DC058A">
        <w:rPr>
          <w:noProof/>
        </w:rPr>
        <w:t xml:space="preserve"> is given by:</w:t>
      </w:r>
    </w:p>
    <w:p w14:paraId="1586F149" w14:textId="77777777" w:rsidR="00C415FF" w:rsidRPr="00DC058A" w:rsidRDefault="00C415FF" w:rsidP="00C415FF">
      <w:pPr>
        <w:pStyle w:val="B10"/>
        <w:rPr>
          <w:noProof/>
        </w:rPr>
      </w:pP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within_gap,i</w:t>
      </w:r>
      <w:proofErr w:type="spell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74E33770" w14:textId="77777777" w:rsidR="00C415FF" w:rsidRPr="00DC058A" w:rsidRDefault="00C415FF" w:rsidP="00C415FF">
      <w:pPr>
        <w:pStyle w:val="B10"/>
        <w:rPr>
          <w:noProof/>
        </w:rPr>
      </w:pPr>
      <w:r w:rsidRPr="00DC058A">
        <w:rPr>
          <w:noProof/>
        </w:rPr>
        <w:t xml:space="preserve">If </w:t>
      </w:r>
      <w:proofErr w:type="spellStart"/>
      <w:r w:rsidRPr="00DC058A">
        <w:rPr>
          <w:i/>
        </w:rPr>
        <w:t>measGapSharingScheme</w:t>
      </w:r>
      <w:proofErr w:type="spellEnd"/>
      <w:r w:rsidRPr="00DC058A">
        <w:rPr>
          <w:noProof/>
        </w:rPr>
        <w:t xml:space="preserve"> is not equal sharing and</w:t>
      </w:r>
    </w:p>
    <w:p w14:paraId="4BD2AD30" w14:textId="77777777" w:rsidR="00C415FF" w:rsidRPr="00DC058A" w:rsidRDefault="00C415FF" w:rsidP="00C415FF">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 group A measurement object, CSSF</w:t>
      </w:r>
      <w:proofErr w:type="spellStart"/>
      <w:r w:rsidRPr="00DC058A">
        <w:rPr>
          <w:vertAlign w:val="subscript"/>
        </w:rPr>
        <w:t>within_gap,i</w:t>
      </w:r>
      <w:proofErr w:type="spellEnd"/>
      <w:r w:rsidRPr="00DC058A">
        <w:rPr>
          <w:noProof/>
        </w:rPr>
        <w:t xml:space="preserve"> is the maximum among</w:t>
      </w:r>
    </w:p>
    <w:p w14:paraId="6C4ADAAF" w14:textId="77777777" w:rsidR="00C415FF" w:rsidRPr="00DC058A" w:rsidRDefault="00C415FF" w:rsidP="00C415FF">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0EB45A06" w14:textId="77777777" w:rsidR="00C415FF" w:rsidRPr="00DC058A" w:rsidRDefault="00C415FF" w:rsidP="00C415FF">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37EE41C4" w14:textId="77777777" w:rsidR="00C415FF" w:rsidRPr="00DC058A" w:rsidRDefault="00C415FF" w:rsidP="00C415FF">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group B measurement object, CSSF</w:t>
      </w:r>
      <w:proofErr w:type="spellStart"/>
      <w:r w:rsidRPr="00DC058A">
        <w:rPr>
          <w:vertAlign w:val="subscript"/>
        </w:rPr>
        <w:t>within_gap,i</w:t>
      </w:r>
      <w:proofErr w:type="spellEnd"/>
      <w:r w:rsidRPr="00DC058A">
        <w:rPr>
          <w:noProof/>
        </w:rPr>
        <w:t xml:space="preserve"> is the maximum among</w:t>
      </w:r>
    </w:p>
    <w:p w14:paraId="4A5DCEC6" w14:textId="77777777" w:rsidR="00C415FF" w:rsidRPr="00DC058A" w:rsidRDefault="00C415FF" w:rsidP="00C415FF">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14:paraId="0BD26237" w14:textId="77777777" w:rsidR="00C415FF" w:rsidRPr="00DC058A" w:rsidRDefault="00C415FF" w:rsidP="00C415FF">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p>
    <w:p w14:paraId="210E9B1E" w14:textId="77777777" w:rsidR="00C415FF" w:rsidRPr="00DC058A" w:rsidRDefault="00C415FF" w:rsidP="00C415FF">
      <w:pPr>
        <w:pStyle w:val="B10"/>
        <w:rPr>
          <w:noProof/>
        </w:rPr>
      </w:pPr>
      <w:r w:rsidRPr="00DC058A">
        <w:tab/>
      </w:r>
      <w:r w:rsidRPr="00DC058A">
        <w:rPr>
          <w:noProof/>
        </w:rPr>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48619E25" w14:textId="77777777" w:rsidR="00C415FF" w:rsidRPr="009C5807" w:rsidRDefault="00C415FF" w:rsidP="00C415FF">
      <w:pPr>
        <w:pStyle w:val="5"/>
      </w:pPr>
      <w:r w:rsidRPr="009C5807">
        <w:t>9.1.5.2.</w:t>
      </w:r>
      <w:r w:rsidRPr="009C5807">
        <w:rPr>
          <w:lang w:eastAsia="zh-CN"/>
        </w:rPr>
        <w:t>4</w:t>
      </w:r>
      <w:r w:rsidRPr="009C5807">
        <w:tab/>
      </w:r>
      <w:r w:rsidRPr="009C5807">
        <w:rPr>
          <w:lang w:eastAsia="zh-CN"/>
        </w:rPr>
        <w:t>NR-DC</w:t>
      </w:r>
      <w:r w:rsidRPr="009C5807">
        <w:t>: carrier-specific scaling factor for SSB-based</w:t>
      </w:r>
      <w:r>
        <w:t xml:space="preserve"> and CSI-RS-based L3</w:t>
      </w:r>
      <w:r w:rsidRPr="009C5807">
        <w:t xml:space="preserve"> measurements performed within gaps</w:t>
      </w:r>
    </w:p>
    <w:p w14:paraId="63FCDFE2" w14:textId="77777777" w:rsidR="00C415FF" w:rsidRPr="00DC058A" w:rsidRDefault="00C415FF" w:rsidP="00C415FF">
      <w:pPr>
        <w:rPr>
          <w:rFonts w:eastAsia="PMingLiU"/>
        </w:rPr>
      </w:pPr>
      <w:r w:rsidRPr="00DC058A">
        <w:rPr>
          <w:rFonts w:eastAsia="PMingLiU"/>
        </w:rPr>
        <w:t xml:space="preserve">When one or more </w:t>
      </w:r>
      <w:r w:rsidRPr="00DC058A">
        <w:rPr>
          <w:rFonts w:eastAsia="PMingLiU"/>
          <w:noProof/>
        </w:rPr>
        <w:t>measurement objects</w:t>
      </w:r>
      <w:r w:rsidRPr="00DC058A">
        <w:rPr>
          <w:rFonts w:eastAsia="PMingLiU"/>
        </w:rPr>
        <w:t xml:space="preserve"> are monitored within measurement gaps, the carrier specific scaling factor for a target measurement object with index </w:t>
      </w:r>
      <w:proofErr w:type="spellStart"/>
      <w:r w:rsidRPr="00DC058A">
        <w:rPr>
          <w:rFonts w:eastAsia="PMingLiU"/>
          <w:i/>
        </w:rPr>
        <w:t>i</w:t>
      </w:r>
      <w:proofErr w:type="spellEnd"/>
      <w:r w:rsidRPr="00DC058A">
        <w:rPr>
          <w:rFonts w:eastAsia="PMingLiU"/>
        </w:rPr>
        <w:t xml:space="preserve"> is designated as </w:t>
      </w:r>
      <w:proofErr w:type="spellStart"/>
      <w:r w:rsidRPr="00DC058A">
        <w:rPr>
          <w:rFonts w:eastAsia="PMingLiU"/>
        </w:rPr>
        <w:t>CSSF</w:t>
      </w:r>
      <w:r w:rsidRPr="00DC058A">
        <w:rPr>
          <w:rFonts w:eastAsia="PMingLiU"/>
          <w:vertAlign w:val="subscript"/>
        </w:rPr>
        <w:t>within_gap,i</w:t>
      </w:r>
      <w:proofErr w:type="spellEnd"/>
      <w:r w:rsidRPr="00DC058A">
        <w:rPr>
          <w:rFonts w:eastAsia="PMingLiU"/>
        </w:rPr>
        <w:t xml:space="preserve"> and is derived as described in this clause.</w:t>
      </w:r>
    </w:p>
    <w:p w14:paraId="7725D743" w14:textId="77777777" w:rsidR="00C415FF" w:rsidRDefault="00C415FF" w:rsidP="00C415FF">
      <w:pPr>
        <w:rPr>
          <w:lang w:eastAsia="zh-CN"/>
        </w:rPr>
      </w:pPr>
      <w:r>
        <w:rPr>
          <w:lang w:eastAsia="zh-CN"/>
        </w:rPr>
        <w:t xml:space="preserve">For UE supporting per-FR gap, for each measurement object </w:t>
      </w:r>
      <w:proofErr w:type="spellStart"/>
      <w:r w:rsidRPr="008C6DE4">
        <w:rPr>
          <w:i/>
          <w:lang w:val="en-US"/>
        </w:rPr>
        <w:t>i</w:t>
      </w:r>
      <w:proofErr w:type="spellEnd"/>
      <w:r>
        <w:rPr>
          <w:lang w:eastAsia="zh-CN"/>
        </w:rPr>
        <w:t xml:space="preserve"> that are measured based on effective MGRP as defined in clause 9.1.2, </w:t>
      </w:r>
      <w:proofErr w:type="spellStart"/>
      <w:r w:rsidRPr="00CC6EC5">
        <w:t>CSSF</w:t>
      </w:r>
      <w:r w:rsidRPr="00CC6EC5">
        <w:rPr>
          <w:vertAlign w:val="subscript"/>
        </w:rPr>
        <w:t>within_gap,i</w:t>
      </w:r>
      <w:proofErr w:type="spellEnd"/>
      <w:r w:rsidRPr="00CC6EC5">
        <w:t xml:space="preserve"> </w:t>
      </w:r>
      <w:r>
        <w:t xml:space="preserve">used for </w:t>
      </w:r>
      <w:proofErr w:type="spellStart"/>
      <w:r>
        <w:t>derving</w:t>
      </w:r>
      <w:proofErr w:type="spellEnd"/>
      <w:r>
        <w:t xml:space="preserve"> the measurement requirements</w:t>
      </w:r>
      <w:r>
        <w:rPr>
          <w:lang w:eastAsia="zh-CN"/>
        </w:rPr>
        <w:t xml:space="preserve"> is defined as 2*</w:t>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 </w:t>
      </w:r>
      <w:proofErr w:type="spellStart"/>
      <w:r>
        <w:rPr>
          <w:lang w:eastAsia="zh-CN"/>
        </w:rPr>
        <w:t>N</w:t>
      </w:r>
      <w:r>
        <w:rPr>
          <w:vertAlign w:val="subscript"/>
          <w:lang w:eastAsia="zh-CN"/>
        </w:rPr>
        <w:t>SSB_only</w:t>
      </w:r>
      <w:proofErr w:type="spellEnd"/>
      <w:r>
        <w:rPr>
          <w:lang w:eastAsia="zh-CN"/>
        </w:rPr>
        <w:t>, where</w:t>
      </w:r>
      <w:r w:rsidRPr="00ED75AF">
        <w:rPr>
          <w:lang w:eastAsia="zh-CN"/>
        </w:rPr>
        <w:t xml:space="preserve"> </w:t>
      </w:r>
    </w:p>
    <w:p w14:paraId="01C01057" w14:textId="77777777" w:rsidR="00C415FF" w:rsidRDefault="00C415FF" w:rsidP="00C415FF">
      <w:pPr>
        <w:pStyle w:val="B10"/>
        <w:rPr>
          <w:lang w:eastAsia="zh-CN"/>
        </w:rPr>
      </w:pPr>
      <w:r w:rsidRPr="008C6DE4">
        <w:rPr>
          <w:noProof/>
        </w:rPr>
        <w:t>-</w:t>
      </w:r>
      <w:r w:rsidRPr="008C6DE4">
        <w:rPr>
          <w:noProof/>
        </w:rPr>
        <w:tab/>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measurement object </w:t>
      </w:r>
      <w:proofErr w:type="spellStart"/>
      <w:r>
        <w:rPr>
          <w:i/>
          <w:lang w:val="en-US"/>
        </w:rPr>
        <w:t>i</w:t>
      </w:r>
      <w:proofErr w:type="spellEnd"/>
      <w:r>
        <w:rPr>
          <w:lang w:eastAsia="zh-CN"/>
        </w:rPr>
        <w:t xml:space="preserve">, and </w:t>
      </w:r>
    </w:p>
    <w:p w14:paraId="403F9BC4" w14:textId="77777777" w:rsidR="00C415FF" w:rsidRDefault="00C415FF" w:rsidP="00C415FF">
      <w:pPr>
        <w:pStyle w:val="B10"/>
        <w:rPr>
          <w:noProof/>
        </w:rPr>
      </w:pPr>
      <w:r w:rsidRPr="008C6DE4">
        <w:rPr>
          <w:noProof/>
        </w:rPr>
        <w:t>-</w:t>
      </w:r>
      <w:r w:rsidRPr="008C6DE4">
        <w:rPr>
          <w:noProof/>
        </w:rPr>
        <w:tab/>
      </w:r>
      <w:proofErr w:type="spellStart"/>
      <w:r>
        <w:rPr>
          <w:lang w:eastAsia="zh-CN"/>
        </w:rPr>
        <w:t>N</w:t>
      </w:r>
      <w:r>
        <w:rPr>
          <w:vertAlign w:val="subscript"/>
          <w:lang w:eastAsia="zh-CN"/>
        </w:rPr>
        <w:t>SSB_only</w:t>
      </w:r>
      <w:proofErr w:type="spellEnd"/>
      <w:r>
        <w:rPr>
          <w:lang w:eastAsia="zh-CN"/>
        </w:rPr>
        <w:t xml:space="preserve"> is </w:t>
      </w:r>
      <w:r w:rsidRPr="004C5C8E">
        <w:rPr>
          <w:lang w:eastAsia="zh-CN"/>
        </w:rPr>
        <w:t xml:space="preserve">the number of measurement objects </w:t>
      </w:r>
      <w:r w:rsidRPr="002B5A3A">
        <w:rPr>
          <w:lang w:eastAsia="zh-CN"/>
        </w:rPr>
        <w:t xml:space="preserve">with only SSB based L3 measurement </w:t>
      </w:r>
      <w:ins w:id="805" w:author="Xiaomi" w:date="2023-10-12T07:02:00Z">
        <w:r>
          <w:rPr>
            <w:lang w:eastAsia="zh-CN"/>
          </w:rPr>
          <w:t xml:space="preserve">and SSB based </w:t>
        </w:r>
        <w:r>
          <w:rPr>
            <w:noProof/>
          </w:rPr>
          <w:t>inter-frequency L1-RSRP measurement layers</w:t>
        </w:r>
        <w:r w:rsidRPr="002B5A3A">
          <w:rPr>
            <w:lang w:eastAsia="zh-CN"/>
          </w:rPr>
          <w:t xml:space="preserve"> </w:t>
        </w:r>
      </w:ins>
      <w:r w:rsidRPr="002B5A3A">
        <w:rPr>
          <w:lang w:eastAsia="zh-CN"/>
        </w:rPr>
        <w:t xml:space="preserve">configured </w:t>
      </w:r>
      <w:r w:rsidRPr="004C5C8E">
        <w:rPr>
          <w:lang w:eastAsia="zh-CN"/>
        </w:rPr>
        <w:t xml:space="preserve">in </w:t>
      </w:r>
      <w:r>
        <w:rPr>
          <w:lang w:eastAsia="zh-CN"/>
        </w:rPr>
        <w:t xml:space="preserve">the same FR as measurement object </w:t>
      </w:r>
      <w:proofErr w:type="spellStart"/>
      <w:r>
        <w:rPr>
          <w:i/>
          <w:lang w:val="en-US"/>
        </w:rPr>
        <w:t>i</w:t>
      </w:r>
      <w:proofErr w:type="spellEnd"/>
      <w:r>
        <w:rPr>
          <w:lang w:eastAsia="zh-CN"/>
        </w:rPr>
        <w:t>.</w:t>
      </w:r>
    </w:p>
    <w:p w14:paraId="634796F4" w14:textId="77777777" w:rsidR="00C415FF" w:rsidRDefault="00C415FF" w:rsidP="00C415FF">
      <w:pPr>
        <w:rPr>
          <w:noProof/>
        </w:rPr>
      </w:pPr>
      <w:r w:rsidRPr="00DC058A">
        <w:rPr>
          <w:noProof/>
        </w:rPr>
        <w:t xml:space="preserve">If measurement object </w:t>
      </w:r>
      <w:r w:rsidRPr="00DC058A">
        <w:rPr>
          <w:i/>
          <w:noProof/>
        </w:rPr>
        <w:t>i</w:t>
      </w:r>
      <w:r w:rsidRPr="00DC058A">
        <w:rPr>
          <w:noProof/>
        </w:rPr>
        <w:t xml:space="preserve"> refers to</w:t>
      </w:r>
      <w:r w:rsidRPr="00882977">
        <w:rPr>
          <w:noProof/>
        </w:rPr>
        <w:t xml:space="preserve"> </w:t>
      </w:r>
      <w:r>
        <w:rPr>
          <w:noProof/>
        </w:rPr>
        <w:t>a long-periodicity measurement which is any of:</w:t>
      </w:r>
    </w:p>
    <w:p w14:paraId="4C76FCEF" w14:textId="77777777" w:rsidR="00C415FF" w:rsidRDefault="00C415FF" w:rsidP="00C415FF">
      <w:pPr>
        <w:pStyle w:val="B10"/>
        <w:rPr>
          <w:noProof/>
        </w:rPr>
      </w:pPr>
      <w:r>
        <w:rPr>
          <w:noProof/>
        </w:rPr>
        <w:t>-</w:t>
      </w:r>
      <w:r>
        <w:rPr>
          <w:noProof/>
        </w:rPr>
        <w:tab/>
      </w:r>
      <w:r w:rsidRPr="00F01E52">
        <w:rPr>
          <w:noProof/>
        </w:rPr>
        <w:t xml:space="preserve">an </w:t>
      </w:r>
      <w:r>
        <w:rPr>
          <w:noProof/>
        </w:rPr>
        <w:t xml:space="preserve">E-UTRA </w:t>
      </w:r>
      <w:r w:rsidRPr="00F01E52">
        <w:rPr>
          <w:noProof/>
        </w:rPr>
        <w:t>RSTD measurement with periodicity Tprs&gt;160ms</w:t>
      </w:r>
      <w:r w:rsidRPr="00F01E52">
        <w:t xml:space="preserve"> or with periodicity </w:t>
      </w:r>
      <w:proofErr w:type="spellStart"/>
      <w:r w:rsidRPr="00F01E52">
        <w:t>Tprs</w:t>
      </w:r>
      <w:proofErr w:type="spellEnd"/>
      <w:r w:rsidRPr="00F01E52">
        <w:t xml:space="preserve">=160ms but </w:t>
      </w:r>
      <w:r w:rsidRPr="00F01E52">
        <w:rPr>
          <w:i/>
          <w:iCs/>
        </w:rPr>
        <w:t>prs-MutingInfo-r9</w:t>
      </w:r>
      <w:r w:rsidRPr="00F01E52">
        <w:t xml:space="preserve"> is configured</w:t>
      </w:r>
      <w:r w:rsidRPr="00F01E52">
        <w:rPr>
          <w:noProof/>
        </w:rPr>
        <w:t xml:space="preserve">, </w:t>
      </w:r>
      <w:r>
        <w:rPr>
          <w:noProof/>
        </w:rPr>
        <w:t xml:space="preserve">or </w:t>
      </w:r>
    </w:p>
    <w:p w14:paraId="0BD2450E" w14:textId="77777777" w:rsidR="00C415FF" w:rsidRDefault="00C415FF" w:rsidP="00C415FF">
      <w:pPr>
        <w:pStyle w:val="B10"/>
        <w:rPr>
          <w:noProof/>
        </w:rPr>
      </w:pPr>
      <w:r>
        <w:rPr>
          <w:noProof/>
        </w:rPr>
        <w:t>-</w:t>
      </w:r>
      <w:r>
        <w:rPr>
          <w:noProof/>
        </w:rPr>
        <w:tab/>
        <w:t xml:space="preserve">an NR measurement for positioning frequency layer i with </w:t>
      </w:r>
      <w:proofErr w:type="spellStart"/>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proofErr w:type="spellEnd"/>
      <w:r w:rsidRPr="000327E7">
        <w:rPr>
          <w:lang w:eastAsia="zh-CN"/>
        </w:rPr>
        <w:t xml:space="preserve"> </w:t>
      </w:r>
      <w:r>
        <w:rPr>
          <w:lang w:val="en-US" w:eastAsia="zh-CN"/>
        </w:rPr>
        <w:t>&gt;160</w:t>
      </w:r>
      <w:r w:rsidRPr="000327E7">
        <w:rPr>
          <w:lang w:val="en-US" w:eastAsia="zh-CN"/>
        </w:rPr>
        <w:t>ms</w:t>
      </w:r>
      <w:r>
        <w:rPr>
          <w:lang w:val="en-US" w:eastAsia="zh-CN"/>
        </w:rPr>
        <w:t>,</w:t>
      </w:r>
      <w:r>
        <w:rPr>
          <w:noProof/>
        </w:rPr>
        <w:t xml:space="preserve"> where </w:t>
      </w:r>
      <w:proofErr w:type="spellStart"/>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proofErr w:type="spellEnd"/>
      <w:r w:rsidRPr="000327E7">
        <w:rPr>
          <w:lang w:eastAsia="zh-CN"/>
        </w:rPr>
        <w:t xml:space="preserve"> </w:t>
      </w:r>
      <w:r>
        <w:rPr>
          <w:lang w:val="en-US" w:eastAsia="zh-CN"/>
        </w:rPr>
        <w:t>is defined in clauses 9.9.2.5, 9.9.3.5 and 9.9.4.5 for RSTD, PRS-RSRP and UE Rx-Tx time difference measurements, respectively.</w:t>
      </w:r>
    </w:p>
    <w:p w14:paraId="1CAFD09A" w14:textId="77777777" w:rsidR="00C415FF" w:rsidRPr="00F01E52" w:rsidRDefault="00C415FF" w:rsidP="00C415FF">
      <w:pPr>
        <w:rPr>
          <w:noProof/>
        </w:rPr>
      </w:pPr>
      <w:r>
        <w:rPr>
          <w:noProof/>
        </w:rPr>
        <w:t xml:space="preserve">then </w:t>
      </w:r>
      <w:r w:rsidRPr="00F01E52">
        <w:rPr>
          <w:noProof/>
        </w:rPr>
        <w:t>CSSF</w:t>
      </w:r>
      <w:proofErr w:type="spellStart"/>
      <w:r w:rsidRPr="00F01E52">
        <w:rPr>
          <w:vertAlign w:val="subscript"/>
        </w:rPr>
        <w:t>within_gap,i</w:t>
      </w:r>
      <w:proofErr w:type="spellEnd"/>
      <w:r w:rsidRPr="00F01E52">
        <w:rPr>
          <w:noProof/>
        </w:rPr>
        <w:t xml:space="preserve">=1. Otherwise, the </w:t>
      </w:r>
      <w:proofErr w:type="spellStart"/>
      <w:r w:rsidRPr="00F01E52">
        <w:rPr>
          <w:noProof/>
        </w:rPr>
        <w:t>CSSF</w:t>
      </w:r>
      <w:r w:rsidRPr="00F01E52">
        <w:rPr>
          <w:szCs w:val="24"/>
          <w:vertAlign w:val="subscript"/>
        </w:rPr>
        <w:t>within_gap,i</w:t>
      </w:r>
      <w:proofErr w:type="spellEnd"/>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and the CSSF</w:t>
      </w:r>
      <w:proofErr w:type="spellStart"/>
      <w:r w:rsidRPr="00F01E52">
        <w:rPr>
          <w:szCs w:val="24"/>
          <w:vertAlign w:val="subscript"/>
        </w:rPr>
        <w:t>within_gap,i</w:t>
      </w:r>
      <w:proofErr w:type="spellEnd"/>
      <w:r w:rsidRPr="00F01E52">
        <w:rPr>
          <w:noProof/>
        </w:rPr>
        <w:t xml:space="preserve"> are derived as below.</w:t>
      </w:r>
    </w:p>
    <w:p w14:paraId="1FE2655C" w14:textId="77777777" w:rsidR="00C415FF" w:rsidRPr="002B4D79" w:rsidRDefault="00C415FF" w:rsidP="00C415FF">
      <w:pPr>
        <w:rPr>
          <w:lang w:eastAsia="zh-CN"/>
        </w:rPr>
      </w:pPr>
      <w:r w:rsidRPr="002B4D79">
        <w:t xml:space="preserve">When multiple positioning frequency layers are configured, </w:t>
      </w:r>
    </w:p>
    <w:p w14:paraId="4B5743DA" w14:textId="77777777" w:rsidR="00C415FF" w:rsidRDefault="00C415FF" w:rsidP="00C415FF">
      <w:pPr>
        <w:pStyle w:val="B10"/>
        <w:rPr>
          <w:i/>
          <w:iCs/>
        </w:rPr>
      </w:pPr>
      <w:r>
        <w:rPr>
          <w:noProof/>
        </w:rPr>
        <w:lastRenderedPageBreak/>
        <w:t>-</w:t>
      </w:r>
      <w:r>
        <w:rPr>
          <w:noProof/>
        </w:rPr>
        <w:tab/>
      </w:r>
      <w:r w:rsidRPr="002B4D79">
        <w:rPr>
          <w:lang w:eastAsia="ko-KR"/>
        </w:rPr>
        <w:t xml:space="preserve">for each positioning frequency layer </w:t>
      </w:r>
      <w:proofErr w:type="spellStart"/>
      <w:r w:rsidRPr="002B4D79">
        <w:rPr>
          <w:i/>
          <w:iCs/>
          <w:lang w:eastAsia="ko-KR"/>
        </w:rPr>
        <w:t>i</w:t>
      </w:r>
      <w:proofErr w:type="spellEnd"/>
      <w:r w:rsidRPr="002B4D79">
        <w:rPr>
          <w:lang w:eastAsia="ko-KR"/>
        </w:rPr>
        <w:t xml:space="preserve">, </w:t>
      </w:r>
      <w:proofErr w:type="spellStart"/>
      <w:r w:rsidRPr="002B4D79">
        <w:rPr>
          <w:lang w:eastAsia="ko-KR"/>
        </w:rPr>
        <w:t>CSSF</w:t>
      </w:r>
      <w:r w:rsidRPr="002B4D79">
        <w:rPr>
          <w:vertAlign w:val="subscript"/>
          <w:lang w:eastAsia="ko-KR"/>
        </w:rPr>
        <w:t>within_gap,i</w:t>
      </w:r>
      <w:proofErr w:type="spellEnd"/>
      <w:r w:rsidRPr="002B4D79">
        <w:rPr>
          <w:lang w:eastAsia="ko-KR"/>
        </w:rPr>
        <w:t xml:space="preserve"> is derived with the following steps assuming no other positioning frequency layer is configured.</w:t>
      </w:r>
    </w:p>
    <w:p w14:paraId="6DD2DC55" w14:textId="77777777" w:rsidR="00C415FF" w:rsidRPr="002B4D79" w:rsidRDefault="00C415FF" w:rsidP="00C415FF">
      <w:pPr>
        <w:pStyle w:val="B10"/>
        <w:rPr>
          <w:lang w:eastAsia="zh-CN"/>
        </w:rPr>
      </w:pPr>
      <w:r>
        <w:rPr>
          <w:noProof/>
        </w:rPr>
        <w:t>-</w:t>
      </w:r>
      <w:r>
        <w:rPr>
          <w:noProof/>
        </w:rPr>
        <w:tab/>
      </w:r>
      <w:r w:rsidRPr="002B4D79">
        <w:rPr>
          <w:lang w:eastAsia="ko-KR"/>
        </w:rPr>
        <w:t xml:space="preserve">for each RRM frequency layer </w:t>
      </w:r>
      <w:proofErr w:type="spellStart"/>
      <w:r w:rsidRPr="002B4D79">
        <w:rPr>
          <w:i/>
          <w:iCs/>
          <w:lang w:eastAsia="ko-KR"/>
        </w:rPr>
        <w:t>i</w:t>
      </w:r>
      <w:proofErr w:type="spellEnd"/>
      <w:r w:rsidRPr="002B4D79">
        <w:rPr>
          <w:lang w:eastAsia="ko-KR"/>
        </w:rPr>
        <w:t xml:space="preserve">, </w:t>
      </w:r>
      <w:proofErr w:type="spellStart"/>
      <w:r w:rsidRPr="002B4D79">
        <w:rPr>
          <w:lang w:eastAsia="ko-KR"/>
        </w:rPr>
        <w:t>CSSF</w:t>
      </w:r>
      <w:r w:rsidRPr="002B4D79">
        <w:rPr>
          <w:vertAlign w:val="subscript"/>
          <w:lang w:eastAsia="ko-KR"/>
        </w:rPr>
        <w:t>within_gap,i</w:t>
      </w:r>
      <w:proofErr w:type="spellEnd"/>
      <w:r w:rsidRPr="002B4D79">
        <w:rPr>
          <w:lang w:eastAsia="ko-KR"/>
        </w:rPr>
        <w:t xml:space="preserve"> is derived as follows:</w:t>
      </w:r>
    </w:p>
    <w:p w14:paraId="4D5B966C" w14:textId="77777777" w:rsidR="00C415FF" w:rsidRDefault="00C415FF" w:rsidP="00C415FF">
      <w:pPr>
        <w:pStyle w:val="B20"/>
        <w:rPr>
          <w:noProof/>
        </w:rPr>
      </w:pPr>
      <w:r w:rsidRPr="009C5807">
        <w:rPr>
          <w:noProof/>
        </w:rPr>
        <w:t>-</w:t>
      </w:r>
      <w:r w:rsidRPr="009C5807">
        <w:rPr>
          <w:noProof/>
        </w:rPr>
        <w:tab/>
      </w:r>
      <w:r w:rsidRPr="002B4D79">
        <w:rPr>
          <w:lang w:eastAsia="ko-KR"/>
        </w:rPr>
        <w:t xml:space="preserve">an intermediate </w:t>
      </w:r>
      <w:proofErr w:type="spellStart"/>
      <w:r w:rsidRPr="002B4D79">
        <w:rPr>
          <w:lang w:eastAsia="ko-KR"/>
        </w:rPr>
        <w:t>CSSF</w:t>
      </w:r>
      <w:r w:rsidRPr="002B4D79">
        <w:rPr>
          <w:vertAlign w:val="subscript"/>
          <w:lang w:eastAsia="ko-KR"/>
        </w:rPr>
        <w:t>within_gap,i,k</w:t>
      </w:r>
      <w:proofErr w:type="spellEnd"/>
      <w:r w:rsidRPr="002B4D79">
        <w:rPr>
          <w:lang w:eastAsia="ko-KR"/>
        </w:rPr>
        <w:t xml:space="preserve"> is derived with the following steps assuming only positioning frequency layer </w:t>
      </w:r>
      <w:r w:rsidRPr="002B4D79">
        <w:rPr>
          <w:i/>
          <w:iCs/>
          <w:lang w:eastAsia="ko-KR"/>
        </w:rPr>
        <w:t>k</w:t>
      </w:r>
      <w:r w:rsidRPr="002B4D79">
        <w:rPr>
          <w:lang w:eastAsia="ko-KR"/>
        </w:rPr>
        <w:t xml:space="preserve"> is configured, and</w:t>
      </w:r>
    </w:p>
    <w:p w14:paraId="4DA69CA7" w14:textId="77777777" w:rsidR="00C415FF" w:rsidRDefault="00C415FF" w:rsidP="00C415FF">
      <w:pPr>
        <w:pStyle w:val="B20"/>
        <w:rPr>
          <w:noProof/>
        </w:rPr>
      </w:pPr>
      <w:r w:rsidRPr="009C5807">
        <w:rPr>
          <w:noProof/>
        </w:rPr>
        <w:t>-</w:t>
      </w:r>
      <w:r w:rsidRPr="009C5807">
        <w:rPr>
          <w:noProof/>
        </w:rPr>
        <w:tab/>
      </w:r>
      <w:proofErr w:type="spellStart"/>
      <w:r w:rsidRPr="002B4D79">
        <w:rPr>
          <w:lang w:eastAsia="ko-KR"/>
        </w:rPr>
        <w:t>CSSF</w:t>
      </w:r>
      <w:r w:rsidRPr="002B4D79">
        <w:rPr>
          <w:vertAlign w:val="subscript"/>
          <w:lang w:eastAsia="ko-KR"/>
        </w:rPr>
        <w:t>within_gap,i</w:t>
      </w:r>
      <w:proofErr w:type="spellEnd"/>
      <w:r w:rsidRPr="002B4D79">
        <w:rPr>
          <w:lang w:eastAsia="ko-KR"/>
        </w:rPr>
        <w:t>= max(</w:t>
      </w:r>
      <w:proofErr w:type="spellStart"/>
      <w:r w:rsidRPr="002B4D79">
        <w:rPr>
          <w:lang w:eastAsia="ko-KR"/>
        </w:rPr>
        <w:t>CSSF</w:t>
      </w:r>
      <w:r w:rsidRPr="002B4D79">
        <w:rPr>
          <w:vertAlign w:val="subscript"/>
          <w:lang w:eastAsia="ko-KR"/>
        </w:rPr>
        <w:t>within_gap,i,k</w:t>
      </w:r>
      <w:proofErr w:type="spellEnd"/>
      <w:r w:rsidRPr="002B4D79">
        <w:rPr>
          <w:lang w:eastAsia="ko-KR"/>
        </w:rPr>
        <w:t xml:space="preserve">), where </w:t>
      </w:r>
      <w:r w:rsidRPr="002B4D79">
        <w:rPr>
          <w:i/>
          <w:iCs/>
          <w:lang w:eastAsia="ko-KR"/>
        </w:rPr>
        <w:t>k</w:t>
      </w:r>
      <w:r w:rsidRPr="002B4D79">
        <w:rPr>
          <w:lang w:eastAsia="ko-KR"/>
        </w:rPr>
        <w:t>=0…K-1, and K is the number of configured positioning frequency layers.</w:t>
      </w:r>
    </w:p>
    <w:p w14:paraId="0BD49055" w14:textId="77777777" w:rsidR="00C415FF" w:rsidRPr="00DC058A" w:rsidRDefault="00C415FF" w:rsidP="00C415FF">
      <w:pPr>
        <w:rPr>
          <w:noProof/>
        </w:rPr>
      </w:pPr>
      <w:r w:rsidRPr="00DC058A">
        <w:rPr>
          <w:noProof/>
        </w:rPr>
        <w:t xml:space="preserve">For each measurement gap </w:t>
      </w:r>
      <w:r w:rsidRPr="00DC058A">
        <w:rPr>
          <w:i/>
          <w:noProof/>
        </w:rPr>
        <w:t>j</w:t>
      </w:r>
      <w:r w:rsidRPr="00DC058A">
        <w:rPr>
          <w:noProof/>
        </w:rPr>
        <w:t xml:space="preserve"> not used for an RSTD measurement with periodicity Tprs&gt;160ms </w:t>
      </w:r>
      <w:r w:rsidRPr="00DC058A">
        <w:t xml:space="preserve">or with periodicity </w:t>
      </w:r>
      <w:proofErr w:type="spellStart"/>
      <w:r w:rsidRPr="00DC058A">
        <w:t>Tprs</w:t>
      </w:r>
      <w:proofErr w:type="spellEnd"/>
      <w:r w:rsidRPr="00DC058A">
        <w:t xml:space="preserve">=160ms but </w:t>
      </w:r>
      <w:r w:rsidRPr="00DC058A">
        <w:rPr>
          <w:i/>
          <w:iCs/>
        </w:rPr>
        <w:t>prs-MutingInfo-r9</w:t>
      </w:r>
      <w:r w:rsidRPr="00DC058A">
        <w:t xml:space="preserve"> is configured</w:t>
      </w:r>
      <w:r w:rsidRPr="00DC058A">
        <w:rPr>
          <w:noProof/>
        </w:rPr>
        <w:t xml:space="preserve"> within an arbitrary 160ms period, count the total number of intra-frequency measurement objects and inter-frequency/inter-RAT measurement objects </w:t>
      </w:r>
      <w:r>
        <w:rPr>
          <w:noProof/>
        </w:rPr>
        <w:t xml:space="preserve">and NR PRS measurements on all positioning frequency layers </w:t>
      </w:r>
      <w:ins w:id="806" w:author="Xiaomi" w:date="2023-10-12T07:04:00Z">
        <w:r>
          <w:rPr>
            <w:noProof/>
          </w:rPr>
          <w:t>and inter-frequency L1-RSRP measurement layers</w:t>
        </w:r>
        <w:r w:rsidRPr="00DC058A">
          <w:rPr>
            <w:noProof/>
          </w:rPr>
          <w:t xml:space="preserve"> </w:t>
        </w:r>
      </w:ins>
      <w:r w:rsidRPr="00DC058A">
        <w:rPr>
          <w:noProof/>
        </w:rPr>
        <w:t xml:space="preserve">which are candidates to be measured within the gap </w:t>
      </w:r>
      <w:r w:rsidRPr="00DC058A">
        <w:rPr>
          <w:i/>
          <w:noProof/>
        </w:rPr>
        <w:t>j</w:t>
      </w:r>
      <w:r w:rsidRPr="00DC058A">
        <w:rPr>
          <w:noProof/>
        </w:rPr>
        <w:t>.</w:t>
      </w:r>
    </w:p>
    <w:p w14:paraId="74B1C24D" w14:textId="77777777" w:rsidR="00C415FF" w:rsidRPr="008618B6" w:rsidRDefault="00C415FF" w:rsidP="00C415FF">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98716A">
        <w:rPr>
          <w:noProof/>
        </w:rPr>
        <w:t>is a candidate to be measured in a gap if its SMT</w:t>
      </w:r>
      <w:r w:rsidRPr="000467F8">
        <w:rPr>
          <w:noProof/>
        </w:rPr>
        <w:t xml:space="preserve">C </w:t>
      </w:r>
      <w:r w:rsidRPr="000467F8">
        <w:rPr>
          <w:noProof/>
          <w:lang w:eastAsia="zh-CN"/>
        </w:rPr>
        <w:t>duration</w:t>
      </w:r>
      <w:r w:rsidRPr="000467F8">
        <w:rPr>
          <w:noProof/>
        </w:rPr>
        <w:t xml:space="preserve"> </w:t>
      </w:r>
      <w:r w:rsidRPr="000467F8">
        <w:rPr>
          <w:noProof/>
          <w:lang w:eastAsia="zh-CN"/>
        </w:rPr>
        <w:t xml:space="preserve">is </w:t>
      </w:r>
      <w:r w:rsidRPr="000467F8">
        <w:rPr>
          <w:noProof/>
        </w:rPr>
        <w:t xml:space="preserve">fully </w:t>
      </w:r>
      <w:r w:rsidRPr="000467F8">
        <w:rPr>
          <w:noProof/>
          <w:lang w:eastAsia="zh-CN"/>
        </w:rPr>
        <w:t>covered</w:t>
      </w:r>
      <w:r w:rsidRPr="000467F8">
        <w:rPr>
          <w:noProof/>
        </w:rPr>
        <w:t xml:space="preserve"> </w:t>
      </w:r>
      <w:r w:rsidRPr="00C55A91">
        <w:rPr>
          <w:noProof/>
          <w:lang w:eastAsia="zh-CN"/>
        </w:rPr>
        <w:t>by the MGL</w:t>
      </w:r>
      <w:r w:rsidRPr="008618B6">
        <w:rPr>
          <w:noProof/>
        </w:rPr>
        <w:t xml:space="preserve"> excluding RF switching time. </w:t>
      </w:r>
      <w:r w:rsidRPr="008618B6">
        <w:t xml:space="preserve">For intra-frequency NR </w:t>
      </w:r>
      <w:r w:rsidRPr="008618B6">
        <w:rPr>
          <w:noProof/>
        </w:rPr>
        <w:t>measurement object</w:t>
      </w:r>
      <w:r w:rsidRPr="008618B6">
        <w:t xml:space="preserve">s, if the higher layer in TS 38.331 [2] </w:t>
      </w:r>
      <w:proofErr w:type="spellStart"/>
      <w:r w:rsidRPr="008618B6">
        <w:t>signaling</w:t>
      </w:r>
      <w:proofErr w:type="spellEnd"/>
      <w:r w:rsidRPr="008618B6">
        <w:t xml:space="preserve">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6277F15E" w14:textId="77777777" w:rsidR="00C415FF" w:rsidRPr="008618B6" w:rsidRDefault="00C415FF" w:rsidP="00C415FF">
      <w:pPr>
        <w:pStyle w:val="B10"/>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is a candidate to be measured in a gap if the window confining all CSI-RS resources are fully covered by the MGL excluding RF switching time.</w:t>
      </w:r>
    </w:p>
    <w:p w14:paraId="2E73847B" w14:textId="77777777" w:rsidR="00C415FF" w:rsidRDefault="00C415FF" w:rsidP="00C415FF">
      <w:pPr>
        <w:pStyle w:val="B10"/>
        <w:rPr>
          <w:ins w:id="807" w:author="Xiaomi" w:date="2023-10-12T07:05:00Z"/>
          <w:noProof/>
        </w:rPr>
      </w:pPr>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r>
        <w:rPr>
          <w:noProof/>
        </w:rPr>
        <w:t>.</w:t>
      </w:r>
    </w:p>
    <w:p w14:paraId="70DB4525" w14:textId="77777777" w:rsidR="00C415FF" w:rsidRPr="00530804" w:rsidRDefault="00C415FF" w:rsidP="00C415FF">
      <w:pPr>
        <w:pStyle w:val="B10"/>
        <w:rPr>
          <w:noProof/>
        </w:rPr>
      </w:pPr>
      <w:ins w:id="808" w:author="Xiaomi" w:date="2023-10-12T16:23:00Z">
        <w:r>
          <w:rPr>
            <w:noProof/>
          </w:rPr>
          <w:t>-</w:t>
        </w:r>
        <w:r>
          <w:rPr>
            <w:noProof/>
          </w:rPr>
          <w:tab/>
          <w:t>An inter-frequency L1-RSRP measurement layer is a candidate to be measured in a gap if the window confining SSB resource</w:t>
        </w:r>
        <w:r w:rsidRPr="009C5807">
          <w:rPr>
            <w:noProof/>
          </w:rPr>
          <w:t xml:space="preserve"> </w:t>
        </w:r>
        <w:r>
          <w:rPr>
            <w:noProof/>
          </w:rPr>
          <w:t>is</w:t>
        </w:r>
        <w:r w:rsidRPr="009C5807">
          <w:rPr>
            <w:noProof/>
          </w:rPr>
          <w:t xml:space="preserve"> fully covered by the MGL excluding RF switching time.</w:t>
        </w:r>
      </w:ins>
    </w:p>
    <w:p w14:paraId="26F899E0" w14:textId="77777777" w:rsidR="00C415FF" w:rsidRPr="00DC058A" w:rsidRDefault="00C415FF" w:rsidP="00C415FF">
      <w:pPr>
        <w:pStyle w:val="B10"/>
        <w:rPr>
          <w:noProof/>
        </w:rPr>
      </w:pPr>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2A33DC8D" w14:textId="77777777" w:rsidR="00C415FF" w:rsidRPr="00DC058A" w:rsidRDefault="00C415FF" w:rsidP="00C415FF">
      <w:pPr>
        <w:pStyle w:val="B10"/>
        <w:rPr>
          <w:noProof/>
        </w:rPr>
      </w:pPr>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non-zero and the UE is configured with per UE gaps, or if the UE is configured with per FR gaps:</w:t>
      </w:r>
    </w:p>
    <w:p w14:paraId="22A0CD37" w14:textId="77777777" w:rsidR="00C415FF" w:rsidRPr="00DC058A" w:rsidRDefault="00C415FF" w:rsidP="00C415FF">
      <w:pPr>
        <w:pStyle w:val="B20"/>
        <w:rPr>
          <w:noProof/>
        </w:rPr>
      </w:pPr>
      <w:r w:rsidRPr="00DC058A">
        <w:tab/>
      </w:r>
      <w:r w:rsidRPr="00DC058A">
        <w:rPr>
          <w:noProof/>
          <w:lang w:eastAsia="zh-CN"/>
        </w:rPr>
        <w:t>FR1</w:t>
      </w:r>
      <w:r w:rsidRPr="00DC058A">
        <w:rPr>
          <w:noProof/>
        </w:rPr>
        <w:t xml:space="preserve"> and FR2 intrafrequency measurement objects belong to group A</w:t>
      </w:r>
    </w:p>
    <w:p w14:paraId="0DED6F1B" w14:textId="77777777" w:rsidR="00C415FF" w:rsidRPr="00DC058A" w:rsidRDefault="00C415FF" w:rsidP="00C415FF">
      <w:pPr>
        <w:pStyle w:val="B20"/>
        <w:rPr>
          <w:noProof/>
        </w:rPr>
      </w:pPr>
      <w:r w:rsidRPr="00DC058A">
        <w:tab/>
      </w:r>
      <w:r w:rsidRPr="00DC058A">
        <w:rPr>
          <w:noProof/>
        </w:rPr>
        <w:t xml:space="preserve">Interfrequency and interRAT measurement objects </w:t>
      </w:r>
      <w:r>
        <w:rPr>
          <w:noProof/>
        </w:rPr>
        <w:t xml:space="preserve">and up to one NR PRS measurement on any one positioning frequency layer </w:t>
      </w:r>
      <w:r w:rsidRPr="00DC058A">
        <w:rPr>
          <w:noProof/>
        </w:rPr>
        <w:t>belong to group B</w:t>
      </w:r>
    </w:p>
    <w:p w14:paraId="68CC1428" w14:textId="77777777" w:rsidR="00C415FF" w:rsidRPr="008618B6" w:rsidRDefault="00C415FF" w:rsidP="00C415FF">
      <w:pPr>
        <w:pStyle w:val="B20"/>
        <w:rPr>
          <w:noProof/>
        </w:rPr>
      </w:pPr>
      <w:r w:rsidRPr="008618B6">
        <w:tab/>
      </w:r>
      <w:r w:rsidRPr="008618B6">
        <w:rPr>
          <w:noProof/>
        </w:rPr>
        <w:t>M</w:t>
      </w:r>
      <w:r w:rsidRPr="008618B6">
        <w:rPr>
          <w:noProof/>
          <w:vertAlign w:val="subscript"/>
        </w:rPr>
        <w:t>groupA,i,j</w:t>
      </w:r>
      <w:r w:rsidRPr="008618B6">
        <w:rPr>
          <w:noProof/>
        </w:rPr>
        <w:t xml:space="preserve">: </w:t>
      </w:r>
      <w:r w:rsidRPr="008618B6">
        <w:rPr>
          <w:noProof/>
          <w:lang w:eastAsia="zh-CN"/>
        </w:rPr>
        <w:t>Sum of 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and</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782E28F5" w14:textId="77777777" w:rsidR="00C415FF" w:rsidRDefault="00C415FF" w:rsidP="00C415FF">
      <w:pPr>
        <w:pStyle w:val="B20"/>
        <w:rPr>
          <w:ins w:id="809" w:author="Xiaomi" w:date="2023-10-12T16:25:00Z"/>
          <w:noProof/>
        </w:rPr>
      </w:pPr>
      <w:r w:rsidRPr="008618B6">
        <w:tab/>
      </w:r>
      <w:r w:rsidRPr="008618B6">
        <w:rPr>
          <w:noProof/>
        </w:rPr>
        <w:t>M</w:t>
      </w:r>
      <w:r w:rsidRPr="008618B6">
        <w:rPr>
          <w:noProof/>
          <w:vertAlign w:val="subscript"/>
        </w:rPr>
        <w:t xml:space="preserve">groupBi,j </w:t>
      </w:r>
      <w:r w:rsidRPr="008618B6">
        <w:rPr>
          <w:noProof/>
        </w:rPr>
        <w:t>: Number of NR inter-frequency</w:t>
      </w:r>
      <w:r>
        <w:rPr>
          <w:noProof/>
        </w:rPr>
        <w:t xml:space="preserve"> layers </w:t>
      </w:r>
      <w:r w:rsidRPr="008618B6">
        <w:rPr>
          <w:noProof/>
        </w:rPr>
        <w:t xml:space="preserve">including both SSB and CSI-RS based, EUTRA inter-RAT and UTRA inter-RAT measurement objects and </w:t>
      </w:r>
      <w:r>
        <w:rPr>
          <w:noProof/>
        </w:rPr>
        <w:t>up to one positioning frequency layer</w:t>
      </w:r>
      <w:r w:rsidRPr="008618B6">
        <w:rPr>
          <w:noProof/>
        </w:rPr>
        <w:t xml:space="preserve">, </w:t>
      </w:r>
      <w:ins w:id="810" w:author="Xiaomi" w:date="2023-10-12T07:06:00Z">
        <w:r>
          <w:rPr>
            <w:noProof/>
          </w:rPr>
          <w:t xml:space="preserve">inter-frequency L1-RSRP measurement layers, </w:t>
        </w:r>
      </w:ins>
      <w:r w:rsidRPr="008618B6">
        <w:rPr>
          <w:noProof/>
        </w:rPr>
        <w:t xml:space="preserve">which are candidates to be measured in gap </w:t>
      </w:r>
      <w:r w:rsidRPr="008618B6">
        <w:rPr>
          <w:i/>
          <w:noProof/>
        </w:rPr>
        <w:t>j</w:t>
      </w:r>
      <w:r w:rsidRPr="008618B6">
        <w:rPr>
          <w:noProof/>
        </w:rPr>
        <w:t xml:space="preserve"> where the </w:t>
      </w:r>
      <w:r w:rsidRPr="008618B6">
        <w:t>measurement object</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1DE62476" w14:textId="77777777" w:rsidR="00C415FF" w:rsidRDefault="00C415FF" w:rsidP="00C415FF">
      <w:pPr>
        <w:pStyle w:val="B10"/>
        <w:ind w:left="1134"/>
        <w:rPr>
          <w:ins w:id="811" w:author="Xiaomi" w:date="2023-10-12T17:13:00Z"/>
          <w:noProof/>
          <w:lang w:val="en-US"/>
        </w:rPr>
      </w:pPr>
      <w:ins w:id="812" w:author="Xiaomi" w:date="2023-10-12T17:13:00Z">
        <w:r w:rsidRPr="003362AA">
          <w:rPr>
            <w:noProof/>
          </w:rPr>
          <w:t>-</w:t>
        </w:r>
        <w:r w:rsidRPr="003362AA">
          <w:rPr>
            <w:noProof/>
          </w:rPr>
          <w:tab/>
        </w:r>
        <w:r>
          <w:rPr>
            <w:noProof/>
          </w:rPr>
          <w:tab/>
        </w:r>
        <w:r>
          <w:rPr>
            <w:lang w:val="en-US" w:eastAsia="zh-CN"/>
          </w:rPr>
          <w:t xml:space="preserve">In FR1, </w:t>
        </w:r>
        <w:r>
          <w:rPr>
            <w:noProof/>
          </w:rPr>
          <w:t>inter-frequency L1-RSRP measurement layer</w:t>
        </w:r>
        <w:r w:rsidRPr="003362AA">
          <w:rPr>
            <w:noProof/>
          </w:rPr>
          <w:t xml:space="preserve"> </w:t>
        </w:r>
        <w:r w:rsidRPr="003362AA">
          <w:rPr>
            <w:rFonts w:eastAsia="PMingLiU"/>
            <w:i/>
            <w:noProof/>
            <w:lang w:eastAsia="zh-TW"/>
          </w:rPr>
          <w:t>i</w:t>
        </w:r>
        <w:r>
          <w:rPr>
            <w:noProof/>
          </w:rPr>
          <w:t xml:space="preserve"> in </w:t>
        </w:r>
        <w:r w:rsidRPr="003362AA">
          <w:rPr>
            <w:noProof/>
          </w:rPr>
          <w:t>M</w:t>
        </w:r>
        <w:r w:rsidRPr="003362AA">
          <w:rPr>
            <w:noProof/>
            <w:vertAlign w:val="subscript"/>
          </w:rPr>
          <w:t>inter,i,j</w:t>
        </w:r>
        <w:r>
          <w:rPr>
            <w:lang w:val="en-US" w:eastAsia="zh-CN"/>
          </w:rPr>
          <w:t xml:space="preserve"> is not counted if </w:t>
        </w:r>
        <w:r w:rsidRPr="009C5807">
          <w:t xml:space="preserve">the </w:t>
        </w:r>
        <w:r>
          <w:t>SSB resource instance</w:t>
        </w:r>
        <w:r w:rsidRPr="009C5807">
          <w:t xml:space="preserve"> </w:t>
        </w:r>
        <w:r>
          <w:t>configured for L1-RSRP measurement</w:t>
        </w:r>
        <w:r w:rsidRPr="009C5807">
          <w:t xml:space="preserve"> of </w:t>
        </w:r>
        <w:r>
          <w:t>an inter</w:t>
        </w:r>
        <w:r w:rsidRPr="009C5807">
          <w:t xml:space="preserve">-frequency </w:t>
        </w:r>
        <w:r>
          <w:t>layer is overlapped</w:t>
        </w:r>
        <w:r w:rsidRPr="009C5807">
          <w:t xml:space="preserve"> </w:t>
        </w:r>
        <w:r>
          <w:t>with</w:t>
        </w:r>
        <w:r w:rsidRPr="009C5807">
          <w:t xml:space="preserve"> the </w:t>
        </w:r>
        <w:r>
          <w:t xml:space="preserve">measurement object of this inter-frequency layer which are candidates to be measured in gap </w:t>
        </w:r>
        <w:r w:rsidRPr="00EB72C9">
          <w:rPr>
            <w:i/>
          </w:rPr>
          <w:t>j</w:t>
        </w:r>
        <w:r>
          <w:t>.</w:t>
        </w:r>
      </w:ins>
    </w:p>
    <w:p w14:paraId="2111743F" w14:textId="77777777" w:rsidR="00C415FF" w:rsidRDefault="00C415FF" w:rsidP="00C415FF">
      <w:pPr>
        <w:pStyle w:val="B10"/>
        <w:ind w:left="1134"/>
        <w:rPr>
          <w:ins w:id="813" w:author="Xiaomi" w:date="2023-10-12T17:13:00Z"/>
          <w:noProof/>
          <w:lang w:val="en-US"/>
        </w:rPr>
      </w:pPr>
      <w:ins w:id="814" w:author="Xiaomi" w:date="2023-10-12T17:13:00Z">
        <w:r w:rsidRPr="003362AA">
          <w:rPr>
            <w:noProof/>
          </w:rPr>
          <w:t>-</w:t>
        </w:r>
        <w:r w:rsidRPr="003362AA">
          <w:rPr>
            <w:noProof/>
          </w:rPr>
          <w:tab/>
        </w:r>
        <w:r>
          <w:rPr>
            <w:noProof/>
          </w:rPr>
          <w:t>In FR2, an inter-frequency L1-RSRP measurement layer</w:t>
        </w:r>
        <w:r w:rsidRPr="003362AA">
          <w:rPr>
            <w:noProof/>
          </w:rPr>
          <w:t xml:space="preserve"> </w:t>
        </w:r>
        <w:r w:rsidRPr="003362AA">
          <w:rPr>
            <w:rFonts w:eastAsia="PMingLiU"/>
            <w:i/>
            <w:noProof/>
            <w:lang w:eastAsia="zh-TW"/>
          </w:rPr>
          <w:t>i</w:t>
        </w:r>
        <w:r>
          <w:rPr>
            <w:noProof/>
          </w:rPr>
          <w:t xml:space="preserve"> in </w:t>
        </w:r>
        <w:r w:rsidRPr="003362AA">
          <w:rPr>
            <w:noProof/>
          </w:rPr>
          <w:t>M</w:t>
        </w:r>
        <w:r w:rsidRPr="003362AA">
          <w:rPr>
            <w:noProof/>
            <w:vertAlign w:val="subscript"/>
          </w:rPr>
          <w:t xml:space="preserve">inter,i,j </w:t>
        </w:r>
        <w:r>
          <w:rPr>
            <w:noProof/>
          </w:rPr>
          <w:t xml:space="preserve">is contributed the number equal to the cell number for L1-RSRP measurement in this inter-frequency layer, </w:t>
        </w:r>
        <w:r w:rsidRPr="003362AA">
          <w:rPr>
            <w:noProof/>
            <w:lang w:val="en-US"/>
          </w:rPr>
          <w:t xml:space="preserve">which </w:t>
        </w:r>
        <w:r>
          <w:rPr>
            <w:noProof/>
            <w:lang w:val="en-US"/>
          </w:rPr>
          <w:t>is candidate</w:t>
        </w:r>
        <w:r w:rsidRPr="003362AA">
          <w:rPr>
            <w:noProof/>
            <w:lang w:val="en-US"/>
          </w:rPr>
          <w:t xml:space="preserve"> to be measured in gap </w:t>
        </w:r>
        <w:r w:rsidRPr="003362AA">
          <w:rPr>
            <w:i/>
            <w:noProof/>
            <w:lang w:val="en-US"/>
          </w:rPr>
          <w:t>j</w:t>
        </w:r>
        <w:r>
          <w:rPr>
            <w:noProof/>
            <w:lang w:val="en-US"/>
          </w:rPr>
          <w:t>.</w:t>
        </w:r>
      </w:ins>
    </w:p>
    <w:p w14:paraId="35A56343" w14:textId="77777777" w:rsidR="00C415FF" w:rsidRPr="00530804" w:rsidDel="00D60AF4" w:rsidRDefault="00C415FF" w:rsidP="00C415FF">
      <w:pPr>
        <w:pStyle w:val="B10"/>
        <w:ind w:left="1134"/>
        <w:rPr>
          <w:del w:id="815" w:author="Xiaomi" w:date="2023-10-12T17:13:00Z"/>
          <w:noProof/>
          <w:lang w:val="en-US"/>
        </w:rPr>
      </w:pPr>
      <w:ins w:id="816" w:author="Xiaomi" w:date="2023-10-12T17:13:00Z">
        <w:r>
          <w:rPr>
            <w:noProof/>
            <w:lang w:val="en-US"/>
          </w:rPr>
          <w:lastRenderedPageBreak/>
          <w:t xml:space="preserve">Editor Note: The currennt </w:t>
        </w:r>
        <w:r w:rsidRPr="009C5807">
          <w:rPr>
            <w:noProof/>
          </w:rPr>
          <w:t>M</w:t>
        </w:r>
        <w:r w:rsidRPr="009C5807">
          <w:rPr>
            <w:noProof/>
            <w:vertAlign w:val="subscript"/>
          </w:rPr>
          <w:t>inter,i,j</w:t>
        </w:r>
        <w:r>
          <w:rPr>
            <w:noProof/>
            <w:lang w:val="en-US"/>
          </w:rPr>
          <w:t xml:space="preserve"> assumes all cells in the same frequency layer have the same SSB periodicity. FFS whether and how to address the case of different periodicities.</w:t>
        </w:r>
      </w:ins>
    </w:p>
    <w:p w14:paraId="24DDDB08" w14:textId="77777777" w:rsidR="00C415FF" w:rsidRPr="00DC058A" w:rsidRDefault="00C415FF" w:rsidP="00C415FF">
      <w:pPr>
        <w:pStyle w:val="B10"/>
        <w:rPr>
          <w:noProof/>
        </w:rPr>
      </w:pPr>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zero and the UE is configured with per UE gaps:</w:t>
      </w:r>
    </w:p>
    <w:p w14:paraId="6E2885A4" w14:textId="77777777" w:rsidR="00C415FF" w:rsidRPr="00DC058A" w:rsidRDefault="00C415FF" w:rsidP="00C415FF">
      <w:pPr>
        <w:pStyle w:val="B20"/>
        <w:rPr>
          <w:noProof/>
        </w:rPr>
      </w:pPr>
      <w:r w:rsidRPr="00DC058A">
        <w:tab/>
      </w:r>
      <w:r w:rsidRPr="00DC058A">
        <w:rPr>
          <w:noProof/>
          <w:lang w:eastAsia="zh-CN"/>
        </w:rPr>
        <w:t>FR1</w:t>
      </w:r>
      <w:r w:rsidRPr="00DC058A">
        <w:rPr>
          <w:noProof/>
        </w:rPr>
        <w:t xml:space="preserve"> intrafrequency measurement objects belong to group A</w:t>
      </w:r>
    </w:p>
    <w:p w14:paraId="239BC636" w14:textId="77777777" w:rsidR="00C415FF" w:rsidRPr="00DC058A" w:rsidRDefault="00C415FF" w:rsidP="00C415FF">
      <w:pPr>
        <w:pStyle w:val="B20"/>
        <w:rPr>
          <w:noProof/>
        </w:rPr>
      </w:pPr>
      <w:r w:rsidRPr="00DC058A">
        <w:tab/>
      </w:r>
      <w:r w:rsidRPr="00DC058A">
        <w:rPr>
          <w:noProof/>
        </w:rPr>
        <w:t>FR2 intrafrequency measurement objects belong to group B</w:t>
      </w:r>
    </w:p>
    <w:p w14:paraId="2A0FD32B" w14:textId="77777777" w:rsidR="00C415FF" w:rsidRPr="008618B6" w:rsidRDefault="00C415FF" w:rsidP="00C415FF">
      <w:pPr>
        <w:pStyle w:val="B20"/>
        <w:rPr>
          <w:noProof/>
        </w:rPr>
      </w:pPr>
      <w:r w:rsidRPr="008618B6">
        <w:tab/>
      </w:r>
      <w:r w:rsidRPr="008618B6">
        <w:rPr>
          <w:noProof/>
        </w:rPr>
        <w:t>M</w:t>
      </w:r>
      <w:r w:rsidRPr="008618B6">
        <w:rPr>
          <w:noProof/>
          <w:vertAlign w:val="subscript"/>
        </w:rPr>
        <w:t>groupA,i,j</w:t>
      </w:r>
      <w:r w:rsidRPr="008618B6">
        <w:rPr>
          <w:noProof/>
        </w:rPr>
        <w:t xml:space="preserve">: </w:t>
      </w:r>
      <w:r w:rsidRPr="008618B6">
        <w:rPr>
          <w:noProof/>
          <w:lang w:eastAsia="zh-CN"/>
        </w:rPr>
        <w:t>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3C24F263" w14:textId="77777777" w:rsidR="00C415FF" w:rsidRPr="008618B6" w:rsidRDefault="00C415FF" w:rsidP="00C415FF">
      <w:pPr>
        <w:pStyle w:val="B20"/>
        <w:rPr>
          <w:noProof/>
        </w:rPr>
      </w:pPr>
      <w:r w:rsidRPr="008618B6">
        <w:tab/>
      </w:r>
      <w:r w:rsidRPr="008618B6">
        <w:rPr>
          <w:noProof/>
        </w:rPr>
        <w:t>M</w:t>
      </w:r>
      <w:r w:rsidRPr="008618B6">
        <w:rPr>
          <w:noProof/>
          <w:vertAlign w:val="subscript"/>
        </w:rPr>
        <w:t xml:space="preserve">groupBi,j </w:t>
      </w:r>
      <w:r w:rsidRPr="008618B6">
        <w:rPr>
          <w:noProof/>
        </w:rPr>
        <w:t>: T</w:t>
      </w:r>
      <w:r w:rsidRPr="008618B6">
        <w:rPr>
          <w:noProof/>
          <w:lang w:eastAsia="zh-CN"/>
        </w:rPr>
        <w: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70738AAA" w14:textId="77777777" w:rsidR="00C415FF" w:rsidRPr="00DC058A" w:rsidRDefault="00C415FF" w:rsidP="00C415FF">
      <w:pPr>
        <w:pStyle w:val="B10"/>
        <w:rPr>
          <w:noProof/>
        </w:rPr>
      </w:pPr>
      <w:r w:rsidRPr="00DC058A">
        <w:tab/>
      </w:r>
      <w:r w:rsidRPr="00DC058A">
        <w:rPr>
          <w:noProof/>
        </w:rPr>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t>
      </w:r>
      <w:ins w:id="817" w:author="Xiaomi" w:date="2023-10-12T07:09:00Z">
        <w:r>
          <w:rPr>
            <w:noProof/>
          </w:rPr>
          <w:t>and inter-frequency L1-RSRP measurement layers</w:t>
        </w:r>
        <w:r w:rsidRPr="00DC058A">
          <w:rPr>
            <w:noProof/>
          </w:rPr>
          <w:t xml:space="preserve"> </w:t>
        </w:r>
      </w:ins>
      <w:r w:rsidRPr="00DC058A">
        <w:rPr>
          <w:noProof/>
        </w:rPr>
        <w:t xml:space="preserve">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14:paraId="1B9B9FA2" w14:textId="77777777" w:rsidR="00C415FF" w:rsidRPr="00DC058A" w:rsidRDefault="00C415FF" w:rsidP="00C415FF">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proofErr w:type="spellStart"/>
      <w:r w:rsidRPr="00DC058A">
        <w:rPr>
          <w:vertAlign w:val="subscript"/>
        </w:rPr>
        <w:t>within_gap,i</w:t>
      </w:r>
      <w:proofErr w:type="spellEnd"/>
      <w:r w:rsidRPr="00DC058A">
        <w:rPr>
          <w:noProof/>
        </w:rPr>
        <w:t xml:space="preserve"> is given by:</w:t>
      </w:r>
    </w:p>
    <w:p w14:paraId="3C47D7B4" w14:textId="77777777" w:rsidR="00C415FF" w:rsidRPr="00DC058A" w:rsidRDefault="00C415FF" w:rsidP="00C415FF">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within_gap,i</w:t>
      </w:r>
      <w:proofErr w:type="spell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2B2AE3AB" w14:textId="77777777" w:rsidR="00C415FF" w:rsidRPr="00DC058A" w:rsidRDefault="00C415FF" w:rsidP="00C415FF">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not equal sharing and</w:t>
      </w:r>
    </w:p>
    <w:p w14:paraId="276CD158" w14:textId="77777777" w:rsidR="00C415FF" w:rsidRPr="00DC058A" w:rsidRDefault="00C415FF" w:rsidP="00C415FF">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 group A measurement object, CSSF</w:t>
      </w:r>
      <w:proofErr w:type="spellStart"/>
      <w:r w:rsidRPr="00DC058A">
        <w:rPr>
          <w:vertAlign w:val="subscript"/>
        </w:rPr>
        <w:t>within_gap,i</w:t>
      </w:r>
      <w:proofErr w:type="spellEnd"/>
      <w:r w:rsidRPr="00DC058A">
        <w:rPr>
          <w:noProof/>
        </w:rPr>
        <w:t xml:space="preserve"> is the maximum among</w:t>
      </w:r>
    </w:p>
    <w:p w14:paraId="14A7D59E" w14:textId="77777777" w:rsidR="00C415FF" w:rsidRPr="00DC058A" w:rsidRDefault="00C415FF" w:rsidP="00C415FF">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05BACE2B" w14:textId="77777777" w:rsidR="00C415FF" w:rsidRPr="00DC058A" w:rsidRDefault="00C415FF" w:rsidP="00C415FF">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6A83EAD6" w14:textId="77777777" w:rsidR="00C415FF" w:rsidRPr="00DC058A" w:rsidRDefault="00C415FF" w:rsidP="00C415FF">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group B measurement object, CSSF</w:t>
      </w:r>
      <w:proofErr w:type="spellStart"/>
      <w:r w:rsidRPr="00DC058A">
        <w:rPr>
          <w:vertAlign w:val="subscript"/>
        </w:rPr>
        <w:t>within_gap,i</w:t>
      </w:r>
      <w:proofErr w:type="spellEnd"/>
      <w:r w:rsidRPr="00DC058A">
        <w:rPr>
          <w:noProof/>
        </w:rPr>
        <w:t xml:space="preserve"> is the maximum among</w:t>
      </w:r>
    </w:p>
    <w:p w14:paraId="61D4FBD1" w14:textId="77777777" w:rsidR="00C415FF" w:rsidRPr="00DC058A" w:rsidRDefault="00C415FF" w:rsidP="00C415FF">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14:paraId="42CD663B" w14:textId="77777777" w:rsidR="00C415FF" w:rsidRPr="00DC058A" w:rsidRDefault="00C415FF" w:rsidP="00C415FF">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p>
    <w:p w14:paraId="5CD7AF16" w14:textId="77777777" w:rsidR="00C415FF" w:rsidDel="009E58BD" w:rsidRDefault="00C415FF" w:rsidP="00C415FF">
      <w:pPr>
        <w:pStyle w:val="B10"/>
        <w:rPr>
          <w:del w:id="818" w:author="Xiaomi" w:date="2023-10-12T11:13:00Z"/>
          <w:noProof/>
        </w:rPr>
      </w:pPr>
      <w:r w:rsidRPr="00DC058A">
        <w:tab/>
      </w:r>
      <w:r w:rsidRPr="00DC058A">
        <w:rPr>
          <w:noProof/>
        </w:rPr>
        <w:t>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5964CE09" w14:textId="604315C9" w:rsidR="00C415FF" w:rsidRPr="00C415FF" w:rsidRDefault="00C415FF" w:rsidP="00C415FF">
      <w:pPr>
        <w:jc w:val="center"/>
        <w:rPr>
          <w:noProof/>
          <w:color w:val="FF0000"/>
          <w:sz w:val="36"/>
          <w:lang w:eastAsia="zh-CN"/>
        </w:rPr>
      </w:pPr>
      <w:r w:rsidRPr="00C415FF">
        <w:rPr>
          <w:noProof/>
          <w:color w:val="FF0000"/>
          <w:sz w:val="36"/>
          <w:lang w:eastAsia="zh-CN"/>
        </w:rPr>
        <w:t>&lt;&lt; End of Change</w:t>
      </w:r>
      <w:r w:rsidR="00C22EAF">
        <w:rPr>
          <w:noProof/>
          <w:color w:val="FF0000"/>
          <w:sz w:val="36"/>
          <w:lang w:eastAsia="zh-CN"/>
        </w:rPr>
        <w:t xml:space="preserve"> 1</w:t>
      </w:r>
      <w:r w:rsidR="004D0A6F">
        <w:rPr>
          <w:noProof/>
          <w:color w:val="FF0000"/>
          <w:sz w:val="36"/>
          <w:lang w:eastAsia="zh-CN"/>
        </w:rPr>
        <w:t>3</w:t>
      </w:r>
      <w:r w:rsidRPr="00C415FF">
        <w:rPr>
          <w:noProof/>
          <w:color w:val="FF0000"/>
          <w:sz w:val="36"/>
          <w:lang w:eastAsia="zh-CN"/>
        </w:rPr>
        <w:t>&gt;&gt;</w:t>
      </w:r>
    </w:p>
    <w:p w14:paraId="5726EDF4" w14:textId="77777777" w:rsidR="00797F7C" w:rsidRPr="00E15CED" w:rsidRDefault="00797F7C" w:rsidP="00E15CED">
      <w:pPr>
        <w:jc w:val="center"/>
        <w:rPr>
          <w:noProof/>
          <w:color w:val="FF0000"/>
          <w:sz w:val="36"/>
          <w:lang w:eastAsia="zh-CN"/>
        </w:rPr>
      </w:pPr>
    </w:p>
    <w:p w14:paraId="6F7E7EDA" w14:textId="217B7673" w:rsidR="00797F7C" w:rsidRPr="00797F7C" w:rsidRDefault="00797F7C" w:rsidP="00797F7C">
      <w:pPr>
        <w:jc w:val="center"/>
        <w:rPr>
          <w:noProof/>
          <w:color w:val="FF0000"/>
          <w:sz w:val="36"/>
          <w:lang w:eastAsia="zh-CN"/>
        </w:rPr>
      </w:pPr>
      <w:r w:rsidRPr="00797F7C">
        <w:rPr>
          <w:noProof/>
          <w:color w:val="FF0000"/>
          <w:sz w:val="36"/>
          <w:lang w:eastAsia="zh-CN"/>
        </w:rPr>
        <w:t xml:space="preserve">&lt;&lt; </w:t>
      </w:r>
      <w:r w:rsidRPr="00797F7C">
        <w:rPr>
          <w:rFonts w:hint="eastAsia"/>
          <w:noProof/>
          <w:color w:val="FF0000"/>
          <w:sz w:val="36"/>
          <w:lang w:eastAsia="zh-CN"/>
        </w:rPr>
        <w:t>Start of Change</w:t>
      </w:r>
      <w:r w:rsidR="00C22EAF">
        <w:rPr>
          <w:noProof/>
          <w:color w:val="FF0000"/>
          <w:sz w:val="36"/>
          <w:lang w:eastAsia="zh-CN"/>
        </w:rPr>
        <w:t xml:space="preserve"> 1</w:t>
      </w:r>
      <w:r w:rsidR="004D0A6F">
        <w:rPr>
          <w:noProof/>
          <w:color w:val="FF0000"/>
          <w:sz w:val="36"/>
          <w:lang w:eastAsia="zh-CN"/>
        </w:rPr>
        <w:t>4</w:t>
      </w:r>
      <w:r w:rsidRPr="00797F7C">
        <w:rPr>
          <w:noProof/>
          <w:color w:val="FF0000"/>
          <w:sz w:val="36"/>
          <w:lang w:eastAsia="zh-CN"/>
        </w:rPr>
        <w:t>&gt;&gt;</w:t>
      </w:r>
    </w:p>
    <w:p w14:paraId="62D5561F" w14:textId="77777777" w:rsidR="00797F7C" w:rsidRDefault="00797F7C" w:rsidP="00797F7C">
      <w:pPr>
        <w:pStyle w:val="40"/>
        <w:rPr>
          <w:ins w:id="819" w:author="Xiaomi" w:date="2023-10-12T11:38:00Z"/>
        </w:rPr>
      </w:pPr>
      <w:bookmarkStart w:id="820" w:name="_Toc5952690"/>
      <w:ins w:id="821" w:author="Xiaomi" w:date="2023-10-12T11:38:00Z">
        <w:r w:rsidRPr="009C5807">
          <w:t>9.1.5.</w:t>
        </w:r>
        <w:r>
          <w:t>x</w:t>
        </w:r>
        <w:r w:rsidRPr="009C5807">
          <w:tab/>
        </w:r>
        <w:r>
          <w:rPr>
            <w:lang w:eastAsia="en-GB"/>
          </w:rPr>
          <w:t>L1-RSRP measurements</w:t>
        </w:r>
        <w:r w:rsidRPr="009C5807">
          <w:t xml:space="preserve"> within </w:t>
        </w:r>
        <w:r>
          <w:t xml:space="preserve">measurement </w:t>
        </w:r>
        <w:r w:rsidRPr="009C5807">
          <w:t>gap</w:t>
        </w:r>
        <w:bookmarkEnd w:id="820"/>
      </w:ins>
    </w:p>
    <w:p w14:paraId="2D55D6E1" w14:textId="77777777" w:rsidR="00797F7C" w:rsidRDefault="00797F7C" w:rsidP="00797F7C">
      <w:pPr>
        <w:rPr>
          <w:ins w:id="822" w:author="Xiaomi" w:date="2023-10-12T11:38:00Z"/>
          <w:noProof/>
        </w:rPr>
      </w:pPr>
      <w:ins w:id="823" w:author="Xiaomi" w:date="2023-10-12T11:38:00Z">
        <w:r w:rsidRPr="00F01E52">
          <w:rPr>
            <w:noProof/>
          </w:rPr>
          <w:t xml:space="preserve">The requirements in this </w:t>
        </w:r>
        <w:r>
          <w:rPr>
            <w:noProof/>
          </w:rPr>
          <w:t>clause</w:t>
        </w:r>
        <w:r w:rsidRPr="00F01E52">
          <w:rPr>
            <w:noProof/>
          </w:rPr>
          <w:t xml:space="preserve"> apply for </w:t>
        </w:r>
        <w:r>
          <w:rPr>
            <w:noProof/>
          </w:rPr>
          <w:t>SSB-based L1-RSRP measurements</w:t>
        </w:r>
        <w:r w:rsidRPr="00F01E52">
          <w:rPr>
            <w:noProof/>
          </w:rPr>
          <w:t xml:space="preserve"> </w:t>
        </w:r>
        <w:r>
          <w:rPr>
            <w:noProof/>
          </w:rPr>
          <w:t xml:space="preserve">within measurement gap </w:t>
        </w:r>
        <w:r w:rsidRPr="00F01E52">
          <w:rPr>
            <w:noProof/>
          </w:rPr>
          <w:t xml:space="preserve">for </w:t>
        </w:r>
        <w:r>
          <w:rPr>
            <w:noProof/>
          </w:rPr>
          <w:t>LTM</w:t>
        </w:r>
        <w:r w:rsidRPr="00F01E52">
          <w:rPr>
            <w:noProof/>
          </w:rPr>
          <w:t xml:space="preserve"> in </w:t>
        </w:r>
        <w:r>
          <w:rPr>
            <w:noProof/>
          </w:rPr>
          <w:t>clause</w:t>
        </w:r>
        <w:r w:rsidRPr="00F01E52">
          <w:rPr>
            <w:noProof/>
          </w:rPr>
          <w:t xml:space="preserve"> 9.</w:t>
        </w:r>
        <w:r>
          <w:rPr>
            <w:noProof/>
          </w:rPr>
          <w:t>x</w:t>
        </w:r>
        <w:r w:rsidRPr="00F01E52">
          <w:rPr>
            <w:noProof/>
          </w:rPr>
          <w:t>.</w:t>
        </w:r>
        <w:r>
          <w:rPr>
            <w:noProof/>
          </w:rPr>
          <w:t>y.</w:t>
        </w:r>
      </w:ins>
    </w:p>
    <w:p w14:paraId="512133A1" w14:textId="77777777" w:rsidR="00797F7C" w:rsidRDefault="00797F7C" w:rsidP="00797F7C">
      <w:pPr>
        <w:rPr>
          <w:ins w:id="824" w:author="Xiaomi" w:date="2023-10-12T11:38:00Z"/>
          <w:noProof/>
        </w:rPr>
      </w:pPr>
      <w:ins w:id="825" w:author="Xiaomi" w:date="2023-10-12T11:38:00Z">
        <w:r w:rsidRPr="00C738AD">
          <w:rPr>
            <w:noProof/>
          </w:rPr>
          <w:t xml:space="preserve">When </w:t>
        </w:r>
        <w:r>
          <w:rPr>
            <w:noProof/>
          </w:rPr>
          <w:t xml:space="preserve">SSB-based L1-RSRP measurements are </w:t>
        </w:r>
        <w:r w:rsidRPr="00C738AD">
          <w:rPr>
            <w:noProof/>
          </w:rPr>
          <w:t xml:space="preserve">configured </w:t>
        </w:r>
        <w:r>
          <w:rPr>
            <w:noProof/>
          </w:rPr>
          <w:t>on one or more frequecny layers within measurement gap</w:t>
        </w:r>
        <w:r w:rsidRPr="00C738AD">
          <w:rPr>
            <w:noProof/>
          </w:rPr>
          <w:t xml:space="preserve">, </w:t>
        </w:r>
        <w:r>
          <w:rPr>
            <w:noProof/>
          </w:rPr>
          <w:t xml:space="preserve">the carrier sepcific scaling factor for a target L1-RSRP measurement on a inter-frequency layer with index </w:t>
        </w:r>
        <w:proofErr w:type="spellStart"/>
        <w:r w:rsidRPr="00DC058A">
          <w:rPr>
            <w:i/>
          </w:rPr>
          <w:t>i</w:t>
        </w:r>
        <w:proofErr w:type="spellEnd"/>
        <w:r>
          <w:rPr>
            <w:noProof/>
          </w:rPr>
          <w:t xml:space="preserve"> is designated as </w:t>
        </w:r>
        <w:proofErr w:type="spellStart"/>
        <w:r w:rsidRPr="00DC058A">
          <w:t>CSSF</w:t>
        </w:r>
        <w:r w:rsidRPr="00DC058A">
          <w:rPr>
            <w:vertAlign w:val="subscript"/>
          </w:rPr>
          <w:t>within_gap,i</w:t>
        </w:r>
        <w:proofErr w:type="spellEnd"/>
        <w:r w:rsidRPr="00DC058A">
          <w:t xml:space="preserve"> and is derived</w:t>
        </w:r>
        <w:r w:rsidRPr="006D2162">
          <w:t xml:space="preserve"> </w:t>
        </w:r>
        <w:r w:rsidRPr="00B63007">
          <w:t>in this chapter is applied to following measurement types:</w:t>
        </w:r>
        <w:r w:rsidRPr="00C738AD">
          <w:rPr>
            <w:noProof/>
          </w:rPr>
          <w:t>.</w:t>
        </w:r>
      </w:ins>
    </w:p>
    <w:p w14:paraId="01C682AE" w14:textId="77777777" w:rsidR="00797F7C" w:rsidRPr="00B63007" w:rsidRDefault="00797F7C" w:rsidP="00797F7C">
      <w:pPr>
        <w:pStyle w:val="B10"/>
        <w:rPr>
          <w:ins w:id="826" w:author="Xiaomi" w:date="2023-10-12T11:38:00Z"/>
        </w:rPr>
      </w:pPr>
      <w:ins w:id="827" w:author="Xiaomi" w:date="2023-10-12T11:38:00Z">
        <w:r w:rsidRPr="00B63007">
          <w:t>-</w:t>
        </w:r>
        <w:r w:rsidRPr="00B63007">
          <w:tab/>
          <w:t xml:space="preserve">SSB-based intra-frequency measurement object with no measurement gap in clause 9.2.5 and 9.2A.5, when all of the SMTC occasions of this intra-frequency </w:t>
        </w:r>
        <w:r w:rsidRPr="00B63007">
          <w:rPr>
            <w:lang w:val="en-US"/>
          </w:rPr>
          <w:t>measurement object</w:t>
        </w:r>
        <w:r w:rsidRPr="00B63007">
          <w:t xml:space="preserve"> are overlapped by the measurement gap </w:t>
        </w:r>
        <w:r w:rsidRPr="006833D0">
          <w:t>or concurrent measurement gaps</w:t>
        </w:r>
        <w:r w:rsidRPr="00B63007">
          <w:t>.</w:t>
        </w:r>
      </w:ins>
    </w:p>
    <w:p w14:paraId="379002DC" w14:textId="77777777" w:rsidR="00797F7C" w:rsidRPr="00B63007" w:rsidRDefault="00797F7C" w:rsidP="00797F7C">
      <w:pPr>
        <w:pStyle w:val="B10"/>
        <w:rPr>
          <w:ins w:id="828" w:author="Xiaomi" w:date="2023-10-12T11:38:00Z"/>
          <w:lang w:eastAsia="zh-CN"/>
        </w:rPr>
      </w:pPr>
      <w:ins w:id="829" w:author="Xiaomi" w:date="2023-10-12T11:38:00Z">
        <w:r w:rsidRPr="00B63007">
          <w:lastRenderedPageBreak/>
          <w:t>-</w:t>
        </w:r>
        <w:r w:rsidRPr="00B63007">
          <w:tab/>
          <w:t>SSB-based intra-frequency measurement object with measurement gap in clause 9.2.6 and 9.2A.6.</w:t>
        </w:r>
      </w:ins>
    </w:p>
    <w:p w14:paraId="2ACA8DDD" w14:textId="77777777" w:rsidR="00797F7C" w:rsidRPr="00B63007" w:rsidRDefault="00797F7C" w:rsidP="00797F7C">
      <w:pPr>
        <w:pStyle w:val="B10"/>
        <w:rPr>
          <w:ins w:id="830" w:author="Xiaomi" w:date="2023-10-12T11:38:00Z"/>
        </w:rPr>
      </w:pPr>
      <w:ins w:id="831" w:author="Xiaomi" w:date="2023-10-12T11:38:00Z">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overlapped by the measurement gap or concurrent measurement gaps.</w:t>
        </w:r>
      </w:ins>
    </w:p>
    <w:p w14:paraId="37B11CE5" w14:textId="77777777" w:rsidR="00797F7C" w:rsidRPr="00B63007" w:rsidRDefault="00797F7C" w:rsidP="00797F7C">
      <w:pPr>
        <w:pStyle w:val="B10"/>
        <w:rPr>
          <w:ins w:id="832" w:author="Xiaomi" w:date="2023-10-12T11:38:00Z"/>
        </w:rPr>
      </w:pPr>
      <w:ins w:id="833" w:author="Xiaomi" w:date="2023-10-12T11:38:00Z">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partially overlapped by the measurement gap </w:t>
        </w:r>
        <w:r w:rsidRPr="006833D0">
          <w:t>or concurrent measurement gaps</w:t>
        </w:r>
        <w:r w:rsidRPr="00B63007">
          <w:t>.</w:t>
        </w:r>
      </w:ins>
    </w:p>
    <w:p w14:paraId="20AE4D38" w14:textId="77777777" w:rsidR="00797F7C" w:rsidRPr="00B63007" w:rsidRDefault="00797F7C" w:rsidP="00797F7C">
      <w:pPr>
        <w:pStyle w:val="B10"/>
        <w:rPr>
          <w:ins w:id="834" w:author="Xiaomi" w:date="2023-10-12T11:38:00Z"/>
        </w:rPr>
      </w:pPr>
      <w:ins w:id="835" w:author="Xiaomi" w:date="2023-10-12T11:38:00Z">
        <w:r w:rsidRPr="00B63007">
          <w:rPr>
            <w:rFonts w:hint="eastAsia"/>
            <w:lang w:eastAsia="zh-CN"/>
          </w:rPr>
          <w:t>-</w:t>
        </w:r>
        <w:r w:rsidRPr="00B63007">
          <w:tab/>
          <w:t>SSB-based inter-frequency measurement object</w:t>
        </w:r>
        <w:r w:rsidRPr="00B63007">
          <w:rPr>
            <w:rFonts w:hint="eastAsia"/>
            <w:lang w:eastAsia="zh-CN"/>
          </w:rPr>
          <w:t xml:space="preserve"> with measurement gap</w:t>
        </w:r>
        <w:r w:rsidRPr="00B63007">
          <w:t xml:space="preserve"> in clause 9.3.4.</w:t>
        </w:r>
      </w:ins>
    </w:p>
    <w:p w14:paraId="59D51085" w14:textId="77777777" w:rsidR="00797F7C" w:rsidRPr="00B63007" w:rsidRDefault="00797F7C" w:rsidP="00797F7C">
      <w:pPr>
        <w:pStyle w:val="B10"/>
        <w:rPr>
          <w:ins w:id="836" w:author="Xiaomi" w:date="2023-10-12T11:38:00Z"/>
        </w:rPr>
      </w:pPr>
      <w:ins w:id="837" w:author="Xiaomi" w:date="2023-10-12T11:38:00Z">
        <w:r w:rsidRPr="00B63007">
          <w:t>-</w:t>
        </w:r>
        <w:r w:rsidRPr="00B63007">
          <w:tab/>
          <w:t>SSB-based inter-frequency measurement object</w:t>
        </w:r>
        <w:r w:rsidRPr="00B63007">
          <w:rPr>
            <w:rFonts w:hint="eastAsia"/>
            <w:lang w:eastAsia="zh-CN"/>
          </w:rPr>
          <w:t xml:space="preserve"> with</w:t>
        </w:r>
        <w:r w:rsidRPr="00B63007">
          <w:rPr>
            <w:lang w:eastAsia="zh-CN"/>
          </w:rPr>
          <w:t>out</w:t>
        </w:r>
        <w:r w:rsidRPr="00B63007">
          <w:rPr>
            <w:rFonts w:hint="eastAsia"/>
            <w:lang w:eastAsia="zh-CN"/>
          </w:rPr>
          <w:t xml:space="preserve"> measurement gap</w:t>
        </w:r>
        <w:r w:rsidRPr="00B63007">
          <w:t xml:space="preserve"> for UE capable of </w:t>
        </w:r>
        <w:proofErr w:type="spellStart"/>
        <w:r w:rsidRPr="00B63007">
          <w:rPr>
            <w:i/>
            <w:iCs/>
          </w:rPr>
          <w:t>interFrequencyMeas-NoGap</w:t>
        </w:r>
        <w:proofErr w:type="spellEnd"/>
        <w:r w:rsidRPr="00B63007">
          <w:rPr>
            <w:i/>
            <w:iCs/>
          </w:rPr>
          <w:t xml:space="preserve"> </w:t>
        </w:r>
        <w:r w:rsidRPr="00B63007">
          <w:t>in clause 9.3.9, when</w:t>
        </w:r>
      </w:ins>
    </w:p>
    <w:p w14:paraId="5DE79A7A" w14:textId="77777777" w:rsidR="00797F7C" w:rsidRPr="00B63007" w:rsidRDefault="00797F7C" w:rsidP="00797F7C">
      <w:pPr>
        <w:pStyle w:val="B20"/>
        <w:rPr>
          <w:ins w:id="838" w:author="Xiaomi" w:date="2023-10-12T11:38:00Z"/>
          <w:lang w:eastAsia="zh-CN"/>
        </w:rPr>
      </w:pPr>
      <w:ins w:id="839" w:author="Xiaomi" w:date="2023-10-12T11:38:00Z">
        <w:r w:rsidRPr="00B63007">
          <w:rPr>
            <w:lang w:eastAsia="zh-CN"/>
          </w:rPr>
          <w:t>-</w:t>
        </w:r>
        <w:r w:rsidRPr="00B63007">
          <w:tab/>
        </w:r>
        <w:r w:rsidRPr="00B63007">
          <w:rPr>
            <w:rFonts w:hint="eastAsia"/>
            <w:lang w:eastAsia="zh-CN"/>
          </w:rPr>
          <w:t xml:space="preserve">all of the SMTC occasions of this inter-frequency </w:t>
        </w:r>
        <w:r w:rsidRPr="00B63007">
          <w:rPr>
            <w:lang w:eastAsia="zh-CN"/>
          </w:rPr>
          <w:t>measurement</w:t>
        </w:r>
        <w:r w:rsidRPr="00B63007">
          <w:rPr>
            <w:rFonts w:hint="eastAsia"/>
            <w:lang w:eastAsia="zh-CN"/>
          </w:rPr>
          <w:t xml:space="preserve"> object are overlapped by the </w:t>
        </w:r>
        <w:r w:rsidRPr="00B63007">
          <w:rPr>
            <w:lang w:eastAsia="zh-CN"/>
          </w:rPr>
          <w:t>measurement</w:t>
        </w:r>
        <w:r w:rsidRPr="00B63007">
          <w:rPr>
            <w:rFonts w:hint="eastAsia"/>
            <w:lang w:eastAsia="zh-CN"/>
          </w:rPr>
          <w:t xml:space="preserve"> gap</w:t>
        </w:r>
        <w:r w:rsidRPr="00B63007">
          <w:t xml:space="preserve"> or concurrent measurement gaps</w:t>
        </w:r>
        <w:r w:rsidRPr="00B63007">
          <w:rPr>
            <w:lang w:eastAsia="zh-CN"/>
          </w:rPr>
          <w:t>, or</w:t>
        </w:r>
      </w:ins>
    </w:p>
    <w:p w14:paraId="191E2432" w14:textId="77777777" w:rsidR="00797F7C" w:rsidRPr="00B63007" w:rsidRDefault="00797F7C" w:rsidP="00797F7C">
      <w:pPr>
        <w:pStyle w:val="B20"/>
        <w:rPr>
          <w:ins w:id="840" w:author="Xiaomi" w:date="2023-10-12T11:38:00Z"/>
          <w:lang w:eastAsia="zh-CN"/>
        </w:rPr>
      </w:pPr>
      <w:ins w:id="841" w:author="Xiaomi" w:date="2023-10-12T11:38:00Z">
        <w:r w:rsidRPr="00B63007">
          <w:rPr>
            <w:lang w:eastAsia="zh-CN"/>
          </w:rPr>
          <w:t>-</w:t>
        </w:r>
        <w:r w:rsidRPr="00B63007">
          <w:rPr>
            <w:lang w:eastAsia="zh-CN"/>
          </w:rPr>
          <w:tab/>
          <w:t>part of the SMTC occasions of this inter-frequency measurement object are overlapped by the measurement gap</w:t>
        </w:r>
        <w:r w:rsidRPr="00B63007">
          <w:t xml:space="preserve"> or concurrent measurement gaps</w:t>
        </w:r>
        <w:r w:rsidRPr="00B63007">
          <w:rPr>
            <w:lang w:eastAsia="zh-CN"/>
          </w:rPr>
          <w:t xml:space="preserve">, but </w:t>
        </w:r>
        <w:r w:rsidRPr="00B63007">
          <w:rPr>
            <w:lang w:eastAsia="zh-TW"/>
          </w:rPr>
          <w:t xml:space="preserve">the flag </w:t>
        </w:r>
        <w:r w:rsidRPr="00B63007">
          <w:rPr>
            <w:i/>
            <w:lang w:eastAsia="zh-TW"/>
          </w:rPr>
          <w:t>interFrequencyConfig-NoGap-r16</w:t>
        </w:r>
        <w:r w:rsidRPr="00B63007">
          <w:rPr>
            <w:lang w:eastAsia="zh-TW"/>
          </w:rPr>
          <w:t xml:space="preserve"> is not configured by the Network</w:t>
        </w:r>
        <w:r w:rsidRPr="00B63007">
          <w:rPr>
            <w:lang w:eastAsia="zh-CN"/>
          </w:rPr>
          <w:t>.</w:t>
        </w:r>
      </w:ins>
    </w:p>
    <w:p w14:paraId="345F5EE4" w14:textId="77777777" w:rsidR="00797F7C" w:rsidRPr="003362AA" w:rsidRDefault="00797F7C" w:rsidP="00797F7C">
      <w:pPr>
        <w:pStyle w:val="B10"/>
        <w:rPr>
          <w:ins w:id="842" w:author="Xiaomi" w:date="2023-10-12T11:38:00Z"/>
          <w:lang w:eastAsia="zh-CN"/>
        </w:rPr>
      </w:pPr>
      <w:ins w:id="843" w:author="Xiaomi" w:date="2023-10-12T11:38:00Z">
        <w:r w:rsidRPr="003362AA">
          <w:t>-</w:t>
        </w:r>
        <w:r w:rsidRPr="003362AA">
          <w:tab/>
        </w:r>
        <w:r w:rsidRPr="003362AA">
          <w:rPr>
            <w:lang w:eastAsia="zh-CN"/>
          </w:rPr>
          <w:t>Intra-frequency RSSI/CO measurement with measurement gap in clause 9.2A.7.</w:t>
        </w:r>
      </w:ins>
    </w:p>
    <w:p w14:paraId="49C82AAB" w14:textId="77777777" w:rsidR="00797F7C" w:rsidRPr="003362AA" w:rsidRDefault="00797F7C" w:rsidP="00797F7C">
      <w:pPr>
        <w:pStyle w:val="B10"/>
        <w:rPr>
          <w:ins w:id="844" w:author="Xiaomi" w:date="2023-10-12T11:38:00Z"/>
        </w:rPr>
      </w:pPr>
      <w:ins w:id="845" w:author="Xiaomi" w:date="2023-10-12T11:38:00Z">
        <w:r w:rsidRPr="003362AA">
          <w:t>-</w:t>
        </w:r>
        <w:r w:rsidRPr="003362AA">
          <w:tab/>
          <w:t>Intra-frequency RSSI/CO measurement with no measurement gap in clause 9.2A.</w:t>
        </w:r>
        <w:r>
          <w:t xml:space="preserve">7 when all of the RMTC </w:t>
        </w:r>
        <w:r w:rsidRPr="003362AA">
          <w:t>occasions of this intra-frequency RSSI/CO measurement are overlapped by the measurement gap</w:t>
        </w:r>
        <w:r>
          <w:t>(s).</w:t>
        </w:r>
      </w:ins>
    </w:p>
    <w:p w14:paraId="1F19B3CC" w14:textId="77777777" w:rsidR="00797F7C" w:rsidRDefault="00797F7C" w:rsidP="00797F7C">
      <w:pPr>
        <w:pStyle w:val="B10"/>
        <w:rPr>
          <w:ins w:id="846" w:author="Xiaomi" w:date="2023-10-12T11:38:00Z"/>
        </w:rPr>
      </w:pPr>
      <w:ins w:id="847" w:author="Xiaomi" w:date="2023-10-12T11:38:00Z">
        <w:r w:rsidRPr="003362AA">
          <w:t>-</w:t>
        </w:r>
        <w:r w:rsidRPr="003362AA">
          <w:tab/>
        </w:r>
        <w:r w:rsidRPr="003362AA">
          <w:rPr>
            <w:lang w:eastAsia="zh-CN"/>
          </w:rPr>
          <w:t>Inter-frequency RSSI/CO measurement in clause 9.3A.8 and 9.3A.9.</w:t>
        </w:r>
      </w:ins>
    </w:p>
    <w:p w14:paraId="38134C23" w14:textId="77777777" w:rsidR="00797F7C" w:rsidRDefault="00797F7C" w:rsidP="00797F7C">
      <w:pPr>
        <w:pStyle w:val="B10"/>
        <w:rPr>
          <w:ins w:id="848" w:author="Xiaomi" w:date="2023-10-12T11:38:00Z"/>
        </w:rPr>
      </w:pPr>
      <w:ins w:id="849" w:author="Xiaomi" w:date="2023-10-12T11:38:00Z">
        <w:r w:rsidRPr="009C5807">
          <w:t>-</w:t>
        </w:r>
        <w:r w:rsidRPr="009C5807">
          <w:tab/>
          <w:t>E-UTRA Inter-RAT measurement object in clauses 9.4.2 and 9.4.3.</w:t>
        </w:r>
      </w:ins>
    </w:p>
    <w:p w14:paraId="575CA8F0" w14:textId="77777777" w:rsidR="00797F7C" w:rsidRPr="009C5807" w:rsidRDefault="00797F7C" w:rsidP="00797F7C">
      <w:pPr>
        <w:pStyle w:val="B10"/>
        <w:rPr>
          <w:ins w:id="850" w:author="Xiaomi" w:date="2023-10-12T11:38:00Z"/>
        </w:rPr>
      </w:pPr>
      <w:ins w:id="851" w:author="Xiaomi" w:date="2023-10-12T11:38:00Z">
        <w:r>
          <w:t>-</w:t>
        </w:r>
        <w:r>
          <w:tab/>
          <w:t>NR PRS-based measurements for positioning in clause 9.9.</w:t>
        </w:r>
      </w:ins>
    </w:p>
    <w:p w14:paraId="18C9F14E" w14:textId="77777777" w:rsidR="00797F7C" w:rsidRPr="009C5807" w:rsidRDefault="00797F7C" w:rsidP="00797F7C">
      <w:pPr>
        <w:pStyle w:val="B10"/>
        <w:rPr>
          <w:ins w:id="852" w:author="Xiaomi" w:date="2023-10-12T11:38:00Z"/>
        </w:rPr>
      </w:pPr>
      <w:ins w:id="853" w:author="Xiaomi" w:date="2023-10-12T11:38:00Z">
        <w:r w:rsidRPr="009C5807">
          <w:t>-</w:t>
        </w:r>
        <w:r w:rsidRPr="009C5807">
          <w:tab/>
          <w:t>E-UTRA Inter-RAT RSTD and E-CID measurements in clauses 9.4.4 and 9.4.5.</w:t>
        </w:r>
      </w:ins>
    </w:p>
    <w:p w14:paraId="163B0951" w14:textId="77777777" w:rsidR="00797F7C" w:rsidRPr="00E24F20" w:rsidRDefault="00797F7C" w:rsidP="00797F7C">
      <w:pPr>
        <w:pStyle w:val="B10"/>
        <w:rPr>
          <w:ins w:id="854" w:author="Xiaomi" w:date="2023-10-12T11:38:00Z"/>
        </w:rPr>
      </w:pPr>
      <w:ins w:id="855" w:author="Xiaomi" w:date="2023-10-12T11:38:00Z">
        <w:r w:rsidRPr="00E24F20">
          <w:t>-</w:t>
        </w:r>
        <w:r w:rsidRPr="00E24F20">
          <w:tab/>
        </w:r>
        <w:r w:rsidRPr="00E24F20">
          <w:rPr>
            <w:noProof/>
            <w:lang w:eastAsia="zh-CN"/>
          </w:rPr>
          <w:t xml:space="preserve">For a UE in </w:t>
        </w:r>
        <w:r w:rsidRPr="00E24F20">
          <w:t>E-UTRA-NR dual connectivity operation</w:t>
        </w:r>
        <w:r w:rsidRPr="00E24F20">
          <w:rPr>
            <w:noProof/>
            <w:lang w:eastAsia="zh-CN"/>
          </w:rPr>
          <w:t xml:space="preserve">, </w:t>
        </w:r>
        <w:r w:rsidRPr="00E24F20">
          <w:t xml:space="preserve">NR </w:t>
        </w:r>
        <w:r w:rsidRPr="00F37389">
          <w:rPr>
            <w:lang w:val="en-US" w:eastAsia="zh-CN"/>
          </w:rPr>
          <w:t>SSB-based</w:t>
        </w:r>
        <w:r w:rsidRPr="00E24F20">
          <w:t xml:space="preserve"> Inter-RAT measurement object configured by the E-UTRAN </w:t>
        </w:r>
        <w:proofErr w:type="spellStart"/>
        <w:r w:rsidRPr="00E24F20">
          <w:t>PCell</w:t>
        </w:r>
        <w:proofErr w:type="spellEnd"/>
        <w:r w:rsidRPr="00E24F20">
          <w:t xml:space="preserve"> (TS 36.133 [15] clause 8.17.4) on an NR serving carrier </w:t>
        </w:r>
      </w:ins>
    </w:p>
    <w:p w14:paraId="71E122F1" w14:textId="77777777" w:rsidR="00797F7C" w:rsidRPr="00E24F20" w:rsidRDefault="00797F7C" w:rsidP="00797F7C">
      <w:pPr>
        <w:pStyle w:val="B20"/>
        <w:rPr>
          <w:ins w:id="856" w:author="Xiaomi" w:date="2023-10-12T11:38:00Z"/>
        </w:rPr>
      </w:pPr>
      <w:ins w:id="857" w:author="Xiaomi" w:date="2023-10-12T11:38:00Z">
        <w:r w:rsidRPr="00E24F20">
          <w:t>-</w:t>
        </w:r>
        <w:r w:rsidRPr="00E24F20">
          <w:tab/>
          <w:t xml:space="preserve">the SSB is not completely contained in the </w:t>
        </w:r>
        <w:r w:rsidRPr="00E24F20">
          <w:rPr>
            <w:lang w:eastAsia="zh-CN"/>
          </w:rPr>
          <w:t>active BWP</w:t>
        </w:r>
        <w:r w:rsidRPr="00E24F20">
          <w:t xml:space="preserve"> of the UE, or </w:t>
        </w:r>
      </w:ins>
    </w:p>
    <w:p w14:paraId="6506726E" w14:textId="77777777" w:rsidR="00797F7C" w:rsidRPr="00E24F20" w:rsidRDefault="00797F7C" w:rsidP="00797F7C">
      <w:pPr>
        <w:pStyle w:val="B20"/>
        <w:rPr>
          <w:ins w:id="858" w:author="Xiaomi" w:date="2023-10-12T11:38:00Z"/>
        </w:rPr>
      </w:pPr>
      <w:ins w:id="859" w:author="Xiaomi" w:date="2023-10-12T11:38:00Z">
        <w:r w:rsidRPr="00E24F20">
          <w:t>-</w:t>
        </w:r>
        <w:r w:rsidRPr="00E24F20">
          <w:tab/>
          <w:t>all of the SMTC occasions of this inter-RAT measurement object are overlapped by the measurement gap;</w:t>
        </w:r>
      </w:ins>
    </w:p>
    <w:p w14:paraId="4360E1F8" w14:textId="77777777" w:rsidR="00797F7C" w:rsidRPr="00E24F20" w:rsidRDefault="00797F7C" w:rsidP="00797F7C">
      <w:pPr>
        <w:pStyle w:val="B10"/>
        <w:rPr>
          <w:ins w:id="860" w:author="Xiaomi" w:date="2023-10-12T11:38:00Z"/>
        </w:rPr>
      </w:pPr>
      <w:ins w:id="861" w:author="Xiaomi" w:date="2023-10-12T11:38:00Z">
        <w:r w:rsidRPr="00E24F20">
          <w:t>-</w:t>
        </w:r>
        <w:r w:rsidRPr="00E24F20">
          <w:tab/>
          <w:t xml:space="preserve">NR </w:t>
        </w:r>
        <w:r w:rsidRPr="00F37389">
          <w:rPr>
            <w:lang w:val="en-US" w:eastAsia="zh-CN"/>
          </w:rPr>
          <w:t>SSB-based</w:t>
        </w:r>
        <w:r w:rsidRPr="00E24F20">
          <w:t xml:space="preserve"> Inter-RAT measurement object configured by the E-UTRAN </w:t>
        </w:r>
        <w:proofErr w:type="spellStart"/>
        <w:r w:rsidRPr="00E24F20">
          <w:t>PCell</w:t>
        </w:r>
        <w:proofErr w:type="spellEnd"/>
        <w:r w:rsidRPr="00E24F20">
          <w:t xml:space="preserve"> (TS 36.133 [15] clause 8.17.4) on an NR non-serving carrier.</w:t>
        </w:r>
      </w:ins>
    </w:p>
    <w:p w14:paraId="76C9B22B" w14:textId="77777777" w:rsidR="00797F7C" w:rsidRPr="009C5807" w:rsidRDefault="00797F7C" w:rsidP="00797F7C">
      <w:pPr>
        <w:pStyle w:val="B10"/>
        <w:rPr>
          <w:ins w:id="862" w:author="Xiaomi" w:date="2023-10-12T11:38:00Z"/>
        </w:rPr>
      </w:pPr>
      <w:ins w:id="863" w:author="Xiaomi" w:date="2023-10-12T11:38:00Z">
        <w:r w:rsidRPr="009C5807">
          <w:t>-</w:t>
        </w:r>
        <w:r w:rsidRPr="009C5807">
          <w:tab/>
          <w:t xml:space="preserve">E-UTRAN Inter-frequency measurement object configured by the E-UTRAN </w:t>
        </w:r>
        <w:proofErr w:type="spellStart"/>
        <w:r w:rsidRPr="009C5807">
          <w:t>PCell</w:t>
        </w:r>
        <w:proofErr w:type="spellEnd"/>
        <w:r w:rsidRPr="009C5807">
          <w:t xml:space="preserve"> (TS 36.133 [15] clause 8.17.3) and by the E-UTRAN </w:t>
        </w:r>
        <w:proofErr w:type="spellStart"/>
        <w:r w:rsidRPr="009C5807">
          <w:t>PSCell</w:t>
        </w:r>
        <w:proofErr w:type="spellEnd"/>
        <w:r w:rsidRPr="009C5807">
          <w:t xml:space="preserve"> (TS 36.133 [15] clause 8.19.3).</w:t>
        </w:r>
      </w:ins>
    </w:p>
    <w:p w14:paraId="32C51BF9" w14:textId="77777777" w:rsidR="00797F7C" w:rsidRPr="009C5807" w:rsidRDefault="00797F7C" w:rsidP="00797F7C">
      <w:pPr>
        <w:pStyle w:val="B10"/>
        <w:rPr>
          <w:ins w:id="864" w:author="Xiaomi" w:date="2023-10-12T11:38:00Z"/>
        </w:rPr>
      </w:pPr>
      <w:ins w:id="865" w:author="Xiaomi" w:date="2023-10-12T11:38:00Z">
        <w:r w:rsidRPr="009C5807">
          <w:t>-</w:t>
        </w:r>
        <w:r w:rsidRPr="009C5807">
          <w:tab/>
          <w:t xml:space="preserve">E-UTRAN Inter-frequency RSTD measurement configured by the E-UTRAN </w:t>
        </w:r>
        <w:proofErr w:type="spellStart"/>
        <w:r w:rsidRPr="009C5807">
          <w:t>PCell</w:t>
        </w:r>
        <w:proofErr w:type="spellEnd"/>
        <w:r w:rsidRPr="009C5807">
          <w:t xml:space="preserve"> (TS 36.133 [15] clause 8.17.15).</w:t>
        </w:r>
      </w:ins>
    </w:p>
    <w:p w14:paraId="4ECEFF24" w14:textId="77777777" w:rsidR="00797F7C" w:rsidRPr="009C5807" w:rsidRDefault="00797F7C" w:rsidP="00797F7C">
      <w:pPr>
        <w:pStyle w:val="B10"/>
        <w:rPr>
          <w:ins w:id="866" w:author="Xiaomi" w:date="2023-10-12T11:38:00Z"/>
        </w:rPr>
      </w:pPr>
      <w:ins w:id="867" w:author="Xiaomi" w:date="2023-10-12T11:38:00Z">
        <w:r w:rsidRPr="009C5807">
          <w:t>-</w:t>
        </w:r>
        <w:r w:rsidRPr="009C5807">
          <w:tab/>
          <w:t xml:space="preserve">UTRA Inter-RAT measurement object configured by the E-UTRAN </w:t>
        </w:r>
        <w:proofErr w:type="spellStart"/>
        <w:r w:rsidRPr="009C5807">
          <w:t>PCell</w:t>
        </w:r>
        <w:proofErr w:type="spellEnd"/>
        <w:r w:rsidRPr="009C5807">
          <w:t xml:space="preserve"> (TS 36.133 [15] clauses 8.17.5 to 8.17.12).</w:t>
        </w:r>
      </w:ins>
    </w:p>
    <w:p w14:paraId="761EE031" w14:textId="77777777" w:rsidR="00797F7C" w:rsidRDefault="00797F7C" w:rsidP="00797F7C">
      <w:pPr>
        <w:pStyle w:val="B10"/>
        <w:rPr>
          <w:ins w:id="868" w:author="Xiaomi" w:date="2023-10-12T11:38:00Z"/>
        </w:rPr>
      </w:pPr>
      <w:ins w:id="869" w:author="Xiaomi" w:date="2023-10-12T11:38:00Z">
        <w:r w:rsidRPr="009C5807">
          <w:t>-</w:t>
        </w:r>
        <w:r w:rsidRPr="009C5807">
          <w:tab/>
          <w:t xml:space="preserve">GSM Inter-RAT measurements configured by the E-UTRAN </w:t>
        </w:r>
        <w:proofErr w:type="spellStart"/>
        <w:r w:rsidRPr="009C5807">
          <w:t>PCell</w:t>
        </w:r>
        <w:proofErr w:type="spellEnd"/>
        <w:r w:rsidRPr="009C5807">
          <w:t xml:space="preserve"> (TS 36.133 [15] clauses 8.17.13 and 8.17.14).</w:t>
        </w:r>
      </w:ins>
    </w:p>
    <w:p w14:paraId="198BA905" w14:textId="77777777" w:rsidR="00797F7C" w:rsidRDefault="00797F7C" w:rsidP="00797F7C">
      <w:pPr>
        <w:pStyle w:val="B10"/>
        <w:ind w:left="567"/>
        <w:rPr>
          <w:ins w:id="870" w:author="Xiaomi" w:date="2023-10-12T11:38:00Z"/>
        </w:rPr>
      </w:pPr>
      <w:ins w:id="871" w:author="Xiaomi" w:date="2023-10-12T11:38:00Z">
        <w:r>
          <w:rPr>
            <w:rFonts w:hint="eastAsia"/>
            <w:lang w:eastAsia="zh-CN"/>
          </w:rPr>
          <w:t>-</w:t>
        </w:r>
        <w:r w:rsidRPr="009C5807">
          <w:tab/>
        </w:r>
        <w:r>
          <w:t>SSB-based i</w:t>
        </w:r>
        <w:r w:rsidRPr="009C5807">
          <w:t xml:space="preserve">nter-frequency </w:t>
        </w:r>
        <w:r>
          <w:t xml:space="preserve">L1-RSRP </w:t>
        </w:r>
        <w:r w:rsidRPr="009C5807">
          <w:t xml:space="preserve">measurement </w:t>
        </w:r>
        <w:r w:rsidRPr="009C5807">
          <w:rPr>
            <w:rFonts w:hint="eastAsia"/>
            <w:lang w:eastAsia="zh-CN"/>
          </w:rPr>
          <w:t>with measurement gap</w:t>
        </w:r>
        <w:r w:rsidRPr="009C5807">
          <w:t xml:space="preserve"> in clause 9.</w:t>
        </w:r>
        <w:r>
          <w:t>x.y</w:t>
        </w:r>
      </w:ins>
    </w:p>
    <w:p w14:paraId="1DDFE9FA" w14:textId="77777777" w:rsidR="00797F7C" w:rsidRPr="00B63007" w:rsidRDefault="00797F7C" w:rsidP="00797F7C">
      <w:pPr>
        <w:rPr>
          <w:ins w:id="872" w:author="Xiaomi" w:date="2023-10-12T11:38:00Z"/>
        </w:rPr>
      </w:pPr>
      <w:ins w:id="873" w:author="Xiaomi" w:date="2023-10-12T11:38:00Z">
        <w:r w:rsidRPr="00B63007">
          <w:t xml:space="preserve">The UE is expected to conduct the measurement of </w:t>
        </w:r>
        <w:r>
          <w:t xml:space="preserve">this inter-frequency L1-RSRP </w:t>
        </w:r>
        <w:r w:rsidRPr="009C5807">
          <w:t>measurement</w:t>
        </w:r>
        <w:r>
          <w:t xml:space="preserve"> layer</w:t>
        </w:r>
        <w:r w:rsidRPr="00B63007">
          <w:t xml:space="preserve"> </w:t>
        </w:r>
        <w:proofErr w:type="spellStart"/>
        <w:r w:rsidRPr="00B63007">
          <w:rPr>
            <w:i/>
          </w:rPr>
          <w:t>i</w:t>
        </w:r>
        <w:proofErr w:type="spellEnd"/>
        <w:r w:rsidRPr="00B63007">
          <w:t xml:space="preserve"> only within the measurement gap.</w:t>
        </w:r>
      </w:ins>
    </w:p>
    <w:p w14:paraId="321FE866" w14:textId="77777777" w:rsidR="00797F7C" w:rsidRDefault="00797F7C" w:rsidP="00797F7C">
      <w:pPr>
        <w:rPr>
          <w:ins w:id="874" w:author="Xiaomi" w:date="2023-10-12T11:38:00Z"/>
        </w:rPr>
      </w:pPr>
      <w:ins w:id="875" w:author="Xiaomi" w:date="2023-10-12T11:38:00Z">
        <w:r w:rsidRPr="009C5807">
          <w:rPr>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within_gap,i</w:t>
        </w:r>
        <w:proofErr w:type="spell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ins>
    </w:p>
    <w:p w14:paraId="0D235CF6" w14:textId="77777777" w:rsidR="00797F7C" w:rsidRDefault="00797F7C" w:rsidP="00797F7C">
      <w:pPr>
        <w:rPr>
          <w:ins w:id="876" w:author="Xiaomi" w:date="2023-10-12T11:38:00Z"/>
          <w:lang w:val="en-US" w:eastAsia="zh-CN"/>
        </w:rPr>
      </w:pPr>
      <w:ins w:id="877" w:author="Xiaomi" w:date="2023-10-12T11:38:00Z">
        <w:r w:rsidRPr="00401468">
          <w:rPr>
            <w:lang w:val="en-US" w:eastAsia="zh-CN"/>
          </w:rPr>
          <w:lastRenderedPageBreak/>
          <w:t xml:space="preserve">Number of SSB layers should include SSB for mobility and that as associated SSB for CSI-RS mobility. the </w:t>
        </w:r>
        <w:proofErr w:type="spellStart"/>
        <w:r w:rsidRPr="00401468">
          <w:rPr>
            <w:lang w:val="en-US" w:eastAsia="zh-CN"/>
          </w:rPr>
          <w:t>ssbfrequency</w:t>
        </w:r>
        <w:proofErr w:type="spellEnd"/>
        <w:r w:rsidRPr="00401468">
          <w:rPr>
            <w:lang w:val="en-US" w:eastAsia="zh-CN"/>
          </w:rPr>
          <w:t xml:space="preserve"> is counted only once if the </w:t>
        </w:r>
        <w:proofErr w:type="spellStart"/>
        <w:r w:rsidRPr="00401468">
          <w:rPr>
            <w:lang w:val="en-US" w:eastAsia="zh-CN"/>
          </w:rPr>
          <w:t>ssbfrequency</w:t>
        </w:r>
        <w:proofErr w:type="spellEnd"/>
        <w:r w:rsidRPr="00401468">
          <w:rPr>
            <w:lang w:val="en-US" w:eastAsia="zh-CN"/>
          </w:rPr>
          <w:t xml:space="preserve"> for mobility and associated SSB are the same, or </w:t>
        </w:r>
        <w:proofErr w:type="spellStart"/>
        <w:r w:rsidRPr="00401468">
          <w:rPr>
            <w:lang w:val="en-US" w:eastAsia="zh-CN"/>
          </w:rPr>
          <w:t>ssbfrequency</w:t>
        </w:r>
        <w:proofErr w:type="spellEnd"/>
        <w:r w:rsidRPr="00401468">
          <w:rPr>
            <w:lang w:val="en-US" w:eastAsia="zh-CN"/>
          </w:rPr>
          <w:t xml:space="preserve"> and </w:t>
        </w:r>
        <w:proofErr w:type="spellStart"/>
        <w:r w:rsidRPr="00401468">
          <w:rPr>
            <w:lang w:val="en-US" w:eastAsia="zh-CN"/>
          </w:rPr>
          <w:t>smtc</w:t>
        </w:r>
        <w:proofErr w:type="spellEnd"/>
        <w:r w:rsidRPr="00401468">
          <w:rPr>
            <w:lang w:val="en-US" w:eastAsia="zh-CN"/>
          </w:rPr>
          <w:t xml:space="preserve"> in multiple MOs are the same.   </w:t>
        </w:r>
      </w:ins>
    </w:p>
    <w:p w14:paraId="20B1FCEC" w14:textId="77777777" w:rsidR="00797F7C" w:rsidRPr="006B6FED" w:rsidRDefault="00797F7C" w:rsidP="00797F7C">
      <w:pPr>
        <w:rPr>
          <w:ins w:id="878" w:author="Xiaomi" w:date="2023-10-12T11:38:00Z"/>
          <w:strike/>
        </w:rPr>
      </w:pPr>
      <w:ins w:id="879" w:author="Xiaomi" w:date="2023-10-12T11:38:00Z">
        <w:r w:rsidRPr="006B6FED">
          <w:rPr>
            <w:rFonts w:asciiTheme="minorEastAsia" w:hAnsiTheme="minorEastAsia"/>
            <w:strike/>
            <w:lang w:val="en-US" w:eastAsia="zh-CN"/>
          </w:rPr>
          <w:t>[</w:t>
        </w:r>
        <w:r w:rsidRPr="006B6FED">
          <w:rPr>
            <w:strike/>
            <w:lang w:val="en-US" w:eastAsia="zh-CN"/>
          </w:rPr>
          <w:t xml:space="preserve">In FR1, the number of SSB layer is counted only once if </w:t>
        </w:r>
        <w:r w:rsidRPr="006B6FED">
          <w:rPr>
            <w:strike/>
          </w:rPr>
          <w:t>the SSB resource instance configured in [</w:t>
        </w:r>
        <w:proofErr w:type="spellStart"/>
        <w:r w:rsidRPr="006B6FED">
          <w:rPr>
            <w:i/>
            <w:strike/>
          </w:rPr>
          <w:t>csi</w:t>
        </w:r>
        <w:proofErr w:type="spellEnd"/>
        <w:r w:rsidRPr="006B6FED">
          <w:rPr>
            <w:i/>
            <w:strike/>
          </w:rPr>
          <w:t>-SSB-</w:t>
        </w:r>
        <w:proofErr w:type="spellStart"/>
        <w:r w:rsidRPr="006B6FED">
          <w:rPr>
            <w:i/>
            <w:strike/>
          </w:rPr>
          <w:t>ResourceSet</w:t>
        </w:r>
        <w:proofErr w:type="spellEnd"/>
        <w:r w:rsidRPr="006B6FED">
          <w:rPr>
            <w:strike/>
          </w:rPr>
          <w:t>] of an inter-frequency layer is overlapped with the SMTC occasion of this inter-frequency layer within the same gap occasion. In FR2, each cell of an inter-frequency layer which is configured for L1-RSRP measurement is considered as one independent SSB layer.]</w:t>
        </w:r>
      </w:ins>
    </w:p>
    <w:p w14:paraId="67409C02" w14:textId="77777777" w:rsidR="00797F7C" w:rsidRPr="00196BE4" w:rsidRDefault="00797F7C" w:rsidP="00797F7C">
      <w:pPr>
        <w:pStyle w:val="5"/>
        <w:rPr>
          <w:ins w:id="880" w:author="Xiaomi" w:date="2023-10-12T11:38:00Z"/>
          <w:b/>
          <w:bCs/>
        </w:rPr>
      </w:pPr>
      <w:ins w:id="881" w:author="Xiaomi" w:date="2023-10-12T11:38:00Z">
        <w:r w:rsidRPr="00196BE4">
          <w:t>9.1.5.x.1</w:t>
        </w:r>
        <w:r w:rsidRPr="00196BE4">
          <w:tab/>
        </w:r>
        <w:r>
          <w:t>EN-DC</w:t>
        </w:r>
        <w:r w:rsidRPr="00196BE4">
          <w:t xml:space="preserve"> mode: carrier-specific scaling factor for </w:t>
        </w:r>
        <w:r>
          <w:t>L1-RSRP</w:t>
        </w:r>
        <w:r w:rsidRPr="00196BE4">
          <w:t xml:space="preserve"> measurements performed within </w:t>
        </w:r>
        <w:r>
          <w:t xml:space="preserve">measurement </w:t>
        </w:r>
        <w:r w:rsidRPr="00196BE4">
          <w:t>gap</w:t>
        </w:r>
      </w:ins>
    </w:p>
    <w:p w14:paraId="34ADF45C" w14:textId="77777777" w:rsidR="00797F7C" w:rsidRPr="00734785" w:rsidRDefault="00797F7C" w:rsidP="00797F7C">
      <w:pPr>
        <w:rPr>
          <w:ins w:id="882" w:author="Xiaomi" w:date="2023-10-12T11:38:00Z"/>
        </w:rPr>
      </w:pPr>
      <w:ins w:id="883" w:author="Xiaomi" w:date="2023-10-12T11:38:00Z">
        <w:r w:rsidRPr="00734785">
          <w:t xml:space="preserve">The scaling value </w:t>
        </w:r>
        <w:proofErr w:type="spellStart"/>
        <w:r w:rsidRPr="00734785">
          <w:t>CSSF</w:t>
        </w:r>
        <w:r w:rsidRPr="00734785">
          <w:rPr>
            <w:vertAlign w:val="subscript"/>
          </w:rPr>
          <w:t>within_gap,i</w:t>
        </w:r>
        <w:proofErr w:type="spellEnd"/>
        <w:r w:rsidRPr="00734785">
          <w:t xml:space="preserve"> below has been derived without considering GSM inter-RAT carriers.</w:t>
        </w:r>
      </w:ins>
    </w:p>
    <w:p w14:paraId="10843C06" w14:textId="77777777" w:rsidR="00797F7C" w:rsidRDefault="00797F7C" w:rsidP="00797F7C">
      <w:pPr>
        <w:rPr>
          <w:ins w:id="884" w:author="Xiaomi" w:date="2023-10-12T11:38:00Z"/>
          <w:lang w:val="en-US"/>
        </w:rPr>
      </w:pPr>
      <w:ins w:id="885" w:author="Xiaomi" w:date="2023-10-12T11:38:00Z">
        <w:r w:rsidRPr="009C5807">
          <w:rPr>
            <w:lang w:val="en-US"/>
          </w:rPr>
          <w:t xml:space="preserve">When one or more </w:t>
        </w:r>
        <w:r w:rsidRPr="009C5807">
          <w:rPr>
            <w:noProof/>
          </w:rPr>
          <w:t>measurement objects</w:t>
        </w:r>
        <w:r>
          <w:rPr>
            <w:noProof/>
          </w:rPr>
          <w:t xml:space="preserve"> and/or inter-frequency L1-RSRP measurement layers</w:t>
        </w:r>
        <w:r w:rsidRPr="009C5807">
          <w:rPr>
            <w:lang w:val="en-US"/>
          </w:rPr>
          <w:t xml:space="preserve"> are monitored within measurement gaps, the carrier specific scaling factor for </w:t>
        </w:r>
        <w:r>
          <w:rPr>
            <w:lang w:val="en-US"/>
          </w:rPr>
          <w:t xml:space="preserve">a target </w:t>
        </w:r>
        <w:r>
          <w:rPr>
            <w:noProof/>
          </w:rPr>
          <w:t>inter-frequency L1-RSRP measurement layer</w:t>
        </w:r>
        <w:r w:rsidRPr="009C5807">
          <w:rPr>
            <w:lang w:val="en-US"/>
          </w:rPr>
          <w:t xml:space="preserve"> with index </w:t>
        </w:r>
        <w:proofErr w:type="spellStart"/>
        <w:r w:rsidRPr="009C5807">
          <w:rPr>
            <w:i/>
            <w:lang w:val="en-US"/>
          </w:rPr>
          <w:t>i</w:t>
        </w:r>
        <w:proofErr w:type="spellEnd"/>
        <w:r w:rsidRPr="009C5807">
          <w:rPr>
            <w:lang w:val="en-US"/>
          </w:rPr>
          <w:t xml:space="preserve"> is designated as </w:t>
        </w:r>
        <w:proofErr w:type="spellStart"/>
        <w:r w:rsidRPr="009C5807">
          <w:rPr>
            <w:lang w:val="en-US"/>
          </w:rPr>
          <w:t>CSSF</w:t>
        </w:r>
        <w:r w:rsidRPr="009C5807">
          <w:rPr>
            <w:vertAlign w:val="subscript"/>
            <w:lang w:val="en-US"/>
          </w:rPr>
          <w:t>within_gap,i</w:t>
        </w:r>
        <w:proofErr w:type="spellEnd"/>
        <w:r w:rsidRPr="009C5807">
          <w:rPr>
            <w:lang w:val="en-US"/>
          </w:rPr>
          <w:t xml:space="preserve"> and is derived as described in this clause.</w:t>
        </w:r>
      </w:ins>
    </w:p>
    <w:p w14:paraId="3BFF7A69" w14:textId="77777777" w:rsidR="00797F7C" w:rsidRDefault="00797F7C" w:rsidP="00797F7C">
      <w:pPr>
        <w:rPr>
          <w:ins w:id="886" w:author="Xiaomi" w:date="2023-10-12T11:38:00Z"/>
          <w:lang w:eastAsia="zh-CN"/>
        </w:rPr>
      </w:pPr>
      <w:ins w:id="887" w:author="Xiaomi" w:date="2023-10-12T11:38:00Z">
        <w:r>
          <w:rPr>
            <w:lang w:eastAsia="zh-CN"/>
          </w:rPr>
          <w:t xml:space="preserve">For UE supporting per-FR gap, for each </w:t>
        </w:r>
        <w:r>
          <w:rPr>
            <w:noProof/>
          </w:rPr>
          <w:t>inter-frequency L1-RSRP measurement layer</w:t>
        </w:r>
        <w:r w:rsidRPr="008618B6">
          <w:rPr>
            <w:noProof/>
          </w:rPr>
          <w:t xml:space="preserve"> </w:t>
        </w:r>
        <w:r w:rsidRPr="008618B6">
          <w:rPr>
            <w:i/>
            <w:noProof/>
          </w:rPr>
          <w:t>i</w:t>
        </w:r>
        <w:r w:rsidRPr="009C5807">
          <w:rPr>
            <w:lang w:val="en-US"/>
          </w:rPr>
          <w:t xml:space="preserve"> </w:t>
        </w:r>
        <w:r>
          <w:rPr>
            <w:lang w:eastAsia="zh-CN"/>
          </w:rPr>
          <w:t xml:space="preserve">that are measured based on effective MGRP as defined in clause 9.1.2, </w:t>
        </w:r>
        <w:proofErr w:type="spellStart"/>
        <w:r w:rsidRPr="00CC6EC5">
          <w:t>CSSF</w:t>
        </w:r>
        <w:r w:rsidRPr="00CC6EC5">
          <w:rPr>
            <w:vertAlign w:val="subscript"/>
          </w:rPr>
          <w:t>within_gap,i</w:t>
        </w:r>
        <w:proofErr w:type="spellEnd"/>
        <w:r w:rsidRPr="00CC6EC5">
          <w:t xml:space="preserve"> </w:t>
        </w:r>
        <w:r>
          <w:t xml:space="preserve">used for </w:t>
        </w:r>
        <w:proofErr w:type="spellStart"/>
        <w:r>
          <w:t>derving</w:t>
        </w:r>
        <w:proofErr w:type="spellEnd"/>
        <w:r>
          <w:t xml:space="preserve"> the measurement requirements</w:t>
        </w:r>
        <w:r>
          <w:rPr>
            <w:lang w:eastAsia="zh-CN"/>
          </w:rPr>
          <w:t xml:space="preserve"> is defined as 2*</w:t>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 </w:t>
        </w:r>
        <w:proofErr w:type="spellStart"/>
        <w:r>
          <w:rPr>
            <w:lang w:eastAsia="zh-CN"/>
          </w:rPr>
          <w:t>N</w:t>
        </w:r>
        <w:r>
          <w:rPr>
            <w:vertAlign w:val="subscript"/>
            <w:lang w:eastAsia="zh-CN"/>
          </w:rPr>
          <w:t>SSB_only</w:t>
        </w:r>
        <w:proofErr w:type="spellEnd"/>
        <w:r>
          <w:rPr>
            <w:lang w:eastAsia="zh-CN"/>
          </w:rPr>
          <w:t>, where</w:t>
        </w:r>
        <w:r w:rsidRPr="00ED75AF">
          <w:rPr>
            <w:lang w:eastAsia="zh-CN"/>
          </w:rPr>
          <w:t xml:space="preserve"> </w:t>
        </w:r>
      </w:ins>
    </w:p>
    <w:p w14:paraId="5307EBE1" w14:textId="77777777" w:rsidR="00797F7C" w:rsidRDefault="00797F7C" w:rsidP="00797F7C">
      <w:pPr>
        <w:pStyle w:val="B10"/>
        <w:rPr>
          <w:ins w:id="888" w:author="Xiaomi" w:date="2023-10-12T11:38:00Z"/>
          <w:lang w:eastAsia="zh-CN"/>
        </w:rPr>
      </w:pPr>
      <w:ins w:id="889" w:author="Xiaomi" w:date="2023-10-12T11:38:00Z">
        <w:r w:rsidRPr="008C6DE4">
          <w:rPr>
            <w:noProof/>
          </w:rPr>
          <w:t>-</w:t>
        </w:r>
        <w:r w:rsidRPr="008C6DE4">
          <w:rPr>
            <w:noProof/>
          </w:rPr>
          <w:tab/>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and </w:t>
        </w:r>
      </w:ins>
    </w:p>
    <w:p w14:paraId="71F0F97E" w14:textId="77777777" w:rsidR="00797F7C" w:rsidRDefault="00797F7C" w:rsidP="00797F7C">
      <w:pPr>
        <w:pStyle w:val="B10"/>
        <w:rPr>
          <w:ins w:id="890" w:author="Xiaomi" w:date="2023-10-12T11:38:00Z"/>
          <w:noProof/>
          <w:lang w:eastAsia="zh-CN"/>
        </w:rPr>
      </w:pPr>
      <w:ins w:id="891" w:author="Xiaomi" w:date="2023-10-12T11:38:00Z">
        <w:r w:rsidRPr="008C6DE4">
          <w:rPr>
            <w:noProof/>
          </w:rPr>
          <w:t>-</w:t>
        </w:r>
        <w:r w:rsidRPr="008C6DE4">
          <w:rPr>
            <w:noProof/>
          </w:rPr>
          <w:tab/>
        </w:r>
        <w:proofErr w:type="spellStart"/>
        <w:r>
          <w:rPr>
            <w:lang w:eastAsia="zh-CN"/>
          </w:rPr>
          <w:t>N</w:t>
        </w:r>
        <w:r>
          <w:rPr>
            <w:vertAlign w:val="subscript"/>
            <w:lang w:eastAsia="zh-CN"/>
          </w:rPr>
          <w:t>SSB_only</w:t>
        </w:r>
        <w:proofErr w:type="spellEnd"/>
        <w:r>
          <w:rPr>
            <w:lang w:eastAsia="zh-CN"/>
          </w:rPr>
          <w:t xml:space="preserve"> is </w:t>
        </w:r>
        <w:r w:rsidRPr="004C5C8E">
          <w:rPr>
            <w:lang w:eastAsia="zh-CN"/>
          </w:rPr>
          <w:t xml:space="preserve">the number of measurement objects </w:t>
        </w:r>
        <w:r w:rsidRPr="002B5A3A">
          <w:rPr>
            <w:lang w:eastAsia="zh-CN"/>
          </w:rPr>
          <w:t>with only SSB based L3 measurement</w:t>
        </w:r>
        <w:r>
          <w:rPr>
            <w:lang w:eastAsia="zh-CN"/>
          </w:rPr>
          <w:t xml:space="preserve"> and SSB based </w:t>
        </w:r>
        <w:r>
          <w:rPr>
            <w:noProof/>
          </w:rPr>
          <w:t>inter-frequency L1-RSRP measurement layers</w:t>
        </w:r>
        <w:r w:rsidRPr="002B5A3A">
          <w:rPr>
            <w:lang w:eastAsia="zh-CN"/>
          </w:rPr>
          <w:t xml:space="preserve"> configured </w:t>
        </w:r>
        <w:r w:rsidRPr="004C5C8E">
          <w:rPr>
            <w:lang w:eastAsia="zh-CN"/>
          </w:rPr>
          <w:t xml:space="preserve">in </w:t>
        </w:r>
        <w:r>
          <w:rPr>
            <w:lang w:eastAsia="zh-CN"/>
          </w:rPr>
          <w:t xml:space="preserve">the same FR as </w:t>
        </w:r>
        <w:r>
          <w:rPr>
            <w:noProof/>
          </w:rPr>
          <w:t>inter-frequency L1-RSRP measurement layer</w:t>
        </w:r>
        <w:r w:rsidRPr="008618B6">
          <w:rPr>
            <w:noProof/>
          </w:rPr>
          <w:t xml:space="preserve"> </w:t>
        </w:r>
        <w:r w:rsidRPr="008618B6">
          <w:rPr>
            <w:i/>
            <w:noProof/>
          </w:rPr>
          <w:t>i</w:t>
        </w:r>
        <w:r>
          <w:rPr>
            <w:lang w:eastAsia="zh-CN"/>
          </w:rPr>
          <w:t>.</w:t>
        </w:r>
      </w:ins>
    </w:p>
    <w:p w14:paraId="44A0400C" w14:textId="77777777" w:rsidR="00797F7C" w:rsidRPr="009C5807" w:rsidRDefault="00797F7C" w:rsidP="00797F7C">
      <w:pPr>
        <w:rPr>
          <w:ins w:id="892" w:author="Xiaomi" w:date="2023-10-12T17:20:00Z"/>
          <w:lang w:val="en-US"/>
        </w:rPr>
      </w:pPr>
      <w:ins w:id="893" w:author="Xiaomi" w:date="2023-10-12T17:20:00Z">
        <w:r>
          <w:rPr>
            <w:noProof/>
            <w:lang w:eastAsia="zh-CN"/>
          </w:rPr>
          <w:t xml:space="preserve">For a UE in </w:t>
        </w:r>
        <w:r w:rsidRPr="00E24F20">
          <w:t>E-UTRA-NR dual connectivity operation</w:t>
        </w:r>
        <w:r w:rsidRPr="00E24F20">
          <w:rPr>
            <w:noProof/>
            <w:lang w:eastAsia="zh-CN"/>
          </w:rPr>
          <w:t xml:space="preserve">, </w:t>
        </w:r>
        <w:r w:rsidRPr="00E24F20">
          <w:rPr>
            <w:lang w:eastAsia="zh-CN"/>
          </w:rPr>
          <w:t xml:space="preserve">if </w:t>
        </w:r>
        <w:r w:rsidRPr="00E24F20">
          <w:rPr>
            <w:lang w:val="en-US" w:eastAsia="zh-CN"/>
          </w:rPr>
          <w:t>a SSB-based</w:t>
        </w:r>
        <w:r w:rsidRPr="00E24F20">
          <w:t xml:space="preserve"> </w:t>
        </w:r>
        <w:r w:rsidRPr="00E24F20">
          <w:rPr>
            <w:lang w:val="en-US" w:eastAsia="zh-CN"/>
          </w:rPr>
          <w:t xml:space="preserve">measurement object configured by </w:t>
        </w:r>
        <w:proofErr w:type="spellStart"/>
        <w:r w:rsidRPr="00E24F20">
          <w:rPr>
            <w:lang w:val="en-US" w:eastAsia="zh-CN"/>
          </w:rPr>
          <w:t>PSCell</w:t>
        </w:r>
        <w:proofErr w:type="spellEnd"/>
        <w:r w:rsidRPr="00E24F20">
          <w:rPr>
            <w:lang w:val="en-US" w:eastAsia="zh-CN"/>
          </w:rPr>
          <w:t xml:space="preserve"> and an NR SSB-based</w:t>
        </w:r>
        <w:r w:rsidRPr="00E24F20">
          <w:t xml:space="preserve"> </w:t>
        </w:r>
        <w:r w:rsidRPr="00E24F20">
          <w:rPr>
            <w:lang w:val="en-US" w:eastAsia="zh-CN"/>
          </w:rPr>
          <w:t xml:space="preserve">inter-RAT measurement object configured by E-UTRAN </w:t>
        </w:r>
        <w:proofErr w:type="spellStart"/>
        <w:r w:rsidRPr="00E24F20">
          <w:rPr>
            <w:lang w:val="en-US" w:eastAsia="zh-CN"/>
          </w:rPr>
          <w:t>PCell</w:t>
        </w:r>
        <w:proofErr w:type="spellEnd"/>
        <w:r w:rsidRPr="00E24F20">
          <w:rPr>
            <w:lang w:val="en-US" w:eastAsia="zh-CN"/>
          </w:rPr>
          <w:t xml:space="preserve"> are on the same carrier, </w:t>
        </w:r>
        <w:r w:rsidRPr="00E24F20">
          <w:rPr>
            <w:lang w:eastAsia="zh-CN"/>
          </w:rPr>
          <w:t xml:space="preserve">they shall be counted as one measurement object in </w:t>
        </w:r>
        <w:r w:rsidRPr="00E24F20">
          <w:rPr>
            <w:noProof/>
          </w:rPr>
          <w:t>M</w:t>
        </w:r>
        <w:r w:rsidRPr="00E24F20">
          <w:rPr>
            <w:noProof/>
            <w:vertAlign w:val="subscript"/>
          </w:rPr>
          <w:t>tot,i,j</w:t>
        </w:r>
        <w:r w:rsidRPr="00E24F20">
          <w:rPr>
            <w:lang w:eastAsia="zh-CN"/>
          </w:rPr>
          <w:t xml:space="preserve">, provided </w:t>
        </w:r>
        <w:r w:rsidRPr="00E24F20">
          <w:rPr>
            <w:lang w:val="en-US" w:eastAsia="zh-CN"/>
          </w:rPr>
          <w:t xml:space="preserve">that </w:t>
        </w:r>
        <w:r w:rsidRPr="00E24F20">
          <w:rPr>
            <w:lang w:eastAsia="zh-CN"/>
          </w:rPr>
          <w:t>they meet</w:t>
        </w:r>
        <w:r w:rsidRPr="00E24F20">
          <w:rPr>
            <w:lang w:val="en-US" w:eastAsia="zh-CN"/>
          </w:rPr>
          <w:t xml:space="preserve"> </w:t>
        </w:r>
        <w:bookmarkStart w:id="894" w:name="_Hlk63274181"/>
        <w:r w:rsidRPr="00E24F20">
          <w:rPr>
            <w:lang w:val="en-US" w:eastAsia="zh-CN"/>
          </w:rPr>
          <w:t>the measurement object merging conditions [in clause 9.1.3.2</w:t>
        </w:r>
        <w:bookmarkEnd w:id="894"/>
        <w:r w:rsidRPr="00E24F20">
          <w:rPr>
            <w:lang w:val="en-US" w:eastAsia="zh-CN"/>
          </w:rPr>
          <w:t>]</w:t>
        </w:r>
        <w:r w:rsidRPr="00E24F20">
          <w:rPr>
            <w:lang w:eastAsia="zh-CN"/>
          </w:rPr>
          <w:t>.</w:t>
        </w:r>
      </w:ins>
    </w:p>
    <w:p w14:paraId="52C5EE24" w14:textId="77777777" w:rsidR="00797F7C" w:rsidRPr="006B6FED" w:rsidRDefault="00797F7C" w:rsidP="00797F7C">
      <w:pPr>
        <w:rPr>
          <w:ins w:id="895" w:author="Xiaomi" w:date="2023-10-12T17:20:00Z"/>
          <w:noProof/>
        </w:rPr>
      </w:pPr>
      <w:ins w:id="896" w:author="Xiaomi" w:date="2023-10-12T17:20:00Z">
        <w:r>
          <w:rPr>
            <w:noProof/>
            <w:lang w:val="en-US"/>
          </w:rPr>
          <w:t>[</w:t>
        </w:r>
        <w:r w:rsidRPr="009C5807">
          <w:rPr>
            <w:noProof/>
          </w:rPr>
          <w:t xml:space="preserve">If measurement object </w:t>
        </w:r>
        <w:r w:rsidRPr="009C5807">
          <w:rPr>
            <w:i/>
            <w:noProof/>
          </w:rPr>
          <w:t>i</w:t>
        </w:r>
        <w:r w:rsidRPr="009C5807">
          <w:rPr>
            <w:noProof/>
          </w:rPr>
          <w:t xml:space="preserve"> refers to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w:t>
        </w:r>
        <w:r w:rsidRPr="009C5807">
          <w:rPr>
            <w:noProof/>
          </w:rPr>
          <w:t xml:space="preserve">, </w:t>
        </w:r>
        <w:proofErr w:type="spellStart"/>
        <w:r w:rsidRPr="009C5807">
          <w:rPr>
            <w:noProof/>
          </w:rPr>
          <w:t>CSSF</w:t>
        </w:r>
        <w:r w:rsidRPr="009C5807">
          <w:rPr>
            <w:vertAlign w:val="subscript"/>
          </w:rPr>
          <w:t>within_gap,i</w:t>
        </w:r>
        <w:proofErr w:type="spellEnd"/>
        <w:r w:rsidRPr="009C5807">
          <w:rPr>
            <w:noProof/>
          </w:rPr>
          <w:t xml:space="preserve">=1. Otherwise, the </w:t>
        </w:r>
        <w:proofErr w:type="spellStart"/>
        <w:r w:rsidRPr="009C5807">
          <w:rPr>
            <w:noProof/>
          </w:rPr>
          <w:t>CSSF</w:t>
        </w:r>
        <w:r w:rsidRPr="009C5807">
          <w:rPr>
            <w:vertAlign w:val="subscript"/>
          </w:rPr>
          <w:t>within_gap,i</w:t>
        </w:r>
        <w:proofErr w:type="spellEnd"/>
        <w:r w:rsidRPr="009C5807">
          <w:rPr>
            <w:noProof/>
          </w:rPr>
          <w:t xml:space="preserve"> for other measurement objects (including RSTD measurement with periodicity Tprs=160ms) participate in the gap competition are derived as below.</w:t>
        </w:r>
        <w:r>
          <w:rPr>
            <w:noProof/>
          </w:rPr>
          <w:t>]</w:t>
        </w:r>
      </w:ins>
    </w:p>
    <w:p w14:paraId="0E4DB67E" w14:textId="77777777" w:rsidR="00797F7C" w:rsidRPr="009C5807" w:rsidRDefault="00797F7C" w:rsidP="00797F7C">
      <w:pPr>
        <w:rPr>
          <w:ins w:id="897" w:author="Xiaomi" w:date="2023-10-12T11:38:00Z"/>
          <w:noProof/>
        </w:rPr>
      </w:pPr>
      <w:ins w:id="898" w:author="Xiaomi" w:date="2023-10-12T11:38:00Z">
        <w:r w:rsidRPr="009C5807">
          <w:rPr>
            <w:noProof/>
          </w:rPr>
          <w:t xml:space="preserve">For each measurement gap </w:t>
        </w:r>
        <w:r w:rsidRPr="009C5807">
          <w:rPr>
            <w:i/>
            <w:noProof/>
          </w:rPr>
          <w:t>j</w:t>
        </w:r>
        <w:r w:rsidRPr="009C5807">
          <w:rPr>
            <w:noProof/>
          </w:rPr>
          <w:t xml:space="preserve"> not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 </w:t>
        </w:r>
        <w:r w:rsidRPr="009C5807">
          <w:rPr>
            <w:noProof/>
          </w:rPr>
          <w:t>within an arbitrary 160ms period, count the total number of intra-frequency measurement objects and inter-frequency/inter-RAT measurement objects</w:t>
        </w:r>
        <w:r>
          <w:rPr>
            <w:noProof/>
          </w:rPr>
          <w:t xml:space="preserve"> and inter-frequency L1-RSRP measurement layers</w:t>
        </w:r>
        <w:r w:rsidRPr="009C5807">
          <w:rPr>
            <w:noProof/>
          </w:rPr>
          <w:t xml:space="preserve"> which are candidates to be measured within the gap </w:t>
        </w:r>
        <w:r w:rsidRPr="009C5807">
          <w:rPr>
            <w:i/>
            <w:noProof/>
          </w:rPr>
          <w:t>j</w:t>
        </w:r>
        <w:r w:rsidRPr="009C5807">
          <w:rPr>
            <w:noProof/>
          </w:rPr>
          <w:t>.</w:t>
        </w:r>
      </w:ins>
    </w:p>
    <w:p w14:paraId="565ECA53" w14:textId="77777777" w:rsidR="00797F7C" w:rsidRPr="009C5807" w:rsidRDefault="00797F7C" w:rsidP="00797F7C">
      <w:pPr>
        <w:pStyle w:val="B10"/>
        <w:rPr>
          <w:ins w:id="899" w:author="Xiaomi" w:date="2023-10-12T11:38:00Z"/>
        </w:rPr>
      </w:pPr>
      <w:ins w:id="900" w:author="Xiaomi" w:date="2023-10-12T11:38:00Z">
        <w:r w:rsidRPr="009C5807">
          <w:rPr>
            <w:noProof/>
          </w:rPr>
          <w:t>-</w:t>
        </w:r>
        <w:r w:rsidRPr="009C5807">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is a candidate to be measured in a gap if its SMTC duration is fully covered by the MGL excluding RF switching time. </w:t>
        </w:r>
        <w:r w:rsidRPr="009C5807">
          <w:t xml:space="preserve">For intra-frequency NR carriers, if the higher layer in TS 38.331 [2] </w:t>
        </w:r>
        <w:proofErr w:type="spellStart"/>
        <w:r w:rsidRPr="009C5807">
          <w:t>signaling</w:t>
        </w:r>
        <w:proofErr w:type="spellEnd"/>
        <w:r w:rsidRPr="009C5807">
          <w:t xml:space="preserve"> of </w:t>
        </w:r>
        <w:r w:rsidRPr="009C5807">
          <w:rPr>
            <w:i/>
          </w:rPr>
          <w:t>smtc2</w:t>
        </w:r>
        <w:r w:rsidRPr="009C5807">
          <w:t xml:space="preserve"> is configured, the assumed periodicity of SMTC occasions corresponds to the value of higher layer parameter </w:t>
        </w:r>
        <w:r w:rsidRPr="009C5807">
          <w:rPr>
            <w:i/>
          </w:rPr>
          <w:t>smtc2</w:t>
        </w:r>
        <w:r w:rsidRPr="009C5807">
          <w:t xml:space="preserve">; otherwise the assumed periodicity of SMTC occasions corresponds to the value of higher layer parameter </w:t>
        </w:r>
        <w:r w:rsidRPr="009C5807">
          <w:rPr>
            <w:i/>
          </w:rPr>
          <w:t>smtc1</w:t>
        </w:r>
        <w:r w:rsidRPr="009C5807">
          <w:t>.</w:t>
        </w:r>
      </w:ins>
    </w:p>
    <w:p w14:paraId="0D84C818" w14:textId="77777777" w:rsidR="00797F7C" w:rsidRPr="003362AA" w:rsidRDefault="00797F7C" w:rsidP="00797F7C">
      <w:pPr>
        <w:pStyle w:val="B10"/>
        <w:rPr>
          <w:ins w:id="901" w:author="Xiaomi" w:date="2023-10-12T11:38:00Z"/>
          <w:noProof/>
        </w:rPr>
      </w:pPr>
      <w:ins w:id="902" w:author="Xiaomi" w:date="2023-10-12T11:38:00Z">
        <w:r>
          <w:rPr>
            <w:noProof/>
          </w:rPr>
          <w:t>-</w:t>
        </w:r>
        <w:r>
          <w:rPr>
            <w:noProof/>
          </w:rPr>
          <w:tab/>
        </w:r>
        <w:r w:rsidRPr="009C5807">
          <w:rPr>
            <w:noProof/>
          </w:rPr>
          <w:t>An 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is a candidate to be measured in a gap if </w:t>
        </w:r>
        <w:r>
          <w:rPr>
            <w:noProof/>
          </w:rPr>
          <w:t>the window confining all CSI-RS resources</w:t>
        </w:r>
        <w:r w:rsidRPr="009C5807">
          <w:rPr>
            <w:noProof/>
          </w:rPr>
          <w:t xml:space="preserve"> </w:t>
        </w:r>
        <w:r>
          <w:rPr>
            <w:noProof/>
          </w:rPr>
          <w:t>are</w:t>
        </w:r>
        <w:r w:rsidRPr="009C5807">
          <w:rPr>
            <w:noProof/>
          </w:rPr>
          <w:t xml:space="preserve"> fully covered by the MGL excluding RF switching time. -</w:t>
        </w:r>
        <w:r w:rsidRPr="009C5807">
          <w:rPr>
            <w:noProof/>
          </w:rPr>
          <w:tab/>
        </w:r>
      </w:ins>
    </w:p>
    <w:p w14:paraId="39FCF073" w14:textId="77777777" w:rsidR="00797F7C" w:rsidRDefault="00797F7C" w:rsidP="00797F7C">
      <w:pPr>
        <w:pStyle w:val="B10"/>
        <w:rPr>
          <w:ins w:id="903" w:author="Xiaomi" w:date="2023-10-12T11:38:00Z"/>
          <w:noProof/>
        </w:rPr>
      </w:pPr>
      <w:ins w:id="904" w:author="Xiaomi" w:date="2023-10-12T11:38:00Z">
        <w:r w:rsidRPr="003362AA">
          <w:rPr>
            <w:noProof/>
          </w:rPr>
          <w:t>-</w:t>
        </w:r>
        <w:r w:rsidRPr="003362AA">
          <w:rPr>
            <w:noProof/>
          </w:rPr>
          <w:tab/>
          <w:t>An NR</w:t>
        </w:r>
        <w:r w:rsidRPr="003362AA" w:rsidDel="009571A0">
          <w:rPr>
            <w:noProof/>
          </w:rPr>
          <w:t xml:space="preserve"> </w:t>
        </w:r>
        <w:r w:rsidRPr="003362AA">
          <w:rPr>
            <w:noProof/>
          </w:rPr>
          <w:t>measurement object with RSSI and channel occupancy measurement is a candidate to be measurement in a gap if the RMTC duration is fully covered by MGL excluding RF switching time</w:t>
        </w:r>
      </w:ins>
    </w:p>
    <w:p w14:paraId="37A13A4E" w14:textId="77777777" w:rsidR="00797F7C" w:rsidRPr="009C5807" w:rsidRDefault="00797F7C" w:rsidP="00797F7C">
      <w:pPr>
        <w:pStyle w:val="B10"/>
        <w:rPr>
          <w:ins w:id="905" w:author="Xiaomi" w:date="2023-10-12T11:38:00Z"/>
          <w:noProof/>
        </w:rPr>
      </w:pPr>
      <w:ins w:id="906" w:author="Xiaomi" w:date="2023-10-12T11:38:00Z">
        <w:r>
          <w:rPr>
            <w:noProof/>
          </w:rPr>
          <w:t>-</w:t>
        </w:r>
        <w:r>
          <w:rPr>
            <w:noProof/>
          </w:rPr>
          <w:tab/>
        </w:r>
        <w:r w:rsidRPr="009C5807">
          <w:rPr>
            <w:noProof/>
          </w:rPr>
          <w:t>An inter-RAT UTRA measurement object configured by E-UTRA PCell [15] is a candidate to be measured in all measurement gaps.</w:t>
        </w:r>
      </w:ins>
    </w:p>
    <w:p w14:paraId="3F468399" w14:textId="77777777" w:rsidR="00797F7C" w:rsidRDefault="00797F7C" w:rsidP="00797F7C">
      <w:pPr>
        <w:pStyle w:val="B10"/>
        <w:rPr>
          <w:ins w:id="907" w:author="Xiaomi" w:date="2023-10-12T11:38:00Z"/>
          <w:noProof/>
        </w:rPr>
      </w:pPr>
      <w:ins w:id="908" w:author="Xiaomi" w:date="2023-10-12T11:38:00Z">
        <w:r w:rsidRPr="008C6DE4">
          <w:rPr>
            <w:noProof/>
          </w:rPr>
          <w:t>-</w:t>
        </w:r>
        <w:r w:rsidRPr="008C6DE4">
          <w:rPr>
            <w:noProof/>
          </w:rPr>
          <w:tab/>
          <w:t>An inter-frequency E-UTRA measurement object</w:t>
        </w:r>
        <w:r w:rsidRPr="00940371">
          <w:rPr>
            <w:noProof/>
          </w:rPr>
          <w:t xml:space="preserve"> </w:t>
        </w:r>
        <w:r w:rsidRPr="008C6DE4">
          <w:rPr>
            <w:noProof/>
          </w:rPr>
          <w:t>configured by E-UTRA PCell [15] is a candidate to be measured in all measurement gaps.</w:t>
        </w:r>
      </w:ins>
    </w:p>
    <w:p w14:paraId="0F336671" w14:textId="77777777" w:rsidR="00797F7C" w:rsidRPr="00CD43A6" w:rsidRDefault="00797F7C" w:rsidP="00797F7C">
      <w:pPr>
        <w:pStyle w:val="B10"/>
        <w:rPr>
          <w:ins w:id="909" w:author="Xiaomi" w:date="2023-10-12T17:23:00Z"/>
          <w:noProof/>
        </w:rPr>
      </w:pPr>
      <w:ins w:id="910" w:author="Xiaomi" w:date="2023-10-12T17:23:00Z">
        <w:r>
          <w:rPr>
            <w:noProof/>
          </w:rPr>
          <w:t>-</w:t>
        </w:r>
        <w:r>
          <w:rPr>
            <w:noProof/>
          </w:rPr>
          <w:tab/>
          <w:t>An inter-frequency L1-RSRP measurement layer configured by NR PSCell is a candidate to be measured in a gap if the window confining SSB resource</w:t>
        </w:r>
        <w:r w:rsidRPr="009C5807">
          <w:rPr>
            <w:noProof/>
          </w:rPr>
          <w:t xml:space="preserve"> </w:t>
        </w:r>
        <w:r>
          <w:rPr>
            <w:noProof/>
          </w:rPr>
          <w:t>is</w:t>
        </w:r>
        <w:r w:rsidRPr="009C5807">
          <w:rPr>
            <w:noProof/>
          </w:rPr>
          <w:t xml:space="preserve"> fully covered by the MGL excluding RF switching time.</w:t>
        </w:r>
      </w:ins>
    </w:p>
    <w:p w14:paraId="41EDB912" w14:textId="77777777" w:rsidR="00797F7C" w:rsidRPr="009C5807" w:rsidRDefault="00797F7C" w:rsidP="00797F7C">
      <w:pPr>
        <w:pStyle w:val="B10"/>
        <w:rPr>
          <w:ins w:id="911" w:author="Xiaomi" w:date="2023-10-12T11:38:00Z"/>
          <w:noProof/>
        </w:rPr>
      </w:pPr>
      <w:ins w:id="912" w:author="Xiaomi" w:date="2023-10-12T11:38:00Z">
        <w:r>
          <w:rPr>
            <w:noProof/>
          </w:rPr>
          <w:lastRenderedPageBreak/>
          <w:t>-</w:t>
        </w:r>
        <w:r>
          <w:rPr>
            <w:noProof/>
          </w:rPr>
          <w:tab/>
        </w:r>
        <w:r w:rsidRPr="009C5807">
          <w:rPr>
            <w:noProof/>
          </w:rPr>
          <w:t>For UEs which support and are configured with per FR gaps, the counting is done on a per FR basis, and for UEs which are configured with per UE gaps the counting is done on a per UE basis.</w:t>
        </w:r>
      </w:ins>
    </w:p>
    <w:p w14:paraId="57E1ADF8" w14:textId="77777777" w:rsidR="00797F7C" w:rsidRPr="009C5807" w:rsidRDefault="00797F7C" w:rsidP="00797F7C">
      <w:pPr>
        <w:pStyle w:val="B10"/>
        <w:rPr>
          <w:ins w:id="913" w:author="Xiaomi" w:date="2023-10-12T11:38:00Z"/>
          <w:noProof/>
        </w:rPr>
      </w:pPr>
      <w:ins w:id="914" w:author="Xiaomi" w:date="2023-10-12T11:38:00Z">
        <w:r>
          <w:rPr>
            <w:noProof/>
          </w:rPr>
          <w:t>-</w:t>
        </w:r>
        <w:r>
          <w:rPr>
            <w:noProof/>
          </w:rPr>
          <w:tab/>
        </w:r>
        <w:r w:rsidRPr="009C5807">
          <w:rPr>
            <w:noProof/>
          </w:rPr>
          <w:t>M</w:t>
        </w:r>
        <w:r w:rsidRPr="009C5807">
          <w:rPr>
            <w:noProof/>
            <w:vertAlign w:val="subscript"/>
          </w:rPr>
          <w:t>intra,i,j</w:t>
        </w:r>
        <w:r w:rsidRPr="009C5807">
          <w:rPr>
            <w:noProof/>
          </w:rPr>
          <w:t>: Number of intra-frequency measurement objects</w:t>
        </w:r>
        <w:r>
          <w:rPr>
            <w:noProof/>
          </w:rPr>
          <w:t>, including both SSB, CSI-RS based</w:t>
        </w:r>
        <w:r w:rsidRPr="003362AA">
          <w:rPr>
            <w:noProof/>
          </w:rPr>
          <w:t xml:space="preserve"> and RSSI/CO measurement</w:t>
        </w:r>
        <w:r>
          <w:rPr>
            <w:noProof/>
          </w:rPr>
          <w:t xml:space="preserve">, </w:t>
        </w:r>
        <w:r w:rsidRPr="009C5807">
          <w:rPr>
            <w:noProof/>
          </w:rPr>
          <w:t xml:space="preserve">which are candidates to be measured in gap </w:t>
        </w:r>
        <w:r w:rsidRPr="009C5807">
          <w:rPr>
            <w:i/>
            <w:noProof/>
          </w:rPr>
          <w:t>j</w:t>
        </w:r>
        <w:r w:rsidRPr="009C5807">
          <w:rPr>
            <w:noProof/>
          </w:rPr>
          <w:t xml:space="preserve"> where the </w:t>
        </w:r>
        <w:r w:rsidRPr="009C5807">
          <w:rPr>
            <w:lang w:val="en-US"/>
          </w:rPr>
          <w:t xml:space="preserve">measurement object </w:t>
        </w:r>
        <w:r w:rsidRPr="009C5807">
          <w:rPr>
            <w:i/>
            <w:noProof/>
          </w:rPr>
          <w:t>i</w:t>
        </w:r>
        <w:r w:rsidRPr="009C5807">
          <w:rPr>
            <w:noProof/>
          </w:rPr>
          <w:t xml:space="preserve"> is also a candidate. Otherwise M</w:t>
        </w:r>
        <w:r w:rsidRPr="009C5807">
          <w:rPr>
            <w:noProof/>
            <w:vertAlign w:val="subscript"/>
          </w:rPr>
          <w:t>intra,i,j</w:t>
        </w:r>
        <w:r w:rsidRPr="009C5807">
          <w:rPr>
            <w:noProof/>
          </w:rPr>
          <w:t xml:space="preserve">  equals 0.</w:t>
        </w:r>
      </w:ins>
    </w:p>
    <w:p w14:paraId="07DBF969" w14:textId="77777777" w:rsidR="00797F7C" w:rsidRDefault="00797F7C" w:rsidP="00797F7C">
      <w:pPr>
        <w:pStyle w:val="B10"/>
        <w:rPr>
          <w:ins w:id="915" w:author="Xiaomi" w:date="2023-10-12T17:25:00Z"/>
          <w:noProof/>
        </w:rPr>
      </w:pPr>
      <w:ins w:id="916" w:author="Xiaomi" w:date="2023-10-12T11:38:00Z">
        <w:r>
          <w:rPr>
            <w:noProof/>
          </w:rPr>
          <w:t>-</w:t>
        </w:r>
        <w:r>
          <w:rPr>
            <w:noProof/>
          </w:rPr>
          <w:tab/>
        </w:r>
        <w:r w:rsidRPr="009C5807">
          <w:rPr>
            <w:noProof/>
          </w:rPr>
          <w:t>M</w:t>
        </w:r>
        <w:r w:rsidRPr="009C5807">
          <w:rPr>
            <w:noProof/>
            <w:vertAlign w:val="subscript"/>
          </w:rPr>
          <w:t xml:space="preserve">inter,i,j </w:t>
        </w:r>
        <w:r w:rsidRPr="009C5807">
          <w:rPr>
            <w:noProof/>
          </w:rPr>
          <w:t xml:space="preserve">: Number of NR inter-frequency </w:t>
        </w:r>
        <w:r>
          <w:rPr>
            <w:noProof/>
          </w:rPr>
          <w:t>layers including both SSB and CSI-RS based</w:t>
        </w:r>
        <w:r w:rsidRPr="009C5807">
          <w:rPr>
            <w:noProof/>
          </w:rPr>
          <w:t xml:space="preserve"> NR inter-RAT </w:t>
        </w:r>
        <w:r>
          <w:rPr>
            <w:noProof/>
          </w:rPr>
          <w:t>frequency layer</w:t>
        </w:r>
        <w:r w:rsidRPr="003362AA">
          <w:rPr>
            <w:noProof/>
          </w:rPr>
          <w:t xml:space="preserve"> and RSSI/CO measurement</w:t>
        </w:r>
        <w:r>
          <w:rPr>
            <w:noProof/>
          </w:rPr>
          <w:t>,</w:t>
        </w:r>
        <w:r w:rsidRPr="009C5807">
          <w:rPr>
            <w:noProof/>
          </w:rPr>
          <w:t xml:space="preserve"> configured by E-UTRA PCell, EUTRA inter-frequency measurement objects configured by E-UTRA PCell, </w:t>
        </w:r>
        <w:r>
          <w:rPr>
            <w:noProof/>
          </w:rPr>
          <w:t xml:space="preserve">or </w:t>
        </w:r>
        <w:r w:rsidRPr="009C5807">
          <w:rPr>
            <w:rFonts w:cs="v4.2.0"/>
          </w:rPr>
          <w:t xml:space="preserve">UTRA inter-RAT measurement objects </w:t>
        </w:r>
        <w:r w:rsidRPr="009C5807">
          <w:rPr>
            <w:noProof/>
          </w:rPr>
          <w:t>configured by E-UTRA PCell</w:t>
        </w:r>
        <w:r>
          <w:rPr>
            <w:noProof/>
          </w:rPr>
          <w:t>, and SSB based inter-frequency L1-RSRP measurement layers configured by NR PSCell</w:t>
        </w:r>
        <w:r w:rsidRPr="009C5807">
          <w:rPr>
            <w:noProof/>
          </w:rPr>
          <w:t xml:space="preserve">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rPr>
          <w:t xml:space="preserve"> </w:t>
        </w:r>
        <w:r w:rsidRPr="009C5807">
          <w:rPr>
            <w:i/>
            <w:noProof/>
          </w:rPr>
          <w:t>i</w:t>
        </w:r>
        <w:r w:rsidRPr="009C5807">
          <w:rPr>
            <w:noProof/>
          </w:rPr>
          <w:t xml:space="preserve"> </w:t>
        </w:r>
        <w:r>
          <w:rPr>
            <w:noProof/>
          </w:rPr>
          <w:t>or inter-frequency L1-RSRP measurement layer</w:t>
        </w:r>
        <w:r w:rsidRPr="008618B6">
          <w:rPr>
            <w:noProof/>
          </w:rPr>
          <w:t xml:space="preserve"> </w:t>
        </w:r>
        <w:r w:rsidRPr="008618B6">
          <w:rPr>
            <w:i/>
            <w:noProof/>
          </w:rPr>
          <w:t>i</w:t>
        </w:r>
        <w:r w:rsidRPr="009C5807">
          <w:rPr>
            <w:noProof/>
          </w:rPr>
          <w:t xml:space="preserve"> is also a candidate. Otherwise M</w:t>
        </w:r>
        <w:r w:rsidRPr="009C5807">
          <w:rPr>
            <w:noProof/>
            <w:vertAlign w:val="subscript"/>
          </w:rPr>
          <w:t>inter,i,j</w:t>
        </w:r>
        <w:r w:rsidRPr="009C5807">
          <w:rPr>
            <w:noProof/>
          </w:rPr>
          <w:t xml:space="preserve">  equals 0.</w:t>
        </w:r>
      </w:ins>
    </w:p>
    <w:p w14:paraId="1CFBDD5B" w14:textId="77777777" w:rsidR="00797F7C" w:rsidRDefault="00797F7C" w:rsidP="00797F7C">
      <w:pPr>
        <w:pStyle w:val="B10"/>
        <w:ind w:left="851"/>
        <w:rPr>
          <w:ins w:id="917" w:author="Xiaomi" w:date="2023-10-12T17:25:00Z"/>
          <w:noProof/>
          <w:lang w:val="en-US"/>
        </w:rPr>
      </w:pPr>
      <w:ins w:id="918" w:author="Xiaomi" w:date="2023-10-12T17:25:00Z">
        <w:r w:rsidRPr="003362AA">
          <w:rPr>
            <w:noProof/>
          </w:rPr>
          <w:t>-</w:t>
        </w:r>
        <w:r w:rsidRPr="003362AA">
          <w:rPr>
            <w:noProof/>
          </w:rPr>
          <w:tab/>
        </w:r>
        <w:r>
          <w:rPr>
            <w:noProof/>
          </w:rPr>
          <w:tab/>
        </w:r>
        <w:r>
          <w:rPr>
            <w:lang w:val="en-US" w:eastAsia="zh-CN"/>
          </w:rPr>
          <w:t xml:space="preserve">In FR1, </w:t>
        </w:r>
        <w:r>
          <w:rPr>
            <w:noProof/>
          </w:rPr>
          <w:t>inter-frequency L1-RSRP measurement layer</w:t>
        </w:r>
        <w:r w:rsidRPr="003362AA">
          <w:rPr>
            <w:noProof/>
          </w:rPr>
          <w:t xml:space="preserve"> </w:t>
        </w:r>
        <w:r w:rsidRPr="003362AA">
          <w:rPr>
            <w:rFonts w:eastAsia="PMingLiU"/>
            <w:i/>
            <w:noProof/>
            <w:lang w:eastAsia="zh-TW"/>
          </w:rPr>
          <w:t>i</w:t>
        </w:r>
        <w:r>
          <w:rPr>
            <w:noProof/>
          </w:rPr>
          <w:t xml:space="preserve"> in </w:t>
        </w:r>
        <w:r w:rsidRPr="003362AA">
          <w:rPr>
            <w:noProof/>
          </w:rPr>
          <w:t>M</w:t>
        </w:r>
        <w:r w:rsidRPr="003362AA">
          <w:rPr>
            <w:noProof/>
            <w:vertAlign w:val="subscript"/>
          </w:rPr>
          <w:t>inter,i,j</w:t>
        </w:r>
        <w:r>
          <w:rPr>
            <w:lang w:val="en-US" w:eastAsia="zh-CN"/>
          </w:rPr>
          <w:t xml:space="preserve"> is not counted if </w:t>
        </w:r>
        <w:r w:rsidRPr="009C5807">
          <w:t xml:space="preserve">the </w:t>
        </w:r>
        <w:r>
          <w:t>SSB resource instance</w:t>
        </w:r>
        <w:r w:rsidRPr="009C5807">
          <w:t xml:space="preserve"> </w:t>
        </w:r>
        <w:r>
          <w:t>configured for L1-RSRP measurement</w:t>
        </w:r>
        <w:r w:rsidRPr="009C5807">
          <w:t xml:space="preserve"> of </w:t>
        </w:r>
        <w:r>
          <w:t>an inter</w:t>
        </w:r>
        <w:r w:rsidRPr="009C5807">
          <w:t xml:space="preserve">-frequency </w:t>
        </w:r>
        <w:r>
          <w:t>layer is overlapped</w:t>
        </w:r>
        <w:r w:rsidRPr="009C5807">
          <w:t xml:space="preserve"> </w:t>
        </w:r>
        <w:r>
          <w:t>with</w:t>
        </w:r>
        <w:r w:rsidRPr="009C5807">
          <w:t xml:space="preserve"> the </w:t>
        </w:r>
        <w:r>
          <w:t xml:space="preserve">measurement object of this inter-frequency layer which are candidates to be measured in gap </w:t>
        </w:r>
        <w:r w:rsidRPr="00EB72C9">
          <w:rPr>
            <w:i/>
          </w:rPr>
          <w:t>j</w:t>
        </w:r>
        <w:r>
          <w:t>.</w:t>
        </w:r>
      </w:ins>
    </w:p>
    <w:p w14:paraId="0567A5FB" w14:textId="77777777" w:rsidR="00797F7C" w:rsidRDefault="00797F7C" w:rsidP="00797F7C">
      <w:pPr>
        <w:pStyle w:val="B10"/>
        <w:ind w:left="851"/>
        <w:rPr>
          <w:ins w:id="919" w:author="Xiaomi" w:date="2023-10-12T17:25:00Z"/>
          <w:noProof/>
          <w:lang w:val="en-US"/>
        </w:rPr>
      </w:pPr>
      <w:ins w:id="920" w:author="Xiaomi" w:date="2023-10-12T17:25:00Z">
        <w:r w:rsidRPr="003362AA">
          <w:rPr>
            <w:noProof/>
          </w:rPr>
          <w:t>-</w:t>
        </w:r>
        <w:r w:rsidRPr="003362AA">
          <w:rPr>
            <w:noProof/>
          </w:rPr>
          <w:tab/>
        </w:r>
        <w:r>
          <w:rPr>
            <w:noProof/>
          </w:rPr>
          <w:t>In FR2, an inter-frequency L1-RSRP measurement layer</w:t>
        </w:r>
        <w:r w:rsidRPr="003362AA">
          <w:rPr>
            <w:noProof/>
          </w:rPr>
          <w:t xml:space="preserve"> </w:t>
        </w:r>
        <w:r w:rsidRPr="003362AA">
          <w:rPr>
            <w:rFonts w:eastAsia="PMingLiU"/>
            <w:i/>
            <w:noProof/>
            <w:lang w:eastAsia="zh-TW"/>
          </w:rPr>
          <w:t>i</w:t>
        </w:r>
        <w:r>
          <w:rPr>
            <w:noProof/>
          </w:rPr>
          <w:t xml:space="preserve"> in </w:t>
        </w:r>
        <w:r w:rsidRPr="003362AA">
          <w:rPr>
            <w:noProof/>
          </w:rPr>
          <w:t>M</w:t>
        </w:r>
        <w:r w:rsidRPr="003362AA">
          <w:rPr>
            <w:noProof/>
            <w:vertAlign w:val="subscript"/>
          </w:rPr>
          <w:t xml:space="preserve">inter,i,j </w:t>
        </w:r>
        <w:r>
          <w:rPr>
            <w:noProof/>
          </w:rPr>
          <w:t xml:space="preserve">is contributed the number equal to the cell number for L1-RSRP measurement in this inter-frequency layer, </w:t>
        </w:r>
        <w:r w:rsidRPr="003362AA">
          <w:rPr>
            <w:noProof/>
            <w:lang w:val="en-US"/>
          </w:rPr>
          <w:t xml:space="preserve">which </w:t>
        </w:r>
        <w:r>
          <w:rPr>
            <w:noProof/>
            <w:lang w:val="en-US"/>
          </w:rPr>
          <w:t>is candidate</w:t>
        </w:r>
        <w:r w:rsidRPr="003362AA">
          <w:rPr>
            <w:noProof/>
            <w:lang w:val="en-US"/>
          </w:rPr>
          <w:t xml:space="preserve"> to be measured in gap </w:t>
        </w:r>
        <w:r w:rsidRPr="003362AA">
          <w:rPr>
            <w:i/>
            <w:noProof/>
            <w:lang w:val="en-US"/>
          </w:rPr>
          <w:t>j</w:t>
        </w:r>
        <w:r>
          <w:rPr>
            <w:noProof/>
            <w:lang w:val="en-US"/>
          </w:rPr>
          <w:t>.</w:t>
        </w:r>
      </w:ins>
    </w:p>
    <w:p w14:paraId="74575151" w14:textId="77777777" w:rsidR="00797F7C" w:rsidRDefault="00797F7C" w:rsidP="00797F7C">
      <w:pPr>
        <w:pStyle w:val="B10"/>
        <w:ind w:left="851"/>
        <w:rPr>
          <w:ins w:id="921" w:author="Xiaomi" w:date="2023-10-12T17:37:00Z"/>
          <w:noProof/>
          <w:lang w:val="en-US"/>
        </w:rPr>
      </w:pPr>
      <w:ins w:id="922" w:author="Xiaomi" w:date="2023-10-12T17:25:00Z">
        <w:r>
          <w:rPr>
            <w:noProof/>
            <w:lang w:val="en-US"/>
          </w:rPr>
          <w:t xml:space="preserve">Editor Note: The currennt </w:t>
        </w:r>
        <w:r w:rsidRPr="009C5807">
          <w:rPr>
            <w:noProof/>
          </w:rPr>
          <w:t>M</w:t>
        </w:r>
        <w:r w:rsidRPr="009C5807">
          <w:rPr>
            <w:noProof/>
            <w:vertAlign w:val="subscript"/>
          </w:rPr>
          <w:t>inter,i,j</w:t>
        </w:r>
        <w:r>
          <w:rPr>
            <w:noProof/>
            <w:lang w:val="en-US"/>
          </w:rPr>
          <w:t xml:space="preserve"> assumes all cells in the same frequency layer have the same SSB periodicity. FFS whether and how to address the case of different periodicities.</w:t>
        </w:r>
      </w:ins>
    </w:p>
    <w:p w14:paraId="54D78709" w14:textId="77777777" w:rsidR="00797F7C" w:rsidRPr="006B6FED" w:rsidRDefault="00797F7C" w:rsidP="00797F7C">
      <w:pPr>
        <w:pStyle w:val="B10"/>
        <w:ind w:left="567"/>
        <w:rPr>
          <w:ins w:id="923" w:author="Xiaomi" w:date="2023-10-12T11:38:00Z"/>
          <w:noProof/>
          <w:lang w:val="en-US"/>
        </w:rPr>
      </w:pPr>
      <w:ins w:id="924" w:author="Xiaomi" w:date="2023-10-12T17:37:00Z">
        <w:r w:rsidRPr="003362AA">
          <w:rPr>
            <w:noProof/>
          </w:rPr>
          <w:t>-</w:t>
        </w:r>
        <w:r w:rsidRPr="003362AA">
          <w:rPr>
            <w:noProof/>
          </w:rPr>
          <w:tab/>
          <w:t>A measurement object</w:t>
        </w:r>
        <w:r w:rsidRPr="003362AA">
          <w:rPr>
            <w:rFonts w:ascii="PMingLiU" w:eastAsia="PMingLiU" w:hAnsi="PMingLiU"/>
            <w:noProof/>
            <w:lang w:eastAsia="zh-TW"/>
          </w:rPr>
          <w:t xml:space="preserve"> </w:t>
        </w:r>
        <w:r w:rsidRPr="003362AA">
          <w:rPr>
            <w:rFonts w:eastAsia="PMingLiU"/>
            <w:i/>
            <w:noProof/>
            <w:lang w:eastAsia="zh-TW"/>
          </w:rPr>
          <w:t>i</w:t>
        </w:r>
        <w:r w:rsidRPr="003362AA">
          <w:rPr>
            <w:noProof/>
          </w:rPr>
          <w:t xml:space="preserve"> in M</w:t>
        </w:r>
        <w:r w:rsidRPr="003362AA">
          <w:rPr>
            <w:noProof/>
            <w:vertAlign w:val="subscript"/>
          </w:rPr>
          <w:t>intra,i,j</w:t>
        </w:r>
        <w:r w:rsidRPr="003362AA">
          <w:rPr>
            <w:noProof/>
          </w:rPr>
          <w:t xml:space="preserve"> and in M</w:t>
        </w:r>
        <w:r w:rsidRPr="003362AA">
          <w:rPr>
            <w:noProof/>
            <w:vertAlign w:val="subscript"/>
          </w:rPr>
          <w:t xml:space="preserve">inter,i,j </w:t>
        </w:r>
        <w:r w:rsidRPr="003362AA">
          <w:rPr>
            <w:noProof/>
          </w:rPr>
          <w:t xml:space="preserve">is counted twice if the measurement object </w:t>
        </w:r>
        <w:r w:rsidRPr="003362AA">
          <w:rPr>
            <w:noProof/>
            <w:lang w:val="en-US"/>
          </w:rPr>
          <w:t xml:space="preserve">is configured with both RMTC and SMTC which are candidates to be measured in gap </w:t>
        </w:r>
        <w:r w:rsidRPr="003362AA">
          <w:rPr>
            <w:i/>
            <w:noProof/>
            <w:lang w:val="en-US"/>
          </w:rPr>
          <w:t>j</w:t>
        </w:r>
        <w:r w:rsidRPr="003362AA">
          <w:rPr>
            <w:noProof/>
            <w:lang w:val="en-US"/>
          </w:rPr>
          <w:t xml:space="preserve"> where the measurement object </w:t>
        </w:r>
        <w:r w:rsidRPr="003362AA">
          <w:rPr>
            <w:i/>
            <w:noProof/>
            <w:lang w:val="en-US"/>
          </w:rPr>
          <w:t>i</w:t>
        </w:r>
        <w:r w:rsidRPr="003362AA">
          <w:rPr>
            <w:noProof/>
            <w:lang w:val="en-US"/>
          </w:rPr>
          <w:t xml:space="preserve"> is also a candidate</w:t>
        </w:r>
      </w:ins>
    </w:p>
    <w:p w14:paraId="6B6452C9" w14:textId="77777777" w:rsidR="00797F7C" w:rsidRPr="009C5807" w:rsidRDefault="00797F7C" w:rsidP="00797F7C">
      <w:pPr>
        <w:pStyle w:val="B10"/>
        <w:rPr>
          <w:ins w:id="925" w:author="Xiaomi" w:date="2023-10-12T11:38:00Z"/>
          <w:noProof/>
        </w:rPr>
      </w:pPr>
      <w:ins w:id="926" w:author="Xiaomi" w:date="2023-10-12T11:38:00Z">
        <w:r>
          <w:rPr>
            <w:noProof/>
          </w:rPr>
          <w:t>-</w:t>
        </w:r>
        <w:r>
          <w:rPr>
            <w:noProof/>
          </w:rPr>
          <w:tab/>
        </w:r>
        <w:r w:rsidRPr="009C5807">
          <w:rPr>
            <w:noProof/>
          </w:rPr>
          <w:t>M</w:t>
        </w:r>
        <w:r w:rsidRPr="009C5807">
          <w:rPr>
            <w:noProof/>
            <w:vertAlign w:val="subscript"/>
          </w:rPr>
          <w:t>tot,i,j</w:t>
        </w:r>
        <w:r w:rsidRPr="009C5807">
          <w:rPr>
            <w:noProof/>
          </w:rPr>
          <w:t xml:space="preserve"> =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Total number of intra-frequency, inter-frequency</w:t>
        </w:r>
        <w:r>
          <w:rPr>
            <w:noProof/>
          </w:rPr>
          <w:t>,</w:t>
        </w:r>
        <w:r w:rsidRPr="009C5807">
          <w:rPr>
            <w:noProof/>
          </w:rPr>
          <w:t xml:space="preserve"> inter-RAT </w:t>
        </w:r>
        <w:r>
          <w:rPr>
            <w:noProof/>
          </w:rPr>
          <w:t>frequency layers and inter-frequency L1-RSRP measurement layers</w:t>
        </w:r>
        <w:r w:rsidRPr="009C5807">
          <w:rPr>
            <w:noProof/>
          </w:rPr>
          <w:t xml:space="preserve"> which are candidates to be measured in gap </w:t>
        </w:r>
        <w:r w:rsidRPr="009C5807">
          <w:rPr>
            <w:i/>
            <w:noProof/>
          </w:rPr>
          <w:t>j</w:t>
        </w:r>
        <w:r w:rsidRPr="009C5807">
          <w:rPr>
            <w:noProof/>
          </w:rPr>
          <w:t xml:space="preserve"> where the </w:t>
        </w:r>
        <w:r>
          <w:rPr>
            <w:noProof/>
          </w:rPr>
          <w:t>inter-frequency L1-RSRP measurement layer</w:t>
        </w:r>
        <w:r w:rsidRPr="008618B6">
          <w:rPr>
            <w:noProof/>
          </w:rPr>
          <w:t xml:space="preserve"> </w:t>
        </w:r>
        <w:r w:rsidRPr="008618B6">
          <w:rPr>
            <w:i/>
            <w:noProof/>
          </w:rPr>
          <w:t>i</w:t>
        </w:r>
        <w:r w:rsidRPr="009C5807">
          <w:rPr>
            <w:noProof/>
          </w:rPr>
          <w:t xml:space="preserve"> is also a candidate. Otherwise M</w:t>
        </w:r>
        <w:r w:rsidRPr="009C5807">
          <w:rPr>
            <w:noProof/>
            <w:vertAlign w:val="subscript"/>
          </w:rPr>
          <w:t>tot,i,j</w:t>
        </w:r>
        <w:r w:rsidRPr="009C5807">
          <w:rPr>
            <w:noProof/>
          </w:rPr>
          <w:t xml:space="preserve"> equals 0.</w:t>
        </w:r>
      </w:ins>
    </w:p>
    <w:p w14:paraId="02C8E627" w14:textId="77777777" w:rsidR="00797F7C" w:rsidRPr="009C5807" w:rsidRDefault="00797F7C" w:rsidP="00797F7C">
      <w:pPr>
        <w:rPr>
          <w:ins w:id="927" w:author="Xiaomi" w:date="2023-10-12T17:27:00Z"/>
          <w:noProof/>
        </w:rPr>
      </w:pPr>
      <w:ins w:id="928" w:author="Xiaomi" w:date="2023-10-12T17:27:00Z">
        <w:r w:rsidRPr="009C5807">
          <w:rPr>
            <w:noProof/>
          </w:rPr>
          <w:t xml:space="preserve">For each measurement gap </w:t>
        </w:r>
        <w:r w:rsidRPr="009C5807">
          <w:rPr>
            <w:i/>
            <w:noProof/>
          </w:rPr>
          <w:t>j</w:t>
        </w:r>
        <w:r w:rsidRPr="009C5807">
          <w:rPr>
            <w:noProof/>
          </w:rPr>
          <w:t xml:space="preserve">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 </w:t>
        </w:r>
        <w:r w:rsidRPr="009C5807">
          <w:rPr>
            <w:noProof/>
          </w:rPr>
          <w:t>within an arbitrary 160ms period,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M</w:t>
        </w:r>
        <w:r w:rsidRPr="009C5807">
          <w:rPr>
            <w:noProof/>
            <w:vertAlign w:val="subscript"/>
          </w:rPr>
          <w:t>tot,i,j</w:t>
        </w:r>
        <w:r w:rsidRPr="009C5807">
          <w:rPr>
            <w:noProof/>
          </w:rPr>
          <w:t xml:space="preserve"> =0.</w:t>
        </w:r>
      </w:ins>
    </w:p>
    <w:p w14:paraId="703226D4" w14:textId="77777777" w:rsidR="00797F7C" w:rsidRPr="009C5807" w:rsidRDefault="00797F7C" w:rsidP="00797F7C">
      <w:pPr>
        <w:rPr>
          <w:ins w:id="929" w:author="Xiaomi" w:date="2023-10-12T11:38:00Z"/>
          <w:noProof/>
        </w:rPr>
      </w:pPr>
      <w:ins w:id="930" w:author="Xiaomi" w:date="2023-10-12T11:38:00Z">
        <w:r w:rsidRPr="009C5807">
          <w:rPr>
            <w:noProof/>
          </w:rPr>
          <w:t>The carrier specific scaling factor CSSF</w:t>
        </w:r>
        <w:proofErr w:type="spellStart"/>
        <w:r w:rsidRPr="009C5807">
          <w:rPr>
            <w:vertAlign w:val="subscript"/>
          </w:rPr>
          <w:t>within_gap,i</w:t>
        </w:r>
        <w:proofErr w:type="spellEnd"/>
        <w:r w:rsidRPr="009C5807">
          <w:rPr>
            <w:noProof/>
          </w:rPr>
          <w:t xml:space="preserve"> is given by:</w:t>
        </w:r>
      </w:ins>
    </w:p>
    <w:p w14:paraId="4F0889DB" w14:textId="77777777" w:rsidR="00797F7C" w:rsidRPr="009C5807" w:rsidRDefault="00797F7C" w:rsidP="00797F7C">
      <w:pPr>
        <w:pStyle w:val="B10"/>
        <w:rPr>
          <w:ins w:id="931" w:author="Xiaomi" w:date="2023-10-12T11:38:00Z"/>
          <w:noProof/>
        </w:rPr>
      </w:pPr>
      <w:ins w:id="932" w:author="Xiaomi" w:date="2023-10-12T11:38:00Z">
        <w:r w:rsidRPr="009C5807">
          <w:tab/>
        </w:r>
        <w:r w:rsidRPr="009C5807">
          <w:rPr>
            <w:noProof/>
          </w:rPr>
          <w:t xml:space="preserve">If </w:t>
        </w:r>
        <w:proofErr w:type="spellStart"/>
        <w:r w:rsidRPr="009C5807">
          <w:rPr>
            <w:i/>
          </w:rPr>
          <w:t>measGapSharingScheme</w:t>
        </w:r>
        <w:proofErr w:type="spellEnd"/>
        <w:r w:rsidRPr="009C5807">
          <w:rPr>
            <w:noProof/>
          </w:rPr>
          <w:t xml:space="preserve"> is equal sharing, </w:t>
        </w:r>
        <w:proofErr w:type="spellStart"/>
        <w:r w:rsidRPr="009C5807">
          <w:rPr>
            <w:noProof/>
          </w:rPr>
          <w:t>CSSF</w:t>
        </w:r>
        <w:r w:rsidRPr="009C5807">
          <w:rPr>
            <w:vertAlign w:val="subscript"/>
          </w:rPr>
          <w:t>within_gap,i</w:t>
        </w:r>
        <w:proofErr w:type="spellEnd"/>
        <w:r w:rsidRPr="009C5807">
          <w:rPr>
            <w:noProof/>
          </w:rPr>
          <w:t>= max(ceil(R</w:t>
        </w:r>
        <w:r w:rsidRPr="009C5807">
          <w:rPr>
            <w:noProof/>
            <w:vertAlign w:val="subscript"/>
          </w:rPr>
          <w:t>i</w:t>
        </w:r>
        <w:r w:rsidRPr="009C5807">
          <w:rPr>
            <w:noProof/>
          </w:rPr>
          <w:t>×M</w:t>
        </w:r>
        <w:r w:rsidRPr="009C5807">
          <w:rPr>
            <w:noProof/>
            <w:vertAlign w:val="subscript"/>
          </w:rPr>
          <w:t>tot,i,j</w:t>
        </w:r>
        <w:r w:rsidRPr="009C5807">
          <w:rPr>
            <w:noProof/>
          </w:rPr>
          <w:t xml:space="preserve">)), where </w:t>
        </w:r>
        <w:r w:rsidRPr="009C5807">
          <w:rPr>
            <w:i/>
            <w:noProof/>
          </w:rPr>
          <w:t>j</w:t>
        </w:r>
        <w:r w:rsidRPr="009C5807">
          <w:rPr>
            <w:noProof/>
          </w:rPr>
          <w:t>=0…(160/MGRP)-1</w:t>
        </w:r>
      </w:ins>
    </w:p>
    <w:p w14:paraId="159D6443" w14:textId="77777777" w:rsidR="00797F7C" w:rsidRPr="009C5807" w:rsidRDefault="00797F7C" w:rsidP="00797F7C">
      <w:pPr>
        <w:pStyle w:val="B10"/>
        <w:rPr>
          <w:ins w:id="933" w:author="Xiaomi" w:date="2023-10-12T11:38:00Z"/>
          <w:noProof/>
        </w:rPr>
      </w:pPr>
      <w:ins w:id="934" w:author="Xiaomi" w:date="2023-10-12T11:38:00Z">
        <w:r w:rsidRPr="009C5807">
          <w:tab/>
        </w:r>
      </w:ins>
      <w:ins w:id="935" w:author="Xiaomi" w:date="2023-10-13T12:30:00Z">
        <w:r>
          <w:t>[</w:t>
        </w:r>
      </w:ins>
      <w:ins w:id="936" w:author="Xiaomi" w:date="2023-10-12T11:38:00Z">
        <w:r w:rsidRPr="009C5807">
          <w:rPr>
            <w:noProof/>
          </w:rPr>
          <w:t xml:space="preserve">If </w:t>
        </w:r>
        <w:proofErr w:type="spellStart"/>
        <w:r w:rsidRPr="009C5807">
          <w:rPr>
            <w:i/>
          </w:rPr>
          <w:t>measGapSharingScheme</w:t>
        </w:r>
        <w:proofErr w:type="spellEnd"/>
        <w:r w:rsidRPr="009C5807">
          <w:rPr>
            <w:noProof/>
          </w:rPr>
          <w:t xml:space="preserve"> is not equal sharing and</w:t>
        </w:r>
      </w:ins>
    </w:p>
    <w:p w14:paraId="521C1FAD" w14:textId="77777777" w:rsidR="00797F7C" w:rsidRPr="009C5807" w:rsidRDefault="00797F7C" w:rsidP="00797F7C">
      <w:pPr>
        <w:pStyle w:val="B20"/>
        <w:rPr>
          <w:ins w:id="937" w:author="Xiaomi" w:date="2023-10-12T11:38:00Z"/>
          <w:noProof/>
        </w:rPr>
      </w:pPr>
      <w:ins w:id="938" w:author="Xiaomi" w:date="2023-10-12T11:38:00Z">
        <w:r w:rsidRPr="009C5807">
          <w:rPr>
            <w:noProof/>
          </w:rPr>
          <w:t>-</w:t>
        </w:r>
        <w:r w:rsidRPr="009C5807">
          <w:rPr>
            <w:noProof/>
          </w:rPr>
          <w:tab/>
        </w:r>
        <w:r>
          <w:rPr>
            <w:noProof/>
          </w:rPr>
          <w:t>L1-RSRP measurement layer</w:t>
        </w:r>
        <w:r w:rsidRPr="008618B6">
          <w:rPr>
            <w:noProof/>
          </w:rPr>
          <w:t xml:space="preserve"> </w:t>
        </w:r>
        <w:r>
          <w:rPr>
            <w:i/>
            <w:noProof/>
          </w:rPr>
          <w:t>i</w:t>
        </w:r>
        <w:r>
          <w:rPr>
            <w:noProof/>
          </w:rPr>
          <w:t xml:space="preserve"> is an SSB based inter-frequency L1-RSRP measurement layer,</w:t>
        </w:r>
        <w:r w:rsidRPr="009C5807">
          <w:rPr>
            <w:noProof/>
          </w:rPr>
          <w:t>CSSF</w:t>
        </w:r>
        <w:proofErr w:type="spellStart"/>
        <w:r w:rsidRPr="009C5807">
          <w:rPr>
            <w:vertAlign w:val="subscript"/>
          </w:rPr>
          <w:t>within_gap,i</w:t>
        </w:r>
        <w:proofErr w:type="spellEnd"/>
        <w:r w:rsidRPr="009C5807">
          <w:rPr>
            <w:noProof/>
          </w:rPr>
          <w:t xml:space="preserve"> is the maximum among</w:t>
        </w:r>
      </w:ins>
    </w:p>
    <w:p w14:paraId="1BF818AD" w14:textId="77777777" w:rsidR="00797F7C" w:rsidRPr="009C5807" w:rsidRDefault="00797F7C" w:rsidP="00797F7C">
      <w:pPr>
        <w:pStyle w:val="B30"/>
        <w:rPr>
          <w:ins w:id="939" w:author="Xiaomi" w:date="2023-10-12T11:38:00Z"/>
          <w:noProof/>
        </w:rPr>
      </w:pPr>
      <w:ins w:id="940" w:author="Xiaomi" w:date="2023-10-12T11:38:00Z">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inter</w:t>
        </w:r>
        <w:r w:rsidRPr="009C5807">
          <w:rPr>
            <w:noProof/>
          </w:rPr>
          <w:t>×M</w:t>
        </w:r>
        <w:r w:rsidRPr="009C5807">
          <w:rPr>
            <w:noProof/>
            <w:vertAlign w:val="subscript"/>
          </w:rPr>
          <w:t>inter,i,j</w:t>
        </w:r>
        <w:r w:rsidRPr="009C5807">
          <w:rPr>
            <w:noProof/>
          </w:rPr>
          <w:t>) in gaps where M</w:t>
        </w:r>
        <w:r w:rsidRPr="009C5807">
          <w:rPr>
            <w:noProof/>
            <w:vertAlign w:val="subscript"/>
          </w:rPr>
          <w:t>intra,i,j</w:t>
        </w:r>
        <w:r w:rsidRPr="009C5807">
          <w:rPr>
            <w:noProof/>
          </w:rPr>
          <w:t xml:space="preserve"> </w:t>
        </w:r>
        <w:r w:rsidRPr="009C5807">
          <w:rPr>
            <w:rFonts w:hint="eastAsia"/>
            <w:noProof/>
          </w:rPr>
          <w:t>≠</w:t>
        </w:r>
        <w:r w:rsidRPr="009C5807">
          <w:rPr>
            <w:noProof/>
          </w:rPr>
          <w:t xml:space="preserve">0, where </w:t>
        </w:r>
        <w:r w:rsidRPr="009C5807">
          <w:rPr>
            <w:i/>
            <w:noProof/>
          </w:rPr>
          <w:t>j</w:t>
        </w:r>
        <w:r w:rsidRPr="009C5807">
          <w:rPr>
            <w:noProof/>
          </w:rPr>
          <w:t>=0…(160/MGRP)-1</w:t>
        </w:r>
      </w:ins>
    </w:p>
    <w:p w14:paraId="17D75CBF" w14:textId="77777777" w:rsidR="00797F7C" w:rsidRPr="009C5807" w:rsidRDefault="00797F7C" w:rsidP="00797F7C">
      <w:pPr>
        <w:pStyle w:val="B30"/>
        <w:rPr>
          <w:ins w:id="941" w:author="Xiaomi" w:date="2023-10-12T11:38:00Z"/>
          <w:noProof/>
        </w:rPr>
      </w:pPr>
      <w:ins w:id="942" w:author="Xiaomi" w:date="2023-10-12T11:38:00Z">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inter,i,j</w:t>
        </w:r>
        <w:r w:rsidRPr="009C5807">
          <w:rPr>
            <w:noProof/>
          </w:rPr>
          <w:t>)</w:t>
        </w:r>
        <w:r w:rsidRPr="009C5807">
          <w:rPr>
            <w:noProof/>
            <w:vertAlign w:val="subscript"/>
          </w:rPr>
          <w:t xml:space="preserve"> </w:t>
        </w:r>
        <w:r w:rsidRPr="009C5807">
          <w:rPr>
            <w:noProof/>
          </w:rPr>
          <w:t>in gaps where M</w:t>
        </w:r>
        <w:r w:rsidRPr="009C5807">
          <w:rPr>
            <w:noProof/>
            <w:vertAlign w:val="subscript"/>
          </w:rPr>
          <w:t>intra,i,j</w:t>
        </w:r>
        <w:r w:rsidRPr="009C5807">
          <w:rPr>
            <w:noProof/>
          </w:rPr>
          <w:t xml:space="preserve">=0, where </w:t>
        </w:r>
        <w:r w:rsidRPr="009C5807">
          <w:rPr>
            <w:i/>
            <w:noProof/>
          </w:rPr>
          <w:t>j</w:t>
        </w:r>
        <w:r w:rsidRPr="009C5807">
          <w:rPr>
            <w:noProof/>
          </w:rPr>
          <w:t>=0…(160/MGRP)-1</w:t>
        </w:r>
        <w:r w:rsidRPr="009C5807">
          <w:t xml:space="preserve"> </w:t>
        </w:r>
      </w:ins>
      <w:ins w:id="943" w:author="Xiaomi" w:date="2023-10-13T12:29:00Z">
        <w:r>
          <w:t>]</w:t>
        </w:r>
      </w:ins>
    </w:p>
    <w:p w14:paraId="3C0DD232" w14:textId="77777777" w:rsidR="00797F7C" w:rsidRPr="00B67C41" w:rsidRDefault="00797F7C" w:rsidP="00797F7C">
      <w:pPr>
        <w:pStyle w:val="B10"/>
        <w:rPr>
          <w:ins w:id="944" w:author="Xiaomi" w:date="2023-10-12T11:38:00Z"/>
          <w:noProof/>
        </w:rPr>
      </w:pPr>
      <w:ins w:id="945" w:author="Xiaomi" w:date="2023-10-12T11:38:00Z">
        <w:r w:rsidRPr="009C5807">
          <w:tab/>
          <w:t>Where R</w:t>
        </w:r>
        <w:r w:rsidRPr="009C5807">
          <w:rPr>
            <w:vertAlign w:val="subscript"/>
          </w:rPr>
          <w:t>i</w:t>
        </w:r>
        <w:r w:rsidRPr="009C5807">
          <w:t xml:space="preserve"> is the maximal ratio of the number of measurement gap where </w:t>
        </w:r>
        <w:r>
          <w:rPr>
            <w:noProof/>
          </w:rPr>
          <w:t>inter-frequency L1-RSRP measurement layer</w:t>
        </w:r>
        <w:r w:rsidRPr="008618B6">
          <w:rPr>
            <w:noProof/>
          </w:rPr>
          <w:t xml:space="preserve"> </w:t>
        </w:r>
        <w:r w:rsidRPr="008618B6">
          <w:rPr>
            <w:i/>
            <w:noProof/>
          </w:rPr>
          <w:t>i</w:t>
        </w:r>
        <w:r w:rsidRPr="009C5807">
          <w:t xml:space="preserve"> is a candidate to be measured over the number of measurement gap where </w:t>
        </w:r>
        <w:r>
          <w:rPr>
            <w:noProof/>
          </w:rPr>
          <w:t>inter-frequency L1-RSRP measurement layer</w:t>
        </w:r>
        <w:r w:rsidRPr="008618B6">
          <w:rPr>
            <w:noProof/>
          </w:rPr>
          <w:t xml:space="preserve"> </w:t>
        </w:r>
        <w:r w:rsidRPr="008618B6">
          <w:rPr>
            <w:i/>
            <w:noProof/>
          </w:rPr>
          <w:t>i</w:t>
        </w:r>
        <w:r w:rsidRPr="009C5807">
          <w:t xml:space="preserve"> is a candidate and not used for RSTD measurement with periodicity </w:t>
        </w:r>
        <w:proofErr w:type="spellStart"/>
        <w:r w:rsidRPr="009C5807">
          <w:t>Tprs</w:t>
        </w:r>
        <w:proofErr w:type="spellEnd"/>
        <w:r w:rsidRPr="009C5807">
          <w:t xml:space="preserve">&gt;160ms </w:t>
        </w:r>
        <w:r w:rsidRPr="009C5807">
          <w:rPr>
            <w:rFonts w:eastAsia="PMingLiU"/>
          </w:rPr>
          <w:t xml:space="preserve">or with periodicity </w:t>
        </w:r>
        <w:proofErr w:type="spellStart"/>
        <w:r w:rsidRPr="009C5807">
          <w:rPr>
            <w:rFonts w:eastAsia="PMingLiU"/>
          </w:rPr>
          <w:t>Tprs</w:t>
        </w:r>
        <w:proofErr w:type="spellEnd"/>
        <w:r w:rsidRPr="009C5807">
          <w:rPr>
            <w:rFonts w:eastAsia="PMingLiU"/>
          </w:rPr>
          <w:t xml:space="preserve">=160ms but </w:t>
        </w:r>
        <w:r w:rsidRPr="009C5807">
          <w:rPr>
            <w:rFonts w:eastAsia="PMingLiU"/>
            <w:i/>
            <w:iCs/>
          </w:rPr>
          <w:t>prs-MutingInfo-r9</w:t>
        </w:r>
        <w:r w:rsidRPr="009C5807">
          <w:rPr>
            <w:rFonts w:eastAsia="PMingLiU"/>
          </w:rPr>
          <w:t xml:space="preserve"> is configured </w:t>
        </w:r>
        <w:r w:rsidRPr="009C5807">
          <w:t>within an arbitrary 1280ms period</w:t>
        </w:r>
        <w:r w:rsidRPr="009C5807">
          <w:rPr>
            <w:noProof/>
          </w:rPr>
          <w:t>.</w:t>
        </w:r>
      </w:ins>
    </w:p>
    <w:p w14:paraId="79459496" w14:textId="77777777" w:rsidR="00797F7C" w:rsidRPr="00BD4554" w:rsidRDefault="00797F7C" w:rsidP="00797F7C">
      <w:pPr>
        <w:pStyle w:val="5"/>
        <w:rPr>
          <w:ins w:id="946" w:author="Xiaomi" w:date="2023-10-12T11:38:00Z"/>
          <w:b/>
          <w:bCs/>
        </w:rPr>
      </w:pPr>
      <w:ins w:id="947" w:author="Xiaomi" w:date="2023-10-12T11:38:00Z">
        <w:r w:rsidRPr="00BD4554">
          <w:t>9.1.5.x.</w:t>
        </w:r>
        <w:r>
          <w:t>2</w:t>
        </w:r>
        <w:r w:rsidRPr="00BD4554">
          <w:tab/>
          <w:t xml:space="preserve">SA mode: carrier-specific scaling factor for </w:t>
        </w:r>
        <w:r>
          <w:t>L1-RSRP</w:t>
        </w:r>
        <w:r w:rsidRPr="00BD4554">
          <w:t xml:space="preserve"> measurements performed within </w:t>
        </w:r>
        <w:r>
          <w:t xml:space="preserve">measurement </w:t>
        </w:r>
        <w:r w:rsidRPr="00BD4554">
          <w:t>gap</w:t>
        </w:r>
      </w:ins>
    </w:p>
    <w:p w14:paraId="7D62492E" w14:textId="77777777" w:rsidR="00797F7C" w:rsidRDefault="00797F7C" w:rsidP="00797F7C">
      <w:pPr>
        <w:rPr>
          <w:ins w:id="948" w:author="Xiaomi" w:date="2023-10-12T11:38:00Z"/>
        </w:rPr>
      </w:pPr>
      <w:ins w:id="949" w:author="Xiaomi" w:date="2023-10-12T11:38:00Z">
        <w:r w:rsidRPr="00DC058A">
          <w:t xml:space="preserve">When one or more </w:t>
        </w:r>
        <w:r>
          <w:rPr>
            <w:noProof/>
          </w:rPr>
          <w:t xml:space="preserve">inter-frequency L1-RSRP measurement </w:t>
        </w:r>
        <w:proofErr w:type="spellStart"/>
        <w:r>
          <w:rPr>
            <w:noProof/>
          </w:rPr>
          <w:t>layers</w:t>
        </w:r>
        <w:r w:rsidRPr="00DC058A">
          <w:t>are</w:t>
        </w:r>
        <w:proofErr w:type="spellEnd"/>
        <w:r w:rsidRPr="00DC058A">
          <w:t xml:space="preserve"> monitored within measurement gaps, the carrier specific scaling factor for </w:t>
        </w:r>
        <w:r>
          <w:rPr>
            <w:lang w:val="en-US"/>
          </w:rPr>
          <w:t xml:space="preserve">a target </w:t>
        </w:r>
        <w:r>
          <w:rPr>
            <w:noProof/>
          </w:rPr>
          <w:t>inter-frequency L1-RSRP measurement layer</w:t>
        </w:r>
        <w:r w:rsidRPr="00DC058A">
          <w:t xml:space="preserve"> with index </w:t>
        </w:r>
        <w:proofErr w:type="spellStart"/>
        <w:r w:rsidRPr="00DC058A">
          <w:rPr>
            <w:i/>
          </w:rPr>
          <w:t>i</w:t>
        </w:r>
        <w:proofErr w:type="spellEnd"/>
        <w:r w:rsidRPr="00DC058A">
          <w:t xml:space="preserve"> is designated as </w:t>
        </w:r>
        <w:proofErr w:type="spellStart"/>
        <w:r w:rsidRPr="00DC058A">
          <w:t>CSSF</w:t>
        </w:r>
        <w:r w:rsidRPr="00DC058A">
          <w:rPr>
            <w:vertAlign w:val="subscript"/>
          </w:rPr>
          <w:t>within_gap,i</w:t>
        </w:r>
        <w:proofErr w:type="spellEnd"/>
        <w:r w:rsidRPr="00DC058A">
          <w:t xml:space="preserve"> and is derived as described in this clause.</w:t>
        </w:r>
      </w:ins>
    </w:p>
    <w:p w14:paraId="3E9E724E" w14:textId="77777777" w:rsidR="00797F7C" w:rsidRDefault="00797F7C" w:rsidP="00797F7C">
      <w:pPr>
        <w:rPr>
          <w:ins w:id="950" w:author="Xiaomi" w:date="2023-10-12T11:38:00Z"/>
          <w:lang w:eastAsia="zh-CN"/>
        </w:rPr>
      </w:pPr>
      <w:ins w:id="951" w:author="Xiaomi" w:date="2023-10-12T11:38:00Z">
        <w:r>
          <w:rPr>
            <w:lang w:eastAsia="zh-CN"/>
          </w:rPr>
          <w:t xml:space="preserve">For UE supporting per-FR gap, for each </w:t>
        </w:r>
        <w:r>
          <w:rPr>
            <w:noProof/>
          </w:rPr>
          <w:t xml:space="preserve">inter-frequency L1-RSRP measurement layer </w:t>
        </w:r>
        <w:proofErr w:type="spellStart"/>
        <w:r w:rsidRPr="008C6DE4">
          <w:rPr>
            <w:i/>
            <w:lang w:val="en-US"/>
          </w:rPr>
          <w:t>i</w:t>
        </w:r>
        <w:proofErr w:type="spellEnd"/>
        <w:r>
          <w:rPr>
            <w:lang w:eastAsia="zh-CN"/>
          </w:rPr>
          <w:t xml:space="preserve"> that are measured based on effective MGRP as defined in clause 9.1.2, </w:t>
        </w:r>
        <w:proofErr w:type="spellStart"/>
        <w:r w:rsidRPr="00CC6EC5">
          <w:t>CSSF</w:t>
        </w:r>
        <w:r w:rsidRPr="00CC6EC5">
          <w:rPr>
            <w:vertAlign w:val="subscript"/>
          </w:rPr>
          <w:t>within_gap,i</w:t>
        </w:r>
        <w:proofErr w:type="spellEnd"/>
        <w:r w:rsidRPr="00CC6EC5">
          <w:t xml:space="preserve"> </w:t>
        </w:r>
        <w:r>
          <w:t xml:space="preserve">used for </w:t>
        </w:r>
        <w:proofErr w:type="spellStart"/>
        <w:r>
          <w:t>derving</w:t>
        </w:r>
        <w:proofErr w:type="spellEnd"/>
        <w:r>
          <w:t xml:space="preserve"> the measurement requirements</w:t>
        </w:r>
        <w:r>
          <w:rPr>
            <w:lang w:eastAsia="zh-CN"/>
          </w:rPr>
          <w:t xml:space="preserve"> is defined as 2*</w:t>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 </w:t>
        </w:r>
        <w:proofErr w:type="spellStart"/>
        <w:r>
          <w:rPr>
            <w:lang w:eastAsia="zh-CN"/>
          </w:rPr>
          <w:t>N</w:t>
        </w:r>
        <w:r>
          <w:rPr>
            <w:vertAlign w:val="subscript"/>
            <w:lang w:eastAsia="zh-CN"/>
          </w:rPr>
          <w:t>SSB_only</w:t>
        </w:r>
        <w:proofErr w:type="spellEnd"/>
        <w:r>
          <w:rPr>
            <w:lang w:eastAsia="zh-CN"/>
          </w:rPr>
          <w:t>, where</w:t>
        </w:r>
        <w:r w:rsidRPr="00ED75AF">
          <w:rPr>
            <w:lang w:eastAsia="zh-CN"/>
          </w:rPr>
          <w:t xml:space="preserve"> </w:t>
        </w:r>
      </w:ins>
    </w:p>
    <w:p w14:paraId="5F93F945" w14:textId="77777777" w:rsidR="00797F7C" w:rsidRDefault="00797F7C" w:rsidP="00797F7C">
      <w:pPr>
        <w:pStyle w:val="B10"/>
        <w:rPr>
          <w:ins w:id="952" w:author="Xiaomi" w:date="2023-10-12T11:38:00Z"/>
          <w:lang w:eastAsia="zh-CN"/>
        </w:rPr>
      </w:pPr>
      <w:ins w:id="953" w:author="Xiaomi" w:date="2023-10-12T11:38:00Z">
        <w:r w:rsidRPr="008C6DE4">
          <w:rPr>
            <w:noProof/>
          </w:rPr>
          <w:lastRenderedPageBreak/>
          <w:t>-</w:t>
        </w:r>
        <w:r w:rsidRPr="008C6DE4">
          <w:rPr>
            <w:noProof/>
          </w:rPr>
          <w:tab/>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and </w:t>
        </w:r>
      </w:ins>
    </w:p>
    <w:p w14:paraId="4ACEAB3A" w14:textId="77777777" w:rsidR="00797F7C" w:rsidRDefault="00797F7C" w:rsidP="00797F7C">
      <w:pPr>
        <w:pStyle w:val="B10"/>
        <w:rPr>
          <w:ins w:id="954" w:author="Xiaomi" w:date="2023-10-12T11:38:00Z"/>
        </w:rPr>
      </w:pPr>
      <w:ins w:id="955" w:author="Xiaomi" w:date="2023-10-12T11:38:00Z">
        <w:r w:rsidRPr="008C6DE4">
          <w:rPr>
            <w:noProof/>
          </w:rPr>
          <w:t>-</w:t>
        </w:r>
        <w:r w:rsidRPr="008C6DE4">
          <w:rPr>
            <w:noProof/>
          </w:rPr>
          <w:tab/>
        </w:r>
        <w:proofErr w:type="spellStart"/>
        <w:r>
          <w:rPr>
            <w:lang w:eastAsia="zh-CN"/>
          </w:rPr>
          <w:t>N</w:t>
        </w:r>
        <w:r>
          <w:rPr>
            <w:vertAlign w:val="subscript"/>
            <w:lang w:eastAsia="zh-CN"/>
          </w:rPr>
          <w:t>SSB_only</w:t>
        </w:r>
        <w:proofErr w:type="spellEnd"/>
        <w:r>
          <w:rPr>
            <w:lang w:eastAsia="zh-CN"/>
          </w:rPr>
          <w:t xml:space="preserve"> is </w:t>
        </w:r>
        <w:r w:rsidRPr="004C5C8E">
          <w:rPr>
            <w:lang w:eastAsia="zh-CN"/>
          </w:rPr>
          <w:t xml:space="preserve">the number of measurement objects </w:t>
        </w:r>
        <w:r w:rsidRPr="002B5A3A">
          <w:rPr>
            <w:lang w:eastAsia="zh-CN"/>
          </w:rPr>
          <w:t xml:space="preserve">with only SSB based L3 measurement </w:t>
        </w:r>
        <w:r>
          <w:rPr>
            <w:lang w:eastAsia="zh-CN"/>
          </w:rPr>
          <w:t xml:space="preserve">and SSB based </w:t>
        </w:r>
        <w:r>
          <w:rPr>
            <w:noProof/>
          </w:rPr>
          <w:t>inter-frequency L1-RSRP measurement layers</w:t>
        </w:r>
        <w:r w:rsidRPr="002B5A3A">
          <w:rPr>
            <w:lang w:eastAsia="zh-CN"/>
          </w:rPr>
          <w:t xml:space="preserve"> configured </w:t>
        </w:r>
        <w:r w:rsidRPr="004C5C8E">
          <w:rPr>
            <w:lang w:eastAsia="zh-CN"/>
          </w:rPr>
          <w:t xml:space="preserve">in </w:t>
        </w:r>
        <w:r>
          <w:rPr>
            <w:lang w:eastAsia="zh-CN"/>
          </w:rPr>
          <w:t xml:space="preserve">the same FR as </w:t>
        </w:r>
        <w:r>
          <w:rPr>
            <w:noProof/>
          </w:rPr>
          <w:t xml:space="preserve">inter-frequency L1-RSRP measurement layer </w:t>
        </w:r>
        <w:proofErr w:type="spellStart"/>
        <w:r>
          <w:rPr>
            <w:i/>
            <w:lang w:val="en-US"/>
          </w:rPr>
          <w:t>i</w:t>
        </w:r>
        <w:proofErr w:type="spellEnd"/>
        <w:r>
          <w:rPr>
            <w:lang w:eastAsia="zh-CN"/>
          </w:rPr>
          <w:t>.</w:t>
        </w:r>
      </w:ins>
    </w:p>
    <w:p w14:paraId="758B9DC5" w14:textId="77777777" w:rsidR="00797F7C" w:rsidRDefault="00797F7C" w:rsidP="00797F7C">
      <w:pPr>
        <w:rPr>
          <w:ins w:id="956" w:author="Xiaomi" w:date="2023-10-12T17:33:00Z"/>
          <w:noProof/>
        </w:rPr>
      </w:pPr>
      <w:bookmarkStart w:id="957" w:name="_Hlk51941956"/>
      <w:ins w:id="958" w:author="Xiaomi" w:date="2023-10-12T17:33:00Z">
        <w:r>
          <w:rPr>
            <w:noProof/>
          </w:rPr>
          <w:t>[</w:t>
        </w:r>
        <w:r w:rsidRPr="00DC058A">
          <w:rPr>
            <w:noProof/>
          </w:rPr>
          <w:t xml:space="preserve">If measurement object </w:t>
        </w:r>
        <w:r w:rsidRPr="00DC058A">
          <w:rPr>
            <w:i/>
            <w:noProof/>
          </w:rPr>
          <w:t>i</w:t>
        </w:r>
        <w:r w:rsidRPr="00DC058A">
          <w:rPr>
            <w:noProof/>
          </w:rPr>
          <w:t xml:space="preserve"> refers to </w:t>
        </w:r>
        <w:r>
          <w:rPr>
            <w:noProof/>
          </w:rPr>
          <w:t>a long-periodicity measurement which is any of:</w:t>
        </w:r>
      </w:ins>
    </w:p>
    <w:p w14:paraId="08307645" w14:textId="77777777" w:rsidR="00797F7C" w:rsidRDefault="00797F7C" w:rsidP="00797F7C">
      <w:pPr>
        <w:pStyle w:val="B10"/>
        <w:rPr>
          <w:ins w:id="959" w:author="Xiaomi" w:date="2023-10-12T17:33:00Z"/>
          <w:noProof/>
        </w:rPr>
      </w:pPr>
      <w:ins w:id="960" w:author="Xiaomi" w:date="2023-10-12T17:33:00Z">
        <w:r>
          <w:rPr>
            <w:noProof/>
          </w:rPr>
          <w:t>-</w:t>
        </w:r>
        <w:r>
          <w:rPr>
            <w:noProof/>
          </w:rPr>
          <w:tab/>
        </w:r>
        <w:r w:rsidRPr="00F01E52">
          <w:rPr>
            <w:noProof/>
          </w:rPr>
          <w:t xml:space="preserve">an </w:t>
        </w:r>
        <w:r>
          <w:rPr>
            <w:noProof/>
          </w:rPr>
          <w:t xml:space="preserve">E-UTRA </w:t>
        </w:r>
        <w:r w:rsidRPr="00F01E52">
          <w:rPr>
            <w:noProof/>
          </w:rPr>
          <w:t xml:space="preserve">RSTD measurement with periodicity Tprs&gt;160ms </w:t>
        </w:r>
        <w:r w:rsidRPr="00F01E52">
          <w:t xml:space="preserve">or with periodicity </w:t>
        </w:r>
        <w:proofErr w:type="spellStart"/>
        <w:r w:rsidRPr="00F01E52">
          <w:t>Tprs</w:t>
        </w:r>
        <w:proofErr w:type="spellEnd"/>
        <w:r w:rsidRPr="00F01E52">
          <w:t xml:space="preserve">=160ms but </w:t>
        </w:r>
        <w:r w:rsidRPr="00F01E52">
          <w:rPr>
            <w:i/>
            <w:iCs/>
          </w:rPr>
          <w:t>prs-MutingInfo-r9</w:t>
        </w:r>
        <w:r w:rsidRPr="00F01E52">
          <w:t xml:space="preserve"> is configured</w:t>
        </w:r>
        <w:r w:rsidRPr="00F01E52">
          <w:rPr>
            <w:noProof/>
          </w:rPr>
          <w:t>,</w:t>
        </w:r>
        <w:r>
          <w:rPr>
            <w:noProof/>
          </w:rPr>
          <w:t xml:space="preserve"> or</w:t>
        </w:r>
      </w:ins>
    </w:p>
    <w:p w14:paraId="4635F787" w14:textId="77777777" w:rsidR="00797F7C" w:rsidRDefault="00797F7C" w:rsidP="00797F7C">
      <w:pPr>
        <w:pStyle w:val="B10"/>
        <w:rPr>
          <w:ins w:id="961" w:author="Xiaomi" w:date="2023-10-12T17:33:00Z"/>
          <w:noProof/>
        </w:rPr>
      </w:pPr>
      <w:ins w:id="962" w:author="Xiaomi" w:date="2023-10-12T17:33:00Z">
        <w:r>
          <w:rPr>
            <w:noProof/>
          </w:rPr>
          <w:t>-</w:t>
        </w:r>
        <w:r>
          <w:rPr>
            <w:noProof/>
          </w:rPr>
          <w:tab/>
          <w:t xml:space="preserve">an NR measurement for positioning frequency layer i with </w:t>
        </w:r>
        <w:proofErr w:type="spellStart"/>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proofErr w:type="spellEnd"/>
        <w:r w:rsidRPr="000327E7">
          <w:rPr>
            <w:lang w:eastAsia="zh-CN"/>
          </w:rPr>
          <w:t xml:space="preserve"> </w:t>
        </w:r>
        <w:r>
          <w:rPr>
            <w:lang w:val="en-US" w:eastAsia="zh-CN"/>
          </w:rPr>
          <w:t>&gt;160</w:t>
        </w:r>
        <w:r w:rsidRPr="000327E7">
          <w:rPr>
            <w:lang w:val="en-US" w:eastAsia="zh-CN"/>
          </w:rPr>
          <w:t>ms</w:t>
        </w:r>
        <w:r>
          <w:rPr>
            <w:lang w:val="en-US" w:eastAsia="zh-CN"/>
          </w:rPr>
          <w:t>,</w:t>
        </w:r>
        <w:r>
          <w:rPr>
            <w:noProof/>
          </w:rPr>
          <w:t xml:space="preserve"> where </w:t>
        </w:r>
        <w:proofErr w:type="spellStart"/>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proofErr w:type="spellEnd"/>
        <w:r w:rsidRPr="000327E7">
          <w:rPr>
            <w:lang w:eastAsia="zh-CN"/>
          </w:rPr>
          <w:t xml:space="preserve"> </w:t>
        </w:r>
        <w:r>
          <w:rPr>
            <w:lang w:val="en-US" w:eastAsia="zh-CN"/>
          </w:rPr>
          <w:t>is defined in clauses 9.9.2.5, 9.9.3.5 and 9.9.4.5 for RSTD, PRS-RSRP and UE Rx-Tx time difference measurements, respectively.</w:t>
        </w:r>
      </w:ins>
    </w:p>
    <w:p w14:paraId="1F65D44E" w14:textId="77777777" w:rsidR="00797F7C" w:rsidRDefault="00797F7C" w:rsidP="00797F7C">
      <w:pPr>
        <w:rPr>
          <w:ins w:id="963" w:author="Xiaomi" w:date="2023-10-12T17:33:00Z"/>
          <w:noProof/>
        </w:rPr>
      </w:pPr>
      <w:ins w:id="964" w:author="Xiaomi" w:date="2023-10-12T17:33:00Z">
        <w:r>
          <w:rPr>
            <w:noProof/>
          </w:rPr>
          <w:t xml:space="preserve">then </w:t>
        </w:r>
        <w:r w:rsidRPr="00F01E52">
          <w:rPr>
            <w:noProof/>
          </w:rPr>
          <w:t>CSSF</w:t>
        </w:r>
        <w:proofErr w:type="spellStart"/>
        <w:r w:rsidRPr="00F01E52">
          <w:rPr>
            <w:vertAlign w:val="subscript"/>
          </w:rPr>
          <w:t>within_gap,i</w:t>
        </w:r>
        <w:proofErr w:type="spellEnd"/>
        <w:r w:rsidRPr="00F01E52">
          <w:rPr>
            <w:noProof/>
          </w:rPr>
          <w:t xml:space="preserve">=1. Otherwise, the </w:t>
        </w:r>
        <w:proofErr w:type="spellStart"/>
        <w:r w:rsidRPr="00F01E52">
          <w:rPr>
            <w:noProof/>
          </w:rPr>
          <w:t>CSSF</w:t>
        </w:r>
        <w:r w:rsidRPr="00F01E52">
          <w:rPr>
            <w:szCs w:val="24"/>
            <w:vertAlign w:val="subscript"/>
          </w:rPr>
          <w:t>within_gap,i</w:t>
        </w:r>
        <w:proofErr w:type="spellEnd"/>
        <w:r w:rsidRPr="00F01E52">
          <w:rPr>
            <w:noProof/>
          </w:rPr>
          <w:t xml:space="preserve"> for other measurement objects (including</w:t>
        </w:r>
        <w:r>
          <w:rPr>
            <w:noProof/>
          </w:rPr>
          <w:t xml:space="preserve"> E-UTRA</w:t>
        </w:r>
        <w:r w:rsidRPr="00F01E52">
          <w:rPr>
            <w:noProof/>
          </w:rPr>
          <w:t xml:space="preserve"> RSTD measurement with periodicity Tprs=160ms) participate in the gap competition and the CSSF</w:t>
        </w:r>
        <w:proofErr w:type="spellStart"/>
        <w:r w:rsidRPr="00F01E52">
          <w:rPr>
            <w:szCs w:val="24"/>
            <w:vertAlign w:val="subscript"/>
          </w:rPr>
          <w:t>within_gap,i</w:t>
        </w:r>
        <w:proofErr w:type="spellEnd"/>
        <w:r w:rsidRPr="00F01E52">
          <w:rPr>
            <w:noProof/>
          </w:rPr>
          <w:t xml:space="preserve"> are derived as below.</w:t>
        </w:r>
        <w:r>
          <w:rPr>
            <w:noProof/>
          </w:rPr>
          <w:t>]</w:t>
        </w:r>
      </w:ins>
    </w:p>
    <w:p w14:paraId="208E7B25" w14:textId="77777777" w:rsidR="00797F7C" w:rsidRDefault="00797F7C" w:rsidP="00797F7C">
      <w:pPr>
        <w:rPr>
          <w:ins w:id="965" w:author="Xiaomi" w:date="2023-10-12T17:33:00Z"/>
        </w:rPr>
      </w:pPr>
      <w:ins w:id="966" w:author="Xiaomi" w:date="2023-10-12T17:33:00Z">
        <w:r w:rsidRPr="002B4D79">
          <w:t>When multiple positioning frequency layers are configured,</w:t>
        </w:r>
      </w:ins>
    </w:p>
    <w:p w14:paraId="151706DF" w14:textId="77777777" w:rsidR="00797F7C" w:rsidRDefault="00797F7C" w:rsidP="00797F7C">
      <w:pPr>
        <w:pStyle w:val="B10"/>
        <w:rPr>
          <w:ins w:id="967" w:author="Xiaomi" w:date="2023-10-12T17:33:00Z"/>
          <w:i/>
          <w:iCs/>
        </w:rPr>
      </w:pPr>
      <w:ins w:id="968" w:author="Xiaomi" w:date="2023-10-12T17:33:00Z">
        <w:r>
          <w:rPr>
            <w:noProof/>
          </w:rPr>
          <w:t>-</w:t>
        </w:r>
        <w:r>
          <w:rPr>
            <w:noProof/>
          </w:rPr>
          <w:tab/>
        </w:r>
        <w:r w:rsidRPr="00207299">
          <w:rPr>
            <w:noProof/>
          </w:rPr>
          <w:t>for each positioning frequency layer i, CSSFwithin_gap,i is derived with the following steps assuming no other positioning frequency layer is configured.</w:t>
        </w:r>
      </w:ins>
    </w:p>
    <w:p w14:paraId="2F6F56FB" w14:textId="77777777" w:rsidR="00797F7C" w:rsidRPr="002B4D79" w:rsidRDefault="00797F7C" w:rsidP="00797F7C">
      <w:pPr>
        <w:pStyle w:val="B10"/>
        <w:rPr>
          <w:ins w:id="969" w:author="Xiaomi" w:date="2023-10-12T17:33:00Z"/>
          <w:lang w:eastAsia="zh-CN"/>
        </w:rPr>
      </w:pPr>
      <w:ins w:id="970" w:author="Xiaomi" w:date="2023-10-12T17:33:00Z">
        <w:r>
          <w:rPr>
            <w:noProof/>
          </w:rPr>
          <w:t>-</w:t>
        </w:r>
        <w:r>
          <w:rPr>
            <w:noProof/>
          </w:rPr>
          <w:tab/>
        </w:r>
        <w:r w:rsidRPr="00207299">
          <w:rPr>
            <w:noProof/>
          </w:rPr>
          <w:t>for each RRM frequency layer i, CSSFwithin_gap,i is derived as follows:</w:t>
        </w:r>
      </w:ins>
    </w:p>
    <w:p w14:paraId="5D6896FA" w14:textId="77777777" w:rsidR="00797F7C" w:rsidRDefault="00797F7C" w:rsidP="00797F7C">
      <w:pPr>
        <w:pStyle w:val="B20"/>
        <w:rPr>
          <w:ins w:id="971" w:author="Xiaomi" w:date="2023-10-12T17:33:00Z"/>
          <w:noProof/>
        </w:rPr>
      </w:pPr>
      <w:ins w:id="972" w:author="Xiaomi" w:date="2023-10-12T17:33:00Z">
        <w:r w:rsidRPr="009C5807">
          <w:rPr>
            <w:noProof/>
          </w:rPr>
          <w:t>-</w:t>
        </w:r>
        <w:r w:rsidRPr="009C5807">
          <w:rPr>
            <w:noProof/>
          </w:rPr>
          <w:tab/>
        </w:r>
        <w:r w:rsidRPr="002B4D79">
          <w:rPr>
            <w:lang w:eastAsia="ko-KR"/>
          </w:rPr>
          <w:t xml:space="preserve">an intermediate </w:t>
        </w:r>
        <w:proofErr w:type="spellStart"/>
        <w:r w:rsidRPr="002B4D79">
          <w:rPr>
            <w:lang w:eastAsia="ko-KR"/>
          </w:rPr>
          <w:t>CSSF</w:t>
        </w:r>
        <w:r w:rsidRPr="002B4D79">
          <w:rPr>
            <w:vertAlign w:val="subscript"/>
            <w:lang w:eastAsia="ko-KR"/>
          </w:rPr>
          <w:t>within_gap,i,k</w:t>
        </w:r>
        <w:proofErr w:type="spellEnd"/>
        <w:r w:rsidRPr="002B4D79">
          <w:rPr>
            <w:lang w:eastAsia="ko-KR"/>
          </w:rPr>
          <w:t xml:space="preserve"> is derived with the following steps assuming only positioning frequency layer </w:t>
        </w:r>
        <w:r w:rsidRPr="002B4D79">
          <w:rPr>
            <w:i/>
            <w:iCs/>
            <w:lang w:eastAsia="ko-KR"/>
          </w:rPr>
          <w:t>k</w:t>
        </w:r>
        <w:r w:rsidRPr="002B4D79">
          <w:rPr>
            <w:lang w:eastAsia="ko-KR"/>
          </w:rPr>
          <w:t xml:space="preserve"> is configured, and</w:t>
        </w:r>
      </w:ins>
    </w:p>
    <w:p w14:paraId="1074CCB7" w14:textId="77777777" w:rsidR="00797F7C" w:rsidRDefault="00797F7C" w:rsidP="00797F7C">
      <w:pPr>
        <w:ind w:left="848" w:hanging="280"/>
        <w:rPr>
          <w:ins w:id="973" w:author="Xiaomi" w:date="2023-10-12T17:33:00Z"/>
          <w:noProof/>
        </w:rPr>
      </w:pPr>
      <w:ins w:id="974" w:author="Xiaomi" w:date="2023-10-12T17:33:00Z">
        <w:r w:rsidRPr="009C5807">
          <w:rPr>
            <w:noProof/>
          </w:rPr>
          <w:t>-</w:t>
        </w:r>
        <w:r w:rsidRPr="009C5807">
          <w:rPr>
            <w:noProof/>
          </w:rPr>
          <w:tab/>
        </w:r>
        <w:proofErr w:type="spellStart"/>
        <w:r w:rsidRPr="00207299">
          <w:rPr>
            <w:lang w:eastAsia="ko-KR"/>
          </w:rPr>
          <w:t>CSSF</w:t>
        </w:r>
        <w:r w:rsidRPr="00207299">
          <w:rPr>
            <w:vertAlign w:val="subscript"/>
            <w:lang w:eastAsia="ko-KR"/>
          </w:rPr>
          <w:t>within_gap,i</w:t>
        </w:r>
        <w:proofErr w:type="spellEnd"/>
        <w:r w:rsidRPr="00207299">
          <w:rPr>
            <w:lang w:eastAsia="ko-KR"/>
          </w:rPr>
          <w:t>= max(</w:t>
        </w:r>
        <w:proofErr w:type="spellStart"/>
        <w:r w:rsidRPr="00207299">
          <w:rPr>
            <w:lang w:eastAsia="ko-KR"/>
          </w:rPr>
          <w:t>CSSF</w:t>
        </w:r>
        <w:r w:rsidRPr="00207299">
          <w:rPr>
            <w:vertAlign w:val="subscript"/>
            <w:lang w:eastAsia="ko-KR"/>
          </w:rPr>
          <w:t>within_gap,i,k</w:t>
        </w:r>
        <w:proofErr w:type="spellEnd"/>
        <w:r w:rsidRPr="00207299">
          <w:rPr>
            <w:lang w:eastAsia="ko-KR"/>
          </w:rPr>
          <w:t xml:space="preserve">), where </w:t>
        </w:r>
        <w:r w:rsidRPr="00207299">
          <w:rPr>
            <w:i/>
            <w:iCs/>
            <w:lang w:eastAsia="ko-KR"/>
          </w:rPr>
          <w:t>k</w:t>
        </w:r>
        <w:r w:rsidRPr="00207299">
          <w:rPr>
            <w:lang w:eastAsia="ko-KR"/>
          </w:rPr>
          <w:t>=0…K-1, and K is the number of configured positioning frequency layers.</w:t>
        </w:r>
      </w:ins>
    </w:p>
    <w:p w14:paraId="6BDE3E6D" w14:textId="77777777" w:rsidR="00797F7C" w:rsidRPr="00DC058A" w:rsidRDefault="00797F7C" w:rsidP="00797F7C">
      <w:pPr>
        <w:rPr>
          <w:ins w:id="975" w:author="Xiaomi" w:date="2023-10-12T11:38:00Z"/>
          <w:noProof/>
        </w:rPr>
      </w:pPr>
      <w:ins w:id="976" w:author="Xiaomi" w:date="2023-10-12T11:38:00Z">
        <w:r w:rsidRPr="00DC058A">
          <w:rPr>
            <w:noProof/>
          </w:rPr>
          <w:t xml:space="preserve">For each measurement gap </w:t>
        </w:r>
        <w:r w:rsidRPr="00DC058A">
          <w:rPr>
            <w:i/>
            <w:noProof/>
          </w:rPr>
          <w:t>j</w:t>
        </w:r>
        <w:r w:rsidRPr="00DC058A">
          <w:rPr>
            <w:noProof/>
          </w:rPr>
          <w:t xml:space="preserve"> not used for </w:t>
        </w:r>
        <w:r>
          <w:rPr>
            <w:noProof/>
          </w:rPr>
          <w:t>a long-periodicity measurement</w:t>
        </w:r>
      </w:ins>
      <w:ins w:id="977" w:author="Xiaomi" w:date="2023-10-12T17:34:00Z">
        <w:r>
          <w:rPr>
            <w:noProof/>
          </w:rPr>
          <w:t xml:space="preserve"> defined above</w:t>
        </w:r>
      </w:ins>
      <w:ins w:id="978" w:author="Xiaomi" w:date="2023-10-12T11:38:00Z">
        <w:r w:rsidRPr="00DC058A">
          <w:rPr>
            <w:noProof/>
          </w:rPr>
          <w:t xml:space="preserve">, count the total number of intra-frequency measurement objects and inter-frequency/inter-RAT measurement objects </w:t>
        </w:r>
        <w:r>
          <w:rPr>
            <w:noProof/>
          </w:rPr>
          <w:t>and NR PRS measurements on all positioning frequency layers</w:t>
        </w:r>
        <w:r w:rsidRPr="008D1DC3">
          <w:rPr>
            <w:noProof/>
          </w:rPr>
          <w:t xml:space="preserve"> </w:t>
        </w:r>
        <w:r>
          <w:rPr>
            <w:noProof/>
          </w:rPr>
          <w:t>and inter-frequency L1-RSRP measurement layers</w:t>
        </w:r>
        <w:r w:rsidRPr="00DC058A">
          <w:rPr>
            <w:noProof/>
          </w:rPr>
          <w:t xml:space="preserve"> which are candidates to be measured within the gap </w:t>
        </w:r>
        <w:r w:rsidRPr="00DC058A">
          <w:rPr>
            <w:i/>
            <w:noProof/>
          </w:rPr>
          <w:t>j</w:t>
        </w:r>
        <w:r w:rsidRPr="00DC058A">
          <w:rPr>
            <w:noProof/>
          </w:rPr>
          <w:t>.</w:t>
        </w:r>
      </w:ins>
    </w:p>
    <w:p w14:paraId="480DD368" w14:textId="77777777" w:rsidR="00797F7C" w:rsidRPr="008618B6" w:rsidRDefault="00797F7C" w:rsidP="00797F7C">
      <w:pPr>
        <w:pStyle w:val="B10"/>
        <w:rPr>
          <w:ins w:id="979" w:author="Xiaomi" w:date="2023-10-12T11:38:00Z"/>
        </w:rPr>
      </w:pPr>
      <w:ins w:id="980" w:author="Xiaomi" w:date="2023-10-12T11:38:00Z">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its SMTC duration is fully covered by the MGL excluding RF switching time. </w:t>
        </w:r>
        <w:r w:rsidRPr="008618B6">
          <w:t xml:space="preserve">For intra-frequency NR </w:t>
        </w:r>
        <w:r w:rsidRPr="008618B6">
          <w:rPr>
            <w:noProof/>
          </w:rPr>
          <w:t>measurement object</w:t>
        </w:r>
        <w:r w:rsidRPr="008618B6">
          <w:t xml:space="preserve">s, if the higher layer in TS 38.331 [2] </w:t>
        </w:r>
        <w:proofErr w:type="spellStart"/>
        <w:r w:rsidRPr="008618B6">
          <w:t>signaling</w:t>
        </w:r>
        <w:proofErr w:type="spellEnd"/>
        <w:r w:rsidRPr="008618B6">
          <w:t xml:space="preserve">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ins>
    </w:p>
    <w:p w14:paraId="557427B4" w14:textId="77777777" w:rsidR="00797F7C" w:rsidRPr="003362AA" w:rsidRDefault="00797F7C" w:rsidP="00797F7C">
      <w:pPr>
        <w:pStyle w:val="B10"/>
        <w:rPr>
          <w:ins w:id="981" w:author="Xiaomi" w:date="2023-10-12T11:38:00Z"/>
          <w:noProof/>
        </w:rPr>
      </w:pPr>
      <w:ins w:id="982" w:author="Xiaomi" w:date="2023-10-12T11:38:00Z">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 xml:space="preserve">is a candidate to be measured in a gap if the window confining all CSI-RS resources are fully covered by the MGL excluding RF switching time. </w:t>
        </w:r>
      </w:ins>
    </w:p>
    <w:p w14:paraId="642405F2" w14:textId="77777777" w:rsidR="00797F7C" w:rsidRPr="008618B6" w:rsidRDefault="00797F7C" w:rsidP="00797F7C">
      <w:pPr>
        <w:pStyle w:val="B10"/>
        <w:rPr>
          <w:ins w:id="983" w:author="Xiaomi" w:date="2023-10-12T11:38:00Z"/>
          <w:noProof/>
        </w:rPr>
      </w:pPr>
      <w:ins w:id="984" w:author="Xiaomi" w:date="2023-10-12T11:38:00Z">
        <w:r w:rsidRPr="003362AA">
          <w:rPr>
            <w:noProof/>
          </w:rPr>
          <w:t>-</w:t>
        </w:r>
        <w:r w:rsidRPr="003362AA">
          <w:rPr>
            <w:noProof/>
          </w:rPr>
          <w:tab/>
          <w:t>An NR</w:t>
        </w:r>
        <w:r w:rsidRPr="003362AA" w:rsidDel="009571A0">
          <w:rPr>
            <w:noProof/>
          </w:rPr>
          <w:t xml:space="preserve"> </w:t>
        </w:r>
        <w:r w:rsidRPr="003362AA">
          <w:rPr>
            <w:noProof/>
          </w:rPr>
          <w:t>measurement object with RSSI and channel occupancy measurement is a candidate to be measurement in a gap if the RMTC duration is fully covered by MGL excluding RF switching time</w:t>
        </w:r>
      </w:ins>
    </w:p>
    <w:p w14:paraId="550501C9" w14:textId="77777777" w:rsidR="00797F7C" w:rsidRPr="008C6DE4" w:rsidRDefault="00797F7C" w:rsidP="00797F7C">
      <w:pPr>
        <w:pStyle w:val="B10"/>
        <w:rPr>
          <w:ins w:id="985" w:author="Xiaomi" w:date="2023-10-12T11:38:00Z"/>
          <w:noProof/>
        </w:rPr>
      </w:pPr>
      <w:ins w:id="986" w:author="Xiaomi" w:date="2023-10-12T11:38:00Z">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ins>
    </w:p>
    <w:p w14:paraId="3C2252F0" w14:textId="77777777" w:rsidR="00797F7C" w:rsidRPr="008C6DE4" w:rsidRDefault="00797F7C" w:rsidP="00797F7C">
      <w:pPr>
        <w:pStyle w:val="B10"/>
        <w:rPr>
          <w:ins w:id="987" w:author="Xiaomi" w:date="2023-10-12T11:38:00Z"/>
          <w:noProof/>
        </w:rPr>
      </w:pPr>
      <w:ins w:id="988" w:author="Xiaomi" w:date="2023-10-12T11:38:00Z">
        <w:r w:rsidRPr="00DC058A">
          <w:rPr>
            <w:noProof/>
          </w:rPr>
          <w:t>-</w:t>
        </w:r>
        <w:r w:rsidRPr="00DC058A">
          <w:rPr>
            <w:noProof/>
          </w:rPr>
          <w:tab/>
        </w:r>
        <w:r>
          <w:rPr>
            <w:noProof/>
          </w:rPr>
          <w:t>An NR PRS-based measurement is a candidate to be measured in a gap is TBD.</w:t>
        </w:r>
      </w:ins>
    </w:p>
    <w:p w14:paraId="0BD48FA4" w14:textId="77777777" w:rsidR="00797F7C" w:rsidRDefault="00797F7C" w:rsidP="00797F7C">
      <w:pPr>
        <w:pStyle w:val="B10"/>
        <w:rPr>
          <w:ins w:id="989" w:author="Xiaomi" w:date="2023-10-12T11:38:00Z"/>
          <w:noProof/>
        </w:rPr>
      </w:pPr>
      <w:ins w:id="990" w:author="Xiaomi" w:date="2023-10-12T11:38:00Z">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ins>
    </w:p>
    <w:p w14:paraId="749740DF" w14:textId="77777777" w:rsidR="00797F7C" w:rsidRPr="006117BB" w:rsidRDefault="00797F7C" w:rsidP="00797F7C">
      <w:pPr>
        <w:pStyle w:val="B10"/>
        <w:rPr>
          <w:ins w:id="991" w:author="Xiaomi" w:date="2023-10-12T17:35:00Z"/>
          <w:noProof/>
        </w:rPr>
      </w:pPr>
      <w:ins w:id="992" w:author="Xiaomi" w:date="2023-10-12T17:35:00Z">
        <w:r>
          <w:rPr>
            <w:noProof/>
          </w:rPr>
          <w:t>-</w:t>
        </w:r>
        <w:r>
          <w:rPr>
            <w:noProof/>
          </w:rPr>
          <w:tab/>
          <w:t>An inter-frequency L1-RSRP measurement layer is a candidate to be measured in a gap if the window confining SSB resource</w:t>
        </w:r>
        <w:r w:rsidRPr="009C5807">
          <w:rPr>
            <w:noProof/>
          </w:rPr>
          <w:t xml:space="preserve"> </w:t>
        </w:r>
        <w:r>
          <w:rPr>
            <w:noProof/>
          </w:rPr>
          <w:t>is</w:t>
        </w:r>
        <w:r w:rsidRPr="009C5807">
          <w:rPr>
            <w:noProof/>
          </w:rPr>
          <w:t xml:space="preserve"> fully covered by the MGL excluding RF switching time.</w:t>
        </w:r>
      </w:ins>
    </w:p>
    <w:p w14:paraId="69A090FD" w14:textId="77777777" w:rsidR="00797F7C" w:rsidRPr="00DC058A" w:rsidRDefault="00797F7C" w:rsidP="00797F7C">
      <w:pPr>
        <w:pStyle w:val="B10"/>
        <w:rPr>
          <w:ins w:id="993" w:author="Xiaomi" w:date="2023-10-12T11:38:00Z"/>
          <w:noProof/>
        </w:rPr>
      </w:pPr>
      <w:ins w:id="994" w:author="Xiaomi" w:date="2023-10-12T11:38:00Z">
        <w:r w:rsidRPr="00DC058A">
          <w:rPr>
            <w:noProof/>
          </w:rPr>
          <w:t>-</w:t>
        </w:r>
        <w:r w:rsidRPr="00DC058A">
          <w:rPr>
            <w:noProof/>
          </w:rPr>
          <w:tab/>
          <w:t>For UEs which support and are configured with per FR gaps, the counting is done on a per FR basis, and for UEs which are configured with per UE gaps the counting is done on a per UE basis.</w:t>
        </w:r>
        <w:r>
          <w:rPr>
            <w:noProof/>
          </w:rPr>
          <w:t xml:space="preserve"> </w:t>
        </w:r>
      </w:ins>
    </w:p>
    <w:p w14:paraId="4FE71BFE" w14:textId="77777777" w:rsidR="00797F7C" w:rsidRPr="008618B6" w:rsidRDefault="00797F7C" w:rsidP="00797F7C">
      <w:pPr>
        <w:pStyle w:val="B10"/>
        <w:rPr>
          <w:ins w:id="995" w:author="Xiaomi" w:date="2023-10-12T11:38:00Z"/>
          <w:noProof/>
        </w:rPr>
      </w:pPr>
      <w:ins w:id="996" w:author="Xiaomi" w:date="2023-10-12T11:38:00Z">
        <w:r w:rsidRPr="008618B6">
          <w:rPr>
            <w:noProof/>
          </w:rPr>
          <w:lastRenderedPageBreak/>
          <w:t>-</w:t>
        </w:r>
        <w:r w:rsidRPr="008618B6">
          <w:rPr>
            <w:noProof/>
          </w:rPr>
          <w:tab/>
          <w:t>M</w:t>
        </w:r>
        <w:r w:rsidRPr="008618B6">
          <w:rPr>
            <w:noProof/>
            <w:vertAlign w:val="subscript"/>
          </w:rPr>
          <w:t>intra,i,j</w:t>
        </w:r>
        <w:r w:rsidRPr="008618B6">
          <w:rPr>
            <w:noProof/>
          </w:rPr>
          <w:t>: Number of intra-frequency measurement objects, including both SSB</w:t>
        </w:r>
        <w:r>
          <w:rPr>
            <w:noProof/>
          </w:rPr>
          <w:t>,</w:t>
        </w:r>
        <w:r w:rsidRPr="008618B6">
          <w:rPr>
            <w:noProof/>
          </w:rPr>
          <w:t xml:space="preserve"> CSI-RS based</w:t>
        </w:r>
        <w:r w:rsidRPr="003362AA">
          <w:rPr>
            <w:noProof/>
          </w:rPr>
          <w:t xml:space="preserve"> and RSSI/CO measurements</w:t>
        </w:r>
        <w:r w:rsidRPr="008618B6">
          <w:rPr>
            <w:noProof/>
          </w:rPr>
          <w:t xml:space="preserve">,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intra,i,j</w:t>
        </w:r>
        <w:r w:rsidRPr="008618B6">
          <w:rPr>
            <w:noProof/>
          </w:rPr>
          <w:t xml:space="preserve">  equals 0.</w:t>
        </w:r>
      </w:ins>
    </w:p>
    <w:p w14:paraId="7029B032" w14:textId="77777777" w:rsidR="00797F7C" w:rsidRDefault="00797F7C" w:rsidP="00797F7C">
      <w:pPr>
        <w:pStyle w:val="B10"/>
        <w:rPr>
          <w:ins w:id="997" w:author="Xiaomi" w:date="2023-10-12T17:35:00Z"/>
          <w:noProof/>
        </w:rPr>
      </w:pPr>
      <w:ins w:id="998" w:author="Xiaomi" w:date="2023-10-12T11:38:00Z">
        <w:r w:rsidRPr="008618B6">
          <w:rPr>
            <w:noProof/>
          </w:rPr>
          <w:t>-</w:t>
        </w:r>
        <w:r w:rsidRPr="008618B6">
          <w:rPr>
            <w:noProof/>
          </w:rPr>
          <w:tab/>
          <w:t>M</w:t>
        </w:r>
        <w:r w:rsidRPr="008618B6">
          <w:rPr>
            <w:noProof/>
            <w:vertAlign w:val="subscript"/>
          </w:rPr>
          <w:t xml:space="preserve">inter,i,j </w:t>
        </w:r>
        <w:r w:rsidRPr="008618B6">
          <w:rPr>
            <w:noProof/>
          </w:rPr>
          <w:t>: Number of NR inter-frequency</w:t>
        </w:r>
        <w:r>
          <w:rPr>
            <w:noProof/>
          </w:rPr>
          <w:t xml:space="preserve"> layers </w:t>
        </w:r>
        <w:r w:rsidRPr="008618B6">
          <w:rPr>
            <w:noProof/>
          </w:rPr>
          <w:t xml:space="preserve">including both SSB and CSI-RS based, EUTRA inter-RAT and UTRA inter-RAT </w:t>
        </w:r>
        <w:r>
          <w:rPr>
            <w:noProof/>
          </w:rPr>
          <w:t>frequency layers</w:t>
        </w:r>
        <w:r w:rsidRPr="008618B6">
          <w:rPr>
            <w:noProof/>
          </w:rPr>
          <w:t xml:space="preserve">, </w:t>
        </w:r>
        <w:r>
          <w:rPr>
            <w:noProof/>
          </w:rPr>
          <w:t>up to one positioning frequency layer,</w:t>
        </w:r>
        <w:r w:rsidRPr="003362AA">
          <w:rPr>
            <w:noProof/>
          </w:rPr>
          <w:t xml:space="preserve"> RSSI/CO measurements,</w:t>
        </w:r>
        <w:r>
          <w:rPr>
            <w:noProof/>
          </w:rPr>
          <w:t xml:space="preserve"> inter-frequency L1-RSRP measurement layers,</w:t>
        </w:r>
        <w:r w:rsidRPr="008618B6">
          <w:rPr>
            <w:noProof/>
          </w:rPr>
          <w:t xml:space="preserve"> which are candidates to be measured in gap </w:t>
        </w:r>
        <w:r w:rsidRPr="008618B6">
          <w:rPr>
            <w:i/>
            <w:noProof/>
          </w:rPr>
          <w:t>j</w:t>
        </w:r>
        <w:r w:rsidRPr="008618B6">
          <w:rPr>
            <w:noProof/>
          </w:rPr>
          <w:t xml:space="preserve"> where the </w:t>
        </w:r>
        <w:r>
          <w:rPr>
            <w:noProof/>
          </w:rPr>
          <w:t>inter-frequency L1-RSRP measurement layer</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inter,i,j</w:t>
        </w:r>
        <w:r w:rsidRPr="008618B6">
          <w:rPr>
            <w:noProof/>
          </w:rPr>
          <w:t xml:space="preserve">  equals 0.</w:t>
        </w:r>
      </w:ins>
    </w:p>
    <w:p w14:paraId="0A594E9A" w14:textId="77777777" w:rsidR="00797F7C" w:rsidRDefault="00797F7C" w:rsidP="00797F7C">
      <w:pPr>
        <w:pStyle w:val="B10"/>
        <w:ind w:left="851"/>
        <w:rPr>
          <w:ins w:id="999" w:author="Xiaomi" w:date="2023-10-12T17:35:00Z"/>
          <w:noProof/>
          <w:lang w:val="en-US"/>
        </w:rPr>
      </w:pPr>
      <w:ins w:id="1000" w:author="Xiaomi" w:date="2023-10-12T17:35:00Z">
        <w:r w:rsidRPr="003362AA">
          <w:rPr>
            <w:noProof/>
          </w:rPr>
          <w:t>-</w:t>
        </w:r>
        <w:r w:rsidRPr="003362AA">
          <w:rPr>
            <w:noProof/>
          </w:rPr>
          <w:tab/>
        </w:r>
        <w:r>
          <w:rPr>
            <w:noProof/>
          </w:rPr>
          <w:tab/>
        </w:r>
        <w:r>
          <w:rPr>
            <w:lang w:val="en-US" w:eastAsia="zh-CN"/>
          </w:rPr>
          <w:t xml:space="preserve">In FR1, </w:t>
        </w:r>
        <w:r>
          <w:rPr>
            <w:noProof/>
          </w:rPr>
          <w:t>inter-frequency L1-RSRP measurement layer</w:t>
        </w:r>
        <w:r w:rsidRPr="003362AA">
          <w:rPr>
            <w:noProof/>
          </w:rPr>
          <w:t xml:space="preserve"> </w:t>
        </w:r>
        <w:r w:rsidRPr="003362AA">
          <w:rPr>
            <w:rFonts w:eastAsia="PMingLiU"/>
            <w:i/>
            <w:noProof/>
            <w:lang w:eastAsia="zh-TW"/>
          </w:rPr>
          <w:t>i</w:t>
        </w:r>
        <w:r>
          <w:rPr>
            <w:noProof/>
          </w:rPr>
          <w:t xml:space="preserve"> in </w:t>
        </w:r>
        <w:r w:rsidRPr="003362AA">
          <w:rPr>
            <w:noProof/>
          </w:rPr>
          <w:t>M</w:t>
        </w:r>
        <w:r w:rsidRPr="003362AA">
          <w:rPr>
            <w:noProof/>
            <w:vertAlign w:val="subscript"/>
          </w:rPr>
          <w:t>inter,i,j</w:t>
        </w:r>
        <w:r>
          <w:rPr>
            <w:lang w:val="en-US" w:eastAsia="zh-CN"/>
          </w:rPr>
          <w:t xml:space="preserve"> is not counted if </w:t>
        </w:r>
        <w:r w:rsidRPr="009C5807">
          <w:t xml:space="preserve">the </w:t>
        </w:r>
        <w:r>
          <w:t>SSB resource instance</w:t>
        </w:r>
        <w:r w:rsidRPr="009C5807">
          <w:t xml:space="preserve"> </w:t>
        </w:r>
        <w:r>
          <w:t>configured for L1-RSRP measurement</w:t>
        </w:r>
        <w:r w:rsidRPr="009C5807">
          <w:t xml:space="preserve"> of </w:t>
        </w:r>
        <w:r>
          <w:t>an inter</w:t>
        </w:r>
        <w:r w:rsidRPr="009C5807">
          <w:t xml:space="preserve">-frequency </w:t>
        </w:r>
        <w:r>
          <w:t>layer is overlapped</w:t>
        </w:r>
        <w:r w:rsidRPr="009C5807">
          <w:t xml:space="preserve"> </w:t>
        </w:r>
        <w:r>
          <w:t>with</w:t>
        </w:r>
        <w:r w:rsidRPr="009C5807">
          <w:t xml:space="preserve"> the </w:t>
        </w:r>
        <w:r>
          <w:t xml:space="preserve">measurement object of this inter-frequency layer which are candidates to be measured in gap </w:t>
        </w:r>
        <w:r w:rsidRPr="00EB72C9">
          <w:rPr>
            <w:i/>
          </w:rPr>
          <w:t>j</w:t>
        </w:r>
        <w:r>
          <w:t>.</w:t>
        </w:r>
      </w:ins>
    </w:p>
    <w:p w14:paraId="1F2914BB" w14:textId="77777777" w:rsidR="00797F7C" w:rsidRDefault="00797F7C" w:rsidP="00797F7C">
      <w:pPr>
        <w:pStyle w:val="B10"/>
        <w:ind w:left="851"/>
        <w:rPr>
          <w:ins w:id="1001" w:author="Xiaomi" w:date="2023-10-12T17:35:00Z"/>
          <w:noProof/>
          <w:lang w:val="en-US"/>
        </w:rPr>
      </w:pPr>
      <w:ins w:id="1002" w:author="Xiaomi" w:date="2023-10-12T17:35:00Z">
        <w:r w:rsidRPr="003362AA">
          <w:rPr>
            <w:noProof/>
          </w:rPr>
          <w:t>-</w:t>
        </w:r>
        <w:r w:rsidRPr="003362AA">
          <w:rPr>
            <w:noProof/>
          </w:rPr>
          <w:tab/>
        </w:r>
        <w:r>
          <w:rPr>
            <w:noProof/>
          </w:rPr>
          <w:t>In FR2, an inter-frequency L1-RSRP measurement layer</w:t>
        </w:r>
        <w:r w:rsidRPr="003362AA">
          <w:rPr>
            <w:noProof/>
          </w:rPr>
          <w:t xml:space="preserve"> </w:t>
        </w:r>
        <w:r w:rsidRPr="003362AA">
          <w:rPr>
            <w:rFonts w:eastAsia="PMingLiU"/>
            <w:i/>
            <w:noProof/>
            <w:lang w:eastAsia="zh-TW"/>
          </w:rPr>
          <w:t>i</w:t>
        </w:r>
        <w:r>
          <w:rPr>
            <w:noProof/>
          </w:rPr>
          <w:t xml:space="preserve"> in </w:t>
        </w:r>
        <w:r w:rsidRPr="003362AA">
          <w:rPr>
            <w:noProof/>
          </w:rPr>
          <w:t>M</w:t>
        </w:r>
        <w:r w:rsidRPr="003362AA">
          <w:rPr>
            <w:noProof/>
            <w:vertAlign w:val="subscript"/>
          </w:rPr>
          <w:t xml:space="preserve">inter,i,j </w:t>
        </w:r>
        <w:r>
          <w:rPr>
            <w:noProof/>
          </w:rPr>
          <w:t xml:space="preserve">is contributed the number equal to the cell number for L1-RSRP measurement in this inter-frequency layer, </w:t>
        </w:r>
        <w:r w:rsidRPr="003362AA">
          <w:rPr>
            <w:noProof/>
            <w:lang w:val="en-US"/>
          </w:rPr>
          <w:t xml:space="preserve">which </w:t>
        </w:r>
        <w:r>
          <w:rPr>
            <w:noProof/>
            <w:lang w:val="en-US"/>
          </w:rPr>
          <w:t>is candidate</w:t>
        </w:r>
        <w:r w:rsidRPr="003362AA">
          <w:rPr>
            <w:noProof/>
            <w:lang w:val="en-US"/>
          </w:rPr>
          <w:t xml:space="preserve"> to be measured in gap </w:t>
        </w:r>
        <w:r w:rsidRPr="003362AA">
          <w:rPr>
            <w:i/>
            <w:noProof/>
            <w:lang w:val="en-US"/>
          </w:rPr>
          <w:t>j</w:t>
        </w:r>
        <w:r>
          <w:rPr>
            <w:noProof/>
            <w:lang w:val="en-US"/>
          </w:rPr>
          <w:t>.</w:t>
        </w:r>
      </w:ins>
    </w:p>
    <w:p w14:paraId="060D18E9" w14:textId="77777777" w:rsidR="00797F7C" w:rsidRDefault="00797F7C" w:rsidP="00797F7C">
      <w:pPr>
        <w:pStyle w:val="B10"/>
        <w:ind w:hanging="1"/>
        <w:rPr>
          <w:ins w:id="1003" w:author="Xiaomi" w:date="2023-10-12T17:36:00Z"/>
          <w:noProof/>
          <w:lang w:val="en-US"/>
        </w:rPr>
      </w:pPr>
      <w:ins w:id="1004" w:author="Xiaomi" w:date="2023-10-12T17:35:00Z">
        <w:r>
          <w:rPr>
            <w:noProof/>
            <w:lang w:val="en-US"/>
          </w:rPr>
          <w:t xml:space="preserve">Editor Note: The currennt </w:t>
        </w:r>
        <w:r w:rsidRPr="009C5807">
          <w:rPr>
            <w:noProof/>
          </w:rPr>
          <w:t>M</w:t>
        </w:r>
        <w:r w:rsidRPr="009C5807">
          <w:rPr>
            <w:noProof/>
            <w:vertAlign w:val="subscript"/>
          </w:rPr>
          <w:t>inter,i,j</w:t>
        </w:r>
        <w:r>
          <w:rPr>
            <w:noProof/>
            <w:lang w:val="en-US"/>
          </w:rPr>
          <w:t xml:space="preserve"> assumes all cells in the same frequency layer have the same SSB periodicity. FFS whether and how to address the case of different periodicities.</w:t>
        </w:r>
      </w:ins>
    </w:p>
    <w:p w14:paraId="3F81675B" w14:textId="77777777" w:rsidR="00797F7C" w:rsidRPr="00A8421B" w:rsidRDefault="00797F7C" w:rsidP="00797F7C">
      <w:pPr>
        <w:pStyle w:val="B10"/>
        <w:rPr>
          <w:ins w:id="1005" w:author="Xiaomi" w:date="2023-10-12T11:38:00Z"/>
          <w:noProof/>
        </w:rPr>
      </w:pPr>
      <w:ins w:id="1006" w:author="Xiaomi" w:date="2023-10-12T17:36:00Z">
        <w:r w:rsidRPr="003362AA">
          <w:rPr>
            <w:noProof/>
          </w:rPr>
          <w:t>-</w:t>
        </w:r>
        <w:r w:rsidRPr="003362AA">
          <w:rPr>
            <w:noProof/>
          </w:rPr>
          <w:tab/>
          <w:t>A measurement object</w:t>
        </w:r>
        <w:r w:rsidRPr="003362AA">
          <w:rPr>
            <w:rFonts w:ascii="PMingLiU" w:eastAsia="PMingLiU" w:hAnsi="PMingLiU"/>
            <w:noProof/>
            <w:lang w:eastAsia="zh-TW"/>
          </w:rPr>
          <w:t xml:space="preserve"> </w:t>
        </w:r>
        <w:r w:rsidRPr="003362AA">
          <w:rPr>
            <w:rFonts w:eastAsia="PMingLiU"/>
            <w:i/>
            <w:noProof/>
            <w:lang w:eastAsia="zh-TW"/>
          </w:rPr>
          <w:t>i</w:t>
        </w:r>
        <w:r w:rsidRPr="003362AA">
          <w:rPr>
            <w:noProof/>
          </w:rPr>
          <w:t xml:space="preserve"> in M</w:t>
        </w:r>
        <w:r w:rsidRPr="003362AA">
          <w:rPr>
            <w:noProof/>
            <w:vertAlign w:val="subscript"/>
          </w:rPr>
          <w:t>intra,i,j</w:t>
        </w:r>
        <w:r w:rsidRPr="003362AA">
          <w:rPr>
            <w:noProof/>
          </w:rPr>
          <w:t xml:space="preserve"> and in M</w:t>
        </w:r>
        <w:r w:rsidRPr="003362AA">
          <w:rPr>
            <w:noProof/>
            <w:vertAlign w:val="subscript"/>
          </w:rPr>
          <w:t xml:space="preserve">inter,i,j </w:t>
        </w:r>
        <w:r w:rsidRPr="003362AA">
          <w:rPr>
            <w:noProof/>
          </w:rPr>
          <w:t xml:space="preserve">is counted twice if the measurement object </w:t>
        </w:r>
        <w:r w:rsidRPr="003362AA">
          <w:rPr>
            <w:noProof/>
            <w:lang w:val="en-US"/>
          </w:rPr>
          <w:t xml:space="preserve">is configured with both RMTC and SMTC which are candidates to be measured in gap </w:t>
        </w:r>
        <w:r w:rsidRPr="003362AA">
          <w:rPr>
            <w:i/>
            <w:noProof/>
            <w:lang w:val="en-US"/>
          </w:rPr>
          <w:t>j</w:t>
        </w:r>
        <w:r w:rsidRPr="003362AA">
          <w:rPr>
            <w:noProof/>
            <w:lang w:val="en-US"/>
          </w:rPr>
          <w:t xml:space="preserve"> where the measurement object </w:t>
        </w:r>
        <w:r w:rsidRPr="003362AA">
          <w:rPr>
            <w:i/>
            <w:noProof/>
            <w:lang w:val="en-US"/>
          </w:rPr>
          <w:t>i</w:t>
        </w:r>
        <w:r w:rsidRPr="003362AA">
          <w:rPr>
            <w:noProof/>
            <w:lang w:val="en-US"/>
          </w:rPr>
          <w:t xml:space="preserve"> is also a candidate</w:t>
        </w:r>
      </w:ins>
    </w:p>
    <w:p w14:paraId="6266D730" w14:textId="77777777" w:rsidR="00797F7C" w:rsidRPr="008618B6" w:rsidRDefault="00797F7C" w:rsidP="00797F7C">
      <w:pPr>
        <w:pStyle w:val="B10"/>
        <w:rPr>
          <w:ins w:id="1007" w:author="Xiaomi" w:date="2023-10-12T11:38:00Z"/>
          <w:noProof/>
        </w:rPr>
      </w:pPr>
      <w:ins w:id="1008" w:author="Xiaomi" w:date="2023-10-12T11:38:00Z">
        <w:r w:rsidRPr="008618B6">
          <w:rPr>
            <w:noProof/>
          </w:rPr>
          <w:t>-</w:t>
        </w:r>
        <w:r w:rsidRPr="008618B6">
          <w:rPr>
            <w:noProof/>
          </w:rPr>
          <w:tab/>
          <w:t>M</w:t>
        </w:r>
        <w:r w:rsidRPr="008618B6">
          <w:rPr>
            <w:noProof/>
            <w:vertAlign w:val="subscript"/>
          </w:rPr>
          <w:t>tot,i,j</w:t>
        </w:r>
        <w:r w:rsidRPr="008618B6">
          <w:rPr>
            <w:noProof/>
          </w:rPr>
          <w:t xml:space="preserve"> = M</w:t>
        </w:r>
        <w:r w:rsidRPr="008618B6">
          <w:rPr>
            <w:noProof/>
            <w:vertAlign w:val="subscript"/>
          </w:rPr>
          <w:t>intra,i,j</w:t>
        </w:r>
        <w:r w:rsidRPr="008618B6">
          <w:rPr>
            <w:noProof/>
          </w:rPr>
          <w:t xml:space="preserve"> + M</w:t>
        </w:r>
        <w:r w:rsidRPr="008618B6">
          <w:rPr>
            <w:noProof/>
            <w:vertAlign w:val="subscript"/>
          </w:rPr>
          <w:t xml:space="preserve">inter,i,j </w:t>
        </w:r>
        <w:r w:rsidRPr="008618B6">
          <w:rPr>
            <w:noProof/>
          </w:rPr>
          <w:t xml:space="preserve">: Total number of intra-frequency, inter-frequency and inter-RAT </w:t>
        </w:r>
        <w:r>
          <w:rPr>
            <w:noProof/>
          </w:rPr>
          <w:t>frequncy layers</w:t>
        </w:r>
        <w:r w:rsidRPr="008618B6">
          <w:rPr>
            <w:noProof/>
          </w:rPr>
          <w:t xml:space="preserve"> and </w:t>
        </w:r>
        <w:r>
          <w:rPr>
            <w:noProof/>
          </w:rPr>
          <w:t>up to one NR PRS measurement on any one positioning frequency layer,</w:t>
        </w:r>
        <w:r w:rsidRPr="008618B6">
          <w:rPr>
            <w:noProof/>
          </w:rPr>
          <w:t xml:space="preserve"> </w:t>
        </w:r>
        <w:r>
          <w:rPr>
            <w:noProof/>
          </w:rPr>
          <w:t>inter-frequency L1-RSRP measurement layers,</w:t>
        </w:r>
        <w:r w:rsidRPr="008618B6">
          <w:rPr>
            <w:noProof/>
          </w:rPr>
          <w:t xml:space="preserve"> which are candidates to be measured in gap </w:t>
        </w:r>
        <w:r w:rsidRPr="008618B6">
          <w:rPr>
            <w:i/>
            <w:noProof/>
          </w:rPr>
          <w:t>j</w:t>
        </w:r>
        <w:r w:rsidRPr="008618B6">
          <w:rPr>
            <w:noProof/>
          </w:rPr>
          <w:t xml:space="preserve"> where the </w:t>
        </w:r>
        <w:r>
          <w:rPr>
            <w:noProof/>
          </w:rPr>
          <w:t>inter-frequency L1-RSRP measurement layer</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tot,i,j</w:t>
        </w:r>
        <w:r w:rsidRPr="008618B6">
          <w:rPr>
            <w:noProof/>
          </w:rPr>
          <w:t xml:space="preserve"> equals 0.</w:t>
        </w:r>
      </w:ins>
    </w:p>
    <w:p w14:paraId="1E5A3112" w14:textId="77777777" w:rsidR="00797F7C" w:rsidRPr="00DC058A" w:rsidRDefault="00797F7C" w:rsidP="00797F7C">
      <w:pPr>
        <w:rPr>
          <w:ins w:id="1009" w:author="Xiaomi" w:date="2023-10-12T11:38:00Z"/>
          <w:noProof/>
        </w:rPr>
      </w:pPr>
      <w:ins w:id="1010" w:author="Xiaomi" w:date="2023-10-12T17:36:00Z">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ins>
      <w:ins w:id="1011" w:author="Xiaomi" w:date="2023-10-12T11:38:00Z">
        <w:r w:rsidRPr="00DC058A">
          <w:rPr>
            <w:noProof/>
          </w:rPr>
          <w:t>The carrier specific scaling factor CSSF</w:t>
        </w:r>
        <w:proofErr w:type="spellStart"/>
        <w:r w:rsidRPr="00DC058A">
          <w:rPr>
            <w:vertAlign w:val="subscript"/>
          </w:rPr>
          <w:t>within_gap,i</w:t>
        </w:r>
        <w:proofErr w:type="spellEnd"/>
        <w:r w:rsidRPr="00DC058A">
          <w:rPr>
            <w:noProof/>
          </w:rPr>
          <w:t xml:space="preserve"> is given by:</w:t>
        </w:r>
      </w:ins>
    </w:p>
    <w:p w14:paraId="051930D9" w14:textId="77777777" w:rsidR="00797F7C" w:rsidRPr="00DC058A" w:rsidRDefault="00797F7C" w:rsidP="00797F7C">
      <w:pPr>
        <w:pStyle w:val="B10"/>
        <w:rPr>
          <w:ins w:id="1012" w:author="Xiaomi" w:date="2023-10-12T11:38:00Z"/>
          <w:noProof/>
        </w:rPr>
      </w:pPr>
      <w:ins w:id="1013" w:author="Xiaomi" w:date="2023-10-12T11:38:00Z">
        <w:r w:rsidRPr="00DC058A">
          <w:tab/>
        </w: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within_gap,i</w:t>
        </w:r>
        <w:proofErr w:type="spell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ins>
    </w:p>
    <w:p w14:paraId="327395E0" w14:textId="77777777" w:rsidR="00797F7C" w:rsidRPr="00DC058A" w:rsidRDefault="00797F7C" w:rsidP="00797F7C">
      <w:pPr>
        <w:pStyle w:val="B10"/>
        <w:rPr>
          <w:ins w:id="1014" w:author="Xiaomi" w:date="2023-10-12T11:38:00Z"/>
          <w:noProof/>
        </w:rPr>
      </w:pPr>
      <w:ins w:id="1015" w:author="Xiaomi" w:date="2023-10-12T11:38:00Z">
        <w:r w:rsidRPr="00DC058A">
          <w:tab/>
        </w:r>
      </w:ins>
      <w:ins w:id="1016" w:author="Xiaomi" w:date="2023-10-13T12:30:00Z">
        <w:r>
          <w:t>[</w:t>
        </w:r>
      </w:ins>
      <w:ins w:id="1017" w:author="Xiaomi" w:date="2023-10-12T11:38:00Z">
        <w:r w:rsidRPr="00DC058A">
          <w:rPr>
            <w:noProof/>
          </w:rPr>
          <w:t xml:space="preserve">If </w:t>
        </w:r>
        <w:proofErr w:type="spellStart"/>
        <w:r w:rsidRPr="00DC058A">
          <w:rPr>
            <w:i/>
          </w:rPr>
          <w:t>measGapSharingScheme</w:t>
        </w:r>
        <w:proofErr w:type="spellEnd"/>
        <w:r w:rsidRPr="00DC058A">
          <w:rPr>
            <w:noProof/>
          </w:rPr>
          <w:t xml:space="preserve"> is not equal sharing and</w:t>
        </w:r>
      </w:ins>
    </w:p>
    <w:p w14:paraId="17499030" w14:textId="77777777" w:rsidR="00797F7C" w:rsidRPr="00DC058A" w:rsidRDefault="00797F7C" w:rsidP="00797F7C">
      <w:pPr>
        <w:pStyle w:val="B20"/>
        <w:rPr>
          <w:ins w:id="1018" w:author="Xiaomi" w:date="2023-10-12T11:38:00Z"/>
          <w:noProof/>
        </w:rPr>
      </w:pPr>
      <w:ins w:id="1019" w:author="Xiaomi" w:date="2023-10-12T11:38:00Z">
        <w:r w:rsidRPr="00DC058A">
          <w:rPr>
            <w:noProof/>
          </w:rPr>
          <w:t>-</w:t>
        </w:r>
        <w:r w:rsidRPr="00DC058A">
          <w:rPr>
            <w:noProof/>
          </w:rPr>
          <w:tab/>
        </w:r>
        <w:r>
          <w:rPr>
            <w:noProof/>
          </w:rPr>
          <w:t>L1-RSRP measurement layer</w:t>
        </w:r>
        <w:r w:rsidRPr="008618B6">
          <w:rPr>
            <w:noProof/>
          </w:rPr>
          <w:t xml:space="preserve"> </w:t>
        </w:r>
        <w:r>
          <w:rPr>
            <w:i/>
            <w:noProof/>
          </w:rPr>
          <w:t>i</w:t>
        </w:r>
        <w:r>
          <w:rPr>
            <w:noProof/>
          </w:rPr>
          <w:t xml:space="preserve"> is an SSB based inter-frequency L1-RSRP measurement layer,</w:t>
        </w:r>
        <w:r w:rsidRPr="00DC058A">
          <w:rPr>
            <w:noProof/>
          </w:rPr>
          <w:t xml:space="preserve"> CSSF</w:t>
        </w:r>
        <w:proofErr w:type="spellStart"/>
        <w:r w:rsidRPr="00DC058A">
          <w:rPr>
            <w:vertAlign w:val="subscript"/>
          </w:rPr>
          <w:t>within_gap,i</w:t>
        </w:r>
        <w:proofErr w:type="spellEnd"/>
        <w:r w:rsidRPr="00DC058A">
          <w:rPr>
            <w:noProof/>
          </w:rPr>
          <w:t xml:space="preserve"> is the maximum among</w:t>
        </w:r>
      </w:ins>
    </w:p>
    <w:p w14:paraId="7C2D44CB" w14:textId="77777777" w:rsidR="00797F7C" w:rsidRPr="00DC058A" w:rsidRDefault="00797F7C" w:rsidP="00797F7C">
      <w:pPr>
        <w:pStyle w:val="B30"/>
        <w:rPr>
          <w:ins w:id="1020" w:author="Xiaomi" w:date="2023-10-12T11:38:00Z"/>
          <w:noProof/>
        </w:rPr>
      </w:pPr>
      <w:ins w:id="1021" w:author="Xiaomi" w:date="2023-10-12T11:38:00Z">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inter,i,j</w:t>
        </w:r>
        <w:r w:rsidRPr="00DC058A">
          <w:rPr>
            <w:noProof/>
          </w:rPr>
          <w:t>) in gaps where M</w:t>
        </w:r>
        <w:r w:rsidRPr="00DC058A">
          <w:rPr>
            <w:noProof/>
            <w:vertAlign w:val="subscript"/>
          </w:rPr>
          <w:t>intra,i,j</w:t>
        </w:r>
        <w:r w:rsidRPr="00DC058A">
          <w:rPr>
            <w:noProof/>
          </w:rPr>
          <w:t xml:space="preserve"> ≠0, where </w:t>
        </w:r>
        <w:r w:rsidRPr="00DC058A">
          <w:rPr>
            <w:i/>
            <w:noProof/>
          </w:rPr>
          <w:t>j</w:t>
        </w:r>
        <w:r w:rsidRPr="00DC058A">
          <w:rPr>
            <w:noProof/>
          </w:rPr>
          <w:t>=0…(160/MGRP)-1</w:t>
        </w:r>
      </w:ins>
    </w:p>
    <w:p w14:paraId="6FB52B43" w14:textId="77777777" w:rsidR="00797F7C" w:rsidRPr="00DC058A" w:rsidRDefault="00797F7C" w:rsidP="00797F7C">
      <w:pPr>
        <w:pStyle w:val="B30"/>
        <w:rPr>
          <w:ins w:id="1022" w:author="Xiaomi" w:date="2023-10-12T11:38:00Z"/>
          <w:noProof/>
        </w:rPr>
      </w:pPr>
      <w:ins w:id="1023" w:author="Xiaomi" w:date="2023-10-12T11:38:00Z">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inter,i,j</w:t>
        </w:r>
        <w:r w:rsidRPr="00DC058A">
          <w:rPr>
            <w:noProof/>
          </w:rPr>
          <w:t>)</w:t>
        </w:r>
        <w:r w:rsidRPr="00DC058A">
          <w:rPr>
            <w:noProof/>
            <w:vertAlign w:val="subscript"/>
          </w:rPr>
          <w:t xml:space="preserve"> </w:t>
        </w:r>
        <w:r w:rsidRPr="00DC058A">
          <w:rPr>
            <w:noProof/>
          </w:rPr>
          <w:t>in gaps where M</w:t>
        </w:r>
        <w:r w:rsidRPr="00DC058A">
          <w:rPr>
            <w:noProof/>
            <w:vertAlign w:val="subscript"/>
          </w:rPr>
          <w:t>intra,i,j</w:t>
        </w:r>
        <w:r w:rsidRPr="00DC058A">
          <w:rPr>
            <w:noProof/>
          </w:rPr>
          <w:t xml:space="preserve">=0, where </w:t>
        </w:r>
        <w:r w:rsidRPr="00DC058A">
          <w:rPr>
            <w:i/>
            <w:noProof/>
          </w:rPr>
          <w:t>j</w:t>
        </w:r>
        <w:r w:rsidRPr="00DC058A">
          <w:rPr>
            <w:noProof/>
          </w:rPr>
          <w:t>=0…(160/MGRP)-1</w:t>
        </w:r>
        <w:r w:rsidRPr="00DC058A">
          <w:t xml:space="preserve"> </w:t>
        </w:r>
      </w:ins>
      <w:ins w:id="1024" w:author="Xiaomi" w:date="2023-10-13T12:29:00Z">
        <w:r>
          <w:t>]</w:t>
        </w:r>
      </w:ins>
    </w:p>
    <w:p w14:paraId="14498B93" w14:textId="77777777" w:rsidR="00797F7C" w:rsidRPr="00F01E52" w:rsidRDefault="00797F7C" w:rsidP="00797F7C">
      <w:pPr>
        <w:pStyle w:val="B10"/>
        <w:rPr>
          <w:ins w:id="1025" w:author="Xiaomi" w:date="2023-10-12T11:38:00Z"/>
          <w:noProof/>
        </w:rPr>
      </w:pPr>
      <w:ins w:id="1026" w:author="Xiaomi" w:date="2023-10-12T11:38:00Z">
        <w:r w:rsidRPr="00DC058A">
          <w:rPr>
            <w:noProof/>
          </w:rPr>
          <w:tab/>
          <w:t>Where R</w:t>
        </w:r>
        <w:r w:rsidRPr="00DC058A">
          <w:rPr>
            <w:noProof/>
            <w:vertAlign w:val="subscript"/>
          </w:rPr>
          <w:t>i</w:t>
        </w:r>
        <w:r w:rsidRPr="00DC058A">
          <w:rPr>
            <w:noProof/>
          </w:rPr>
          <w:t xml:space="preserve"> is the maximal ratio of the number of measurement gap where </w:t>
        </w:r>
        <w:r>
          <w:rPr>
            <w:noProof/>
          </w:rPr>
          <w:t>inter-frequency L1-RSRP measurement layer</w:t>
        </w:r>
        <w:r w:rsidRPr="008618B6">
          <w:rPr>
            <w:noProof/>
          </w:rPr>
          <w:t xml:space="preserve"> </w:t>
        </w:r>
        <w:r w:rsidRPr="008618B6">
          <w:rPr>
            <w:i/>
            <w:noProof/>
          </w:rPr>
          <w:t>i</w:t>
        </w:r>
        <w:r w:rsidRPr="00DC058A">
          <w:rPr>
            <w:noProof/>
          </w:rPr>
          <w:t xml:space="preserve"> is a candidate to be measured over the number of measurement gap where </w:t>
        </w:r>
        <w:r>
          <w:rPr>
            <w:noProof/>
          </w:rPr>
          <w:t>inter-frequency L1-RSRP measurement layer</w:t>
        </w:r>
        <w:r w:rsidRPr="008618B6">
          <w:rPr>
            <w:noProof/>
          </w:rPr>
          <w:t xml:space="preserve"> </w:t>
        </w:r>
        <w:r w:rsidRPr="008618B6">
          <w:rPr>
            <w:i/>
            <w:noProof/>
          </w:rPr>
          <w:t>i</w:t>
        </w:r>
        <w:r w:rsidRPr="00DC058A">
          <w:rPr>
            <w:noProof/>
          </w:rPr>
          <w:t xml:space="preserve"> is a candidate and not used for </w:t>
        </w:r>
        <w:r>
          <w:rPr>
            <w:noProof/>
          </w:rPr>
          <w:t>a long-periodicity measurement defined above</w:t>
        </w:r>
        <w:r w:rsidRPr="00DC058A">
          <w:rPr>
            <w:noProof/>
          </w:rPr>
          <w:t>.</w:t>
        </w:r>
        <w:bookmarkEnd w:id="957"/>
      </w:ins>
    </w:p>
    <w:p w14:paraId="647C3EF9" w14:textId="77777777" w:rsidR="00797F7C" w:rsidRPr="0014294F" w:rsidRDefault="00797F7C" w:rsidP="00797F7C">
      <w:pPr>
        <w:pStyle w:val="5"/>
        <w:rPr>
          <w:ins w:id="1027" w:author="Xiaomi" w:date="2023-10-12T11:38:00Z"/>
          <w:b/>
          <w:bCs/>
        </w:rPr>
      </w:pPr>
      <w:ins w:id="1028" w:author="Xiaomi" w:date="2023-10-12T11:38:00Z">
        <w:r w:rsidRPr="0014294F">
          <w:t>9.1.5.x.</w:t>
        </w:r>
        <w:r>
          <w:t>3</w:t>
        </w:r>
        <w:r w:rsidRPr="0014294F">
          <w:tab/>
          <w:t xml:space="preserve">NE-DC: carrier-specific scaling factor for </w:t>
        </w:r>
        <w:r>
          <w:t>L1-RSRP</w:t>
        </w:r>
        <w:r w:rsidRPr="00196BE4">
          <w:t xml:space="preserve"> measurements performed within </w:t>
        </w:r>
        <w:r>
          <w:t xml:space="preserve">measurement </w:t>
        </w:r>
        <w:r w:rsidRPr="00196BE4">
          <w:t>gap</w:t>
        </w:r>
      </w:ins>
    </w:p>
    <w:p w14:paraId="0D88B59F" w14:textId="77777777" w:rsidR="00797F7C" w:rsidRPr="00DC058A" w:rsidRDefault="00797F7C" w:rsidP="00797F7C">
      <w:pPr>
        <w:rPr>
          <w:ins w:id="1029" w:author="Xiaomi" w:date="2023-10-12T11:38:00Z"/>
        </w:rPr>
      </w:pPr>
      <w:ins w:id="1030" w:author="Xiaomi" w:date="2023-10-12T11:38:00Z">
        <w:r w:rsidRPr="00DC058A">
          <w:t xml:space="preserve">When one or more </w:t>
        </w:r>
        <w:r>
          <w:rPr>
            <w:noProof/>
          </w:rPr>
          <w:t>inter-frequency L1-RSRP measurement layers</w:t>
        </w:r>
        <w:r w:rsidRPr="00DC058A">
          <w:t xml:space="preserve"> are monitored within measurement gaps, the carrier specific scaling factor for </w:t>
        </w:r>
        <w:r>
          <w:rPr>
            <w:lang w:val="en-US"/>
          </w:rPr>
          <w:t xml:space="preserve">a target </w:t>
        </w:r>
        <w:r>
          <w:rPr>
            <w:noProof/>
          </w:rPr>
          <w:t>inter-frequency L1-RSRP measurement layer</w:t>
        </w:r>
        <w:r w:rsidRPr="00DC058A">
          <w:t xml:space="preserve"> with index </w:t>
        </w:r>
        <w:proofErr w:type="spellStart"/>
        <w:r w:rsidRPr="00DC058A">
          <w:rPr>
            <w:i/>
          </w:rPr>
          <w:t>i</w:t>
        </w:r>
        <w:proofErr w:type="spellEnd"/>
        <w:r w:rsidRPr="00DC058A">
          <w:t xml:space="preserve"> is designated as </w:t>
        </w:r>
        <w:proofErr w:type="spellStart"/>
        <w:r w:rsidRPr="00DC058A">
          <w:t>CSSF</w:t>
        </w:r>
        <w:r w:rsidRPr="00DC058A">
          <w:rPr>
            <w:vertAlign w:val="subscript"/>
          </w:rPr>
          <w:t>within_gap,i</w:t>
        </w:r>
        <w:proofErr w:type="spellEnd"/>
        <w:r w:rsidRPr="00DC058A">
          <w:t xml:space="preserve"> and is derived as described in this clause.</w:t>
        </w:r>
      </w:ins>
    </w:p>
    <w:p w14:paraId="50AC3C19" w14:textId="77777777" w:rsidR="00797F7C" w:rsidRDefault="00797F7C" w:rsidP="00797F7C">
      <w:pPr>
        <w:rPr>
          <w:ins w:id="1031" w:author="Xiaomi" w:date="2023-10-12T11:38:00Z"/>
          <w:lang w:eastAsia="zh-CN"/>
        </w:rPr>
      </w:pPr>
      <w:ins w:id="1032" w:author="Xiaomi" w:date="2023-10-12T11:38:00Z">
        <w:r>
          <w:rPr>
            <w:lang w:eastAsia="zh-CN"/>
          </w:rPr>
          <w:t xml:space="preserve">For UE supporting per-FR gap, for each </w:t>
        </w:r>
        <w:r>
          <w:rPr>
            <w:noProof/>
          </w:rPr>
          <w:t xml:space="preserve">inter-frequency L1-RSRP measurement layer </w:t>
        </w:r>
        <w:proofErr w:type="spellStart"/>
        <w:r w:rsidRPr="008C6DE4">
          <w:rPr>
            <w:i/>
            <w:lang w:val="en-US"/>
          </w:rPr>
          <w:t>i</w:t>
        </w:r>
        <w:proofErr w:type="spellEnd"/>
        <w:r>
          <w:rPr>
            <w:lang w:eastAsia="zh-CN"/>
          </w:rPr>
          <w:t xml:space="preserve"> that are measured based on effective MGRP as defined in clause 9.1.2, </w:t>
        </w:r>
        <w:proofErr w:type="spellStart"/>
        <w:r w:rsidRPr="00CC6EC5">
          <w:t>CSSF</w:t>
        </w:r>
        <w:r w:rsidRPr="00CC6EC5">
          <w:rPr>
            <w:vertAlign w:val="subscript"/>
          </w:rPr>
          <w:t>within_gap,i</w:t>
        </w:r>
        <w:proofErr w:type="spellEnd"/>
        <w:r w:rsidRPr="00CC6EC5">
          <w:t xml:space="preserve"> </w:t>
        </w:r>
        <w:r>
          <w:t xml:space="preserve">used for </w:t>
        </w:r>
        <w:proofErr w:type="spellStart"/>
        <w:r>
          <w:t>derving</w:t>
        </w:r>
        <w:proofErr w:type="spellEnd"/>
        <w:r>
          <w:t xml:space="preserve"> the measurement requirements</w:t>
        </w:r>
        <w:r>
          <w:rPr>
            <w:lang w:eastAsia="zh-CN"/>
          </w:rPr>
          <w:t xml:space="preserve"> is defined as 2*</w:t>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 </w:t>
        </w:r>
        <w:proofErr w:type="spellStart"/>
        <w:r>
          <w:rPr>
            <w:lang w:eastAsia="zh-CN"/>
          </w:rPr>
          <w:t>N</w:t>
        </w:r>
        <w:r>
          <w:rPr>
            <w:vertAlign w:val="subscript"/>
            <w:lang w:eastAsia="zh-CN"/>
          </w:rPr>
          <w:t>SSB_only</w:t>
        </w:r>
        <w:proofErr w:type="spellEnd"/>
        <w:r>
          <w:rPr>
            <w:lang w:eastAsia="zh-CN"/>
          </w:rPr>
          <w:t>, where</w:t>
        </w:r>
        <w:r w:rsidRPr="00ED75AF">
          <w:rPr>
            <w:lang w:eastAsia="zh-CN"/>
          </w:rPr>
          <w:t xml:space="preserve"> </w:t>
        </w:r>
      </w:ins>
    </w:p>
    <w:p w14:paraId="7A8A72C8" w14:textId="77777777" w:rsidR="00797F7C" w:rsidRDefault="00797F7C" w:rsidP="00797F7C">
      <w:pPr>
        <w:pStyle w:val="B10"/>
        <w:rPr>
          <w:ins w:id="1033" w:author="Xiaomi" w:date="2023-10-12T11:38:00Z"/>
          <w:lang w:eastAsia="zh-CN"/>
        </w:rPr>
      </w:pPr>
      <w:ins w:id="1034" w:author="Xiaomi" w:date="2023-10-12T11:38:00Z">
        <w:r w:rsidRPr="008C6DE4">
          <w:rPr>
            <w:noProof/>
          </w:rPr>
          <w:t>-</w:t>
        </w:r>
        <w:r w:rsidRPr="008C6DE4">
          <w:rPr>
            <w:noProof/>
          </w:rPr>
          <w:tab/>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and </w:t>
        </w:r>
      </w:ins>
    </w:p>
    <w:p w14:paraId="2C624B7C" w14:textId="77777777" w:rsidR="00797F7C" w:rsidRDefault="00797F7C" w:rsidP="00797F7C">
      <w:pPr>
        <w:pStyle w:val="B10"/>
        <w:rPr>
          <w:ins w:id="1035" w:author="Xiaomi" w:date="2023-10-12T17:40:00Z"/>
          <w:noProof/>
        </w:rPr>
      </w:pPr>
      <w:ins w:id="1036" w:author="Xiaomi" w:date="2023-10-12T11:38:00Z">
        <w:r w:rsidRPr="008C6DE4">
          <w:rPr>
            <w:noProof/>
          </w:rPr>
          <w:t>-</w:t>
        </w:r>
        <w:r w:rsidRPr="008C6DE4">
          <w:rPr>
            <w:noProof/>
          </w:rPr>
          <w:tab/>
        </w:r>
        <w:proofErr w:type="spellStart"/>
        <w:r>
          <w:rPr>
            <w:lang w:eastAsia="zh-CN"/>
          </w:rPr>
          <w:t>N</w:t>
        </w:r>
        <w:r>
          <w:rPr>
            <w:vertAlign w:val="subscript"/>
            <w:lang w:eastAsia="zh-CN"/>
          </w:rPr>
          <w:t>SSB_only</w:t>
        </w:r>
        <w:proofErr w:type="spellEnd"/>
        <w:r>
          <w:rPr>
            <w:lang w:eastAsia="zh-CN"/>
          </w:rPr>
          <w:t xml:space="preserve"> is </w:t>
        </w:r>
        <w:r w:rsidRPr="004C5C8E">
          <w:rPr>
            <w:lang w:eastAsia="zh-CN"/>
          </w:rPr>
          <w:t xml:space="preserve">the number of measurement objects </w:t>
        </w:r>
        <w:r w:rsidRPr="002B5A3A">
          <w:rPr>
            <w:lang w:eastAsia="zh-CN"/>
          </w:rPr>
          <w:t xml:space="preserve">with only SSB based L3 measurement </w:t>
        </w:r>
        <w:r>
          <w:rPr>
            <w:lang w:eastAsia="zh-CN"/>
          </w:rPr>
          <w:t xml:space="preserve">and SSB based </w:t>
        </w:r>
        <w:r>
          <w:rPr>
            <w:noProof/>
          </w:rPr>
          <w:t>inter-frequency L1-RSRP measurement layers</w:t>
        </w:r>
        <w:r w:rsidRPr="002B5A3A">
          <w:rPr>
            <w:lang w:eastAsia="zh-CN"/>
          </w:rPr>
          <w:t xml:space="preserve"> configured </w:t>
        </w:r>
        <w:r w:rsidRPr="004C5C8E">
          <w:rPr>
            <w:lang w:eastAsia="zh-CN"/>
          </w:rPr>
          <w:t xml:space="preserve">in </w:t>
        </w:r>
        <w:r>
          <w:rPr>
            <w:lang w:eastAsia="zh-CN"/>
          </w:rPr>
          <w:t xml:space="preserve">the same FR as </w:t>
        </w:r>
        <w:r>
          <w:rPr>
            <w:noProof/>
          </w:rPr>
          <w:t xml:space="preserve">inter-frequency L1-RSRP measurement layer </w:t>
        </w:r>
        <w:proofErr w:type="spellStart"/>
        <w:r>
          <w:rPr>
            <w:i/>
            <w:lang w:val="en-US"/>
          </w:rPr>
          <w:t>i</w:t>
        </w:r>
        <w:proofErr w:type="spellEnd"/>
        <w:r>
          <w:rPr>
            <w:lang w:eastAsia="zh-CN"/>
          </w:rPr>
          <w:t>.</w:t>
        </w:r>
      </w:ins>
    </w:p>
    <w:p w14:paraId="51F68C04" w14:textId="77777777" w:rsidR="00797F7C" w:rsidRDefault="00797F7C" w:rsidP="00797F7C">
      <w:pPr>
        <w:rPr>
          <w:ins w:id="1037" w:author="Xiaomi" w:date="2023-10-12T17:40:00Z"/>
          <w:noProof/>
        </w:rPr>
      </w:pPr>
      <w:ins w:id="1038" w:author="Xiaomi" w:date="2023-10-12T17:40:00Z">
        <w:r>
          <w:rPr>
            <w:noProof/>
          </w:rPr>
          <w:t>[</w:t>
        </w:r>
        <w:r w:rsidRPr="00DC058A">
          <w:rPr>
            <w:noProof/>
          </w:rPr>
          <w:t xml:space="preserve">If measurement object </w:t>
        </w:r>
        <w:r w:rsidRPr="00DC058A">
          <w:rPr>
            <w:i/>
            <w:noProof/>
          </w:rPr>
          <w:t>i</w:t>
        </w:r>
        <w:r w:rsidRPr="00DC058A">
          <w:rPr>
            <w:noProof/>
          </w:rPr>
          <w:t xml:space="preserve"> refers to </w:t>
        </w:r>
        <w:r>
          <w:rPr>
            <w:noProof/>
          </w:rPr>
          <w:t xml:space="preserve">a long-periodicty measurement which is any of: </w:t>
        </w:r>
      </w:ins>
    </w:p>
    <w:p w14:paraId="7A666997" w14:textId="77777777" w:rsidR="00797F7C" w:rsidRDefault="00797F7C" w:rsidP="00797F7C">
      <w:pPr>
        <w:pStyle w:val="B10"/>
        <w:rPr>
          <w:ins w:id="1039" w:author="Xiaomi" w:date="2023-10-12T17:40:00Z"/>
          <w:noProof/>
        </w:rPr>
      </w:pPr>
      <w:ins w:id="1040" w:author="Xiaomi" w:date="2023-10-12T17:40:00Z">
        <w:r>
          <w:rPr>
            <w:noProof/>
          </w:rPr>
          <w:lastRenderedPageBreak/>
          <w:t>-</w:t>
        </w:r>
        <w:r>
          <w:rPr>
            <w:noProof/>
          </w:rPr>
          <w:tab/>
        </w:r>
        <w:r w:rsidRPr="00F01E52">
          <w:rPr>
            <w:noProof/>
          </w:rPr>
          <w:t>an</w:t>
        </w:r>
        <w:r>
          <w:rPr>
            <w:noProof/>
          </w:rPr>
          <w:t xml:space="preserve"> E-UTRA</w:t>
        </w:r>
        <w:r w:rsidRPr="00F01E52">
          <w:rPr>
            <w:noProof/>
          </w:rPr>
          <w:t xml:space="preserve"> RSTD measurement with periodicity Tprs&gt;160ms</w:t>
        </w:r>
        <w:r w:rsidRPr="00F01E52">
          <w:rPr>
            <w:noProof/>
            <w:lang w:eastAsia="zh-CN"/>
          </w:rPr>
          <w:t xml:space="preserve"> </w:t>
        </w:r>
        <w:r w:rsidRPr="00F01E52">
          <w:t xml:space="preserve">or with periodicity </w:t>
        </w:r>
        <w:proofErr w:type="spellStart"/>
        <w:r w:rsidRPr="00F01E52">
          <w:t>Tprs</w:t>
        </w:r>
        <w:proofErr w:type="spellEnd"/>
        <w:r w:rsidRPr="00F01E52">
          <w:t xml:space="preserve">=160ms but </w:t>
        </w:r>
        <w:r w:rsidRPr="00F01E52">
          <w:rPr>
            <w:i/>
            <w:iCs/>
          </w:rPr>
          <w:t>prs-MutingInfo-r9</w:t>
        </w:r>
        <w:r w:rsidRPr="00F01E52">
          <w:t xml:space="preserve"> is configured</w:t>
        </w:r>
        <w:r w:rsidRPr="00F01E52">
          <w:rPr>
            <w:noProof/>
          </w:rPr>
          <w:t xml:space="preserve">, </w:t>
        </w:r>
        <w:r>
          <w:rPr>
            <w:noProof/>
          </w:rPr>
          <w:t>or</w:t>
        </w:r>
      </w:ins>
    </w:p>
    <w:p w14:paraId="45EDB486" w14:textId="77777777" w:rsidR="00797F7C" w:rsidRDefault="00797F7C" w:rsidP="00797F7C">
      <w:pPr>
        <w:pStyle w:val="B10"/>
        <w:rPr>
          <w:ins w:id="1041" w:author="Xiaomi" w:date="2023-10-12T17:40:00Z"/>
          <w:noProof/>
        </w:rPr>
      </w:pPr>
      <w:ins w:id="1042" w:author="Xiaomi" w:date="2023-10-12T17:40:00Z">
        <w:r>
          <w:rPr>
            <w:noProof/>
          </w:rPr>
          <w:t>-</w:t>
        </w:r>
        <w:r>
          <w:rPr>
            <w:noProof/>
          </w:rPr>
          <w:tab/>
          <w:t xml:space="preserve">an NR measurement for positioning frequency layer i with </w:t>
        </w:r>
        <w:proofErr w:type="spellStart"/>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proofErr w:type="spellEnd"/>
        <w:r w:rsidRPr="000327E7">
          <w:rPr>
            <w:lang w:eastAsia="zh-CN"/>
          </w:rPr>
          <w:t xml:space="preserve"> </w:t>
        </w:r>
        <w:r>
          <w:rPr>
            <w:lang w:val="en-US" w:eastAsia="zh-CN"/>
          </w:rPr>
          <w:t>&gt;160</w:t>
        </w:r>
        <w:r w:rsidRPr="000327E7">
          <w:rPr>
            <w:lang w:val="en-US" w:eastAsia="zh-CN"/>
          </w:rPr>
          <w:t>ms</w:t>
        </w:r>
        <w:r>
          <w:rPr>
            <w:lang w:val="en-US" w:eastAsia="zh-CN"/>
          </w:rPr>
          <w:t>,</w:t>
        </w:r>
        <w:r>
          <w:rPr>
            <w:noProof/>
          </w:rPr>
          <w:t xml:space="preserve"> where </w:t>
        </w:r>
        <w:proofErr w:type="spellStart"/>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proofErr w:type="spellEnd"/>
        <w:r w:rsidRPr="000327E7">
          <w:rPr>
            <w:lang w:eastAsia="zh-CN"/>
          </w:rPr>
          <w:t xml:space="preserve"> </w:t>
        </w:r>
        <w:r>
          <w:rPr>
            <w:lang w:val="en-US" w:eastAsia="zh-CN"/>
          </w:rPr>
          <w:t>is defined in clauses 9.9.2.5, 9.9.3.5 and 9.9.4.5 for RSTD, PRS-RSRP and UE Rx-Tx time difference measurements, respectively.</w:t>
        </w:r>
      </w:ins>
    </w:p>
    <w:p w14:paraId="4B335D75" w14:textId="77777777" w:rsidR="00797F7C" w:rsidRDefault="00797F7C" w:rsidP="00797F7C">
      <w:pPr>
        <w:rPr>
          <w:ins w:id="1043" w:author="Xiaomi" w:date="2023-10-12T17:41:00Z"/>
          <w:noProof/>
        </w:rPr>
      </w:pPr>
      <w:ins w:id="1044" w:author="Xiaomi" w:date="2023-10-12T17:40:00Z">
        <w:r>
          <w:rPr>
            <w:noProof/>
          </w:rPr>
          <w:t xml:space="preserve">then </w:t>
        </w:r>
        <w:r w:rsidRPr="00F01E52">
          <w:rPr>
            <w:noProof/>
          </w:rPr>
          <w:t>CSSF</w:t>
        </w:r>
        <w:proofErr w:type="spellStart"/>
        <w:r w:rsidRPr="00F01E52">
          <w:rPr>
            <w:vertAlign w:val="subscript"/>
          </w:rPr>
          <w:t>within_gap,i</w:t>
        </w:r>
        <w:proofErr w:type="spellEnd"/>
        <w:r w:rsidRPr="00F01E52">
          <w:rPr>
            <w:noProof/>
          </w:rPr>
          <w:t xml:space="preserve">=1. Otherwise, the </w:t>
        </w:r>
        <w:proofErr w:type="spellStart"/>
        <w:r w:rsidRPr="00F01E52">
          <w:rPr>
            <w:noProof/>
          </w:rPr>
          <w:t>CSSF</w:t>
        </w:r>
        <w:r w:rsidRPr="00F01E52">
          <w:rPr>
            <w:vertAlign w:val="subscript"/>
          </w:rPr>
          <w:t>within_gap,i</w:t>
        </w:r>
        <w:proofErr w:type="spellEnd"/>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are derived as below.</w:t>
        </w:r>
        <w:r>
          <w:rPr>
            <w:noProof/>
          </w:rPr>
          <w:t>]</w:t>
        </w:r>
      </w:ins>
    </w:p>
    <w:p w14:paraId="0C95371C" w14:textId="77777777" w:rsidR="00797F7C" w:rsidRPr="002B4D79" w:rsidRDefault="00797F7C" w:rsidP="00797F7C">
      <w:pPr>
        <w:rPr>
          <w:ins w:id="1045" w:author="Xiaomi" w:date="2023-10-12T17:41:00Z"/>
          <w:lang w:eastAsia="zh-CN"/>
        </w:rPr>
      </w:pPr>
      <w:ins w:id="1046" w:author="Xiaomi" w:date="2023-10-12T17:41:00Z">
        <w:r w:rsidRPr="002B4D79">
          <w:t xml:space="preserve">When multiple positioning frequency layers are configured, </w:t>
        </w:r>
      </w:ins>
    </w:p>
    <w:p w14:paraId="536FEC56" w14:textId="77777777" w:rsidR="00797F7C" w:rsidRDefault="00797F7C" w:rsidP="00797F7C">
      <w:pPr>
        <w:pStyle w:val="B10"/>
        <w:rPr>
          <w:ins w:id="1047" w:author="Xiaomi" w:date="2023-10-12T17:41:00Z"/>
          <w:i/>
          <w:iCs/>
        </w:rPr>
      </w:pPr>
      <w:ins w:id="1048" w:author="Xiaomi" w:date="2023-10-12T17:41:00Z">
        <w:r>
          <w:rPr>
            <w:noProof/>
          </w:rPr>
          <w:t>-</w:t>
        </w:r>
        <w:r>
          <w:rPr>
            <w:noProof/>
          </w:rPr>
          <w:tab/>
        </w:r>
        <w:r w:rsidRPr="002B4D79">
          <w:rPr>
            <w:lang w:eastAsia="ko-KR"/>
          </w:rPr>
          <w:t xml:space="preserve">for each positioning frequency layer </w:t>
        </w:r>
        <w:proofErr w:type="spellStart"/>
        <w:r w:rsidRPr="002B4D79">
          <w:rPr>
            <w:i/>
            <w:iCs/>
            <w:lang w:eastAsia="ko-KR"/>
          </w:rPr>
          <w:t>i</w:t>
        </w:r>
        <w:proofErr w:type="spellEnd"/>
        <w:r w:rsidRPr="002B4D79">
          <w:rPr>
            <w:lang w:eastAsia="ko-KR"/>
          </w:rPr>
          <w:t xml:space="preserve">, </w:t>
        </w:r>
        <w:proofErr w:type="spellStart"/>
        <w:r w:rsidRPr="002B4D79">
          <w:rPr>
            <w:lang w:eastAsia="ko-KR"/>
          </w:rPr>
          <w:t>CSSF</w:t>
        </w:r>
        <w:r w:rsidRPr="002B4D79">
          <w:rPr>
            <w:vertAlign w:val="subscript"/>
            <w:lang w:eastAsia="ko-KR"/>
          </w:rPr>
          <w:t>within_gap,i</w:t>
        </w:r>
        <w:proofErr w:type="spellEnd"/>
        <w:r w:rsidRPr="002B4D79">
          <w:rPr>
            <w:lang w:eastAsia="ko-KR"/>
          </w:rPr>
          <w:t xml:space="preserve"> is derived with the following steps assuming no other positioning frequency layer is configured.</w:t>
        </w:r>
      </w:ins>
    </w:p>
    <w:p w14:paraId="07CA7DCE" w14:textId="77777777" w:rsidR="00797F7C" w:rsidRPr="002B4D79" w:rsidRDefault="00797F7C" w:rsidP="00797F7C">
      <w:pPr>
        <w:pStyle w:val="B10"/>
        <w:rPr>
          <w:ins w:id="1049" w:author="Xiaomi" w:date="2023-10-12T17:41:00Z"/>
          <w:lang w:eastAsia="zh-CN"/>
        </w:rPr>
      </w:pPr>
      <w:ins w:id="1050" w:author="Xiaomi" w:date="2023-10-12T17:41:00Z">
        <w:r>
          <w:rPr>
            <w:noProof/>
          </w:rPr>
          <w:t>-</w:t>
        </w:r>
        <w:r>
          <w:rPr>
            <w:noProof/>
          </w:rPr>
          <w:tab/>
        </w:r>
        <w:r w:rsidRPr="002B4D79">
          <w:rPr>
            <w:lang w:eastAsia="ko-KR"/>
          </w:rPr>
          <w:t xml:space="preserve">for each RRM frequency layer </w:t>
        </w:r>
        <w:proofErr w:type="spellStart"/>
        <w:r w:rsidRPr="002B4D79">
          <w:rPr>
            <w:i/>
            <w:iCs/>
            <w:lang w:eastAsia="ko-KR"/>
          </w:rPr>
          <w:t>i</w:t>
        </w:r>
        <w:proofErr w:type="spellEnd"/>
        <w:r w:rsidRPr="002B4D79">
          <w:rPr>
            <w:lang w:eastAsia="ko-KR"/>
          </w:rPr>
          <w:t xml:space="preserve">, </w:t>
        </w:r>
        <w:proofErr w:type="spellStart"/>
        <w:r w:rsidRPr="002B4D79">
          <w:rPr>
            <w:lang w:eastAsia="ko-KR"/>
          </w:rPr>
          <w:t>CSSF</w:t>
        </w:r>
        <w:r w:rsidRPr="002B4D79">
          <w:rPr>
            <w:vertAlign w:val="subscript"/>
            <w:lang w:eastAsia="ko-KR"/>
          </w:rPr>
          <w:t>within_gap,i</w:t>
        </w:r>
        <w:proofErr w:type="spellEnd"/>
        <w:r w:rsidRPr="002B4D79">
          <w:rPr>
            <w:lang w:eastAsia="ko-KR"/>
          </w:rPr>
          <w:t xml:space="preserve"> is derived as follows:</w:t>
        </w:r>
      </w:ins>
    </w:p>
    <w:p w14:paraId="7E490426" w14:textId="77777777" w:rsidR="00797F7C" w:rsidRDefault="00797F7C" w:rsidP="00797F7C">
      <w:pPr>
        <w:pStyle w:val="B20"/>
        <w:rPr>
          <w:ins w:id="1051" w:author="Xiaomi" w:date="2023-10-12T17:41:00Z"/>
          <w:noProof/>
        </w:rPr>
      </w:pPr>
      <w:ins w:id="1052" w:author="Xiaomi" w:date="2023-10-12T17:41:00Z">
        <w:r w:rsidRPr="009C5807">
          <w:rPr>
            <w:noProof/>
          </w:rPr>
          <w:t>-</w:t>
        </w:r>
        <w:r w:rsidRPr="009C5807">
          <w:rPr>
            <w:noProof/>
          </w:rPr>
          <w:tab/>
        </w:r>
        <w:r w:rsidRPr="002B4D79">
          <w:rPr>
            <w:lang w:eastAsia="ko-KR"/>
          </w:rPr>
          <w:t xml:space="preserve">an intermediate </w:t>
        </w:r>
        <w:proofErr w:type="spellStart"/>
        <w:r w:rsidRPr="002B4D79">
          <w:rPr>
            <w:lang w:eastAsia="ko-KR"/>
          </w:rPr>
          <w:t>CSSF</w:t>
        </w:r>
        <w:r w:rsidRPr="002B4D79">
          <w:rPr>
            <w:vertAlign w:val="subscript"/>
            <w:lang w:eastAsia="ko-KR"/>
          </w:rPr>
          <w:t>within_gap,i,k</w:t>
        </w:r>
        <w:proofErr w:type="spellEnd"/>
        <w:r w:rsidRPr="002B4D79">
          <w:rPr>
            <w:lang w:eastAsia="ko-KR"/>
          </w:rPr>
          <w:t xml:space="preserve"> is derived with the following steps assuming only positioning frequency layer </w:t>
        </w:r>
        <w:r w:rsidRPr="002B4D79">
          <w:rPr>
            <w:i/>
            <w:iCs/>
            <w:lang w:eastAsia="ko-KR"/>
          </w:rPr>
          <w:t>k</w:t>
        </w:r>
        <w:r w:rsidRPr="002B4D79">
          <w:rPr>
            <w:lang w:eastAsia="ko-KR"/>
          </w:rPr>
          <w:t xml:space="preserve"> is configured, and</w:t>
        </w:r>
      </w:ins>
    </w:p>
    <w:p w14:paraId="52312E79" w14:textId="77777777" w:rsidR="00797F7C" w:rsidRPr="00A8421B" w:rsidRDefault="00797F7C" w:rsidP="00797F7C">
      <w:pPr>
        <w:pStyle w:val="B20"/>
        <w:rPr>
          <w:ins w:id="1053" w:author="Xiaomi" w:date="2023-10-12T17:40:00Z"/>
          <w:noProof/>
        </w:rPr>
      </w:pPr>
      <w:ins w:id="1054" w:author="Xiaomi" w:date="2023-10-12T17:41:00Z">
        <w:r w:rsidRPr="009C5807">
          <w:rPr>
            <w:noProof/>
          </w:rPr>
          <w:t>-</w:t>
        </w:r>
        <w:r w:rsidRPr="009C5807">
          <w:rPr>
            <w:noProof/>
          </w:rPr>
          <w:tab/>
        </w:r>
        <w:proofErr w:type="spellStart"/>
        <w:r w:rsidRPr="002B4D79">
          <w:rPr>
            <w:lang w:eastAsia="ko-KR"/>
          </w:rPr>
          <w:t>CSSF</w:t>
        </w:r>
        <w:r w:rsidRPr="002B4D79">
          <w:rPr>
            <w:vertAlign w:val="subscript"/>
            <w:lang w:eastAsia="ko-KR"/>
          </w:rPr>
          <w:t>within_gap,i</w:t>
        </w:r>
        <w:proofErr w:type="spellEnd"/>
        <w:r w:rsidRPr="002B4D79">
          <w:rPr>
            <w:lang w:eastAsia="ko-KR"/>
          </w:rPr>
          <w:t>= max(</w:t>
        </w:r>
        <w:proofErr w:type="spellStart"/>
        <w:r w:rsidRPr="002B4D79">
          <w:rPr>
            <w:lang w:eastAsia="ko-KR"/>
          </w:rPr>
          <w:t>CSSF</w:t>
        </w:r>
        <w:r w:rsidRPr="002B4D79">
          <w:rPr>
            <w:vertAlign w:val="subscript"/>
            <w:lang w:eastAsia="ko-KR"/>
          </w:rPr>
          <w:t>within_gap,i,k</w:t>
        </w:r>
        <w:proofErr w:type="spellEnd"/>
        <w:r w:rsidRPr="002B4D79">
          <w:rPr>
            <w:lang w:eastAsia="ko-KR"/>
          </w:rPr>
          <w:t xml:space="preserve">), where </w:t>
        </w:r>
        <w:r w:rsidRPr="002B4D79">
          <w:rPr>
            <w:i/>
            <w:iCs/>
            <w:lang w:eastAsia="ko-KR"/>
          </w:rPr>
          <w:t>k</w:t>
        </w:r>
        <w:r w:rsidRPr="002B4D79">
          <w:rPr>
            <w:lang w:eastAsia="ko-KR"/>
          </w:rPr>
          <w:t>=0…K-1, and K is the number of configured positioning frequency layers.</w:t>
        </w:r>
      </w:ins>
    </w:p>
    <w:p w14:paraId="43D0BDC9" w14:textId="77777777" w:rsidR="00797F7C" w:rsidRPr="00F01E52" w:rsidRDefault="00797F7C" w:rsidP="00797F7C">
      <w:pPr>
        <w:rPr>
          <w:ins w:id="1055" w:author="Xiaomi" w:date="2023-10-12T11:38:00Z"/>
          <w:noProof/>
        </w:rPr>
      </w:pPr>
      <w:ins w:id="1056" w:author="Xiaomi" w:date="2023-10-12T11:38:00Z">
        <w:r w:rsidRPr="00DC058A">
          <w:rPr>
            <w:noProof/>
          </w:rPr>
          <w:t xml:space="preserve">For each measurement gap </w:t>
        </w:r>
        <w:r w:rsidRPr="00DC058A">
          <w:rPr>
            <w:i/>
            <w:noProof/>
          </w:rPr>
          <w:t>j</w:t>
        </w:r>
        <w:r w:rsidRPr="00DC058A">
          <w:rPr>
            <w:noProof/>
          </w:rPr>
          <w:t xml:space="preserve"> not used for </w:t>
        </w:r>
        <w:r>
          <w:rPr>
            <w:noProof/>
          </w:rPr>
          <w:t>a long-periodicity measurement</w:t>
        </w:r>
        <w:r w:rsidRPr="00DC058A">
          <w:rPr>
            <w:noProof/>
          </w:rPr>
          <w:t xml:space="preserve">, count the total number of intra-frequency measurement objects and inter-frequency/inter-RAT measurement objects </w:t>
        </w:r>
        <w:r>
          <w:rPr>
            <w:noProof/>
          </w:rPr>
          <w:t>and NR PRS measurements on all positioning frequency layers</w:t>
        </w:r>
        <w:r w:rsidRPr="008D1DC3">
          <w:rPr>
            <w:noProof/>
          </w:rPr>
          <w:t xml:space="preserve"> </w:t>
        </w:r>
        <w:r>
          <w:rPr>
            <w:noProof/>
          </w:rPr>
          <w:t>and inter-frequency L1-RSRP measurement layers</w:t>
        </w:r>
        <w:r w:rsidRPr="00DC058A">
          <w:rPr>
            <w:noProof/>
          </w:rPr>
          <w:t xml:space="preserve"> which are candidates to be measured within the gap </w:t>
        </w:r>
        <w:r w:rsidRPr="00DC058A">
          <w:rPr>
            <w:i/>
            <w:noProof/>
          </w:rPr>
          <w:t>j</w:t>
        </w:r>
        <w:r w:rsidRPr="00DC058A">
          <w:rPr>
            <w:noProof/>
          </w:rPr>
          <w:t>.</w:t>
        </w:r>
      </w:ins>
    </w:p>
    <w:p w14:paraId="3A0D9C17" w14:textId="77777777" w:rsidR="00797F7C" w:rsidRDefault="00797F7C" w:rsidP="00797F7C">
      <w:pPr>
        <w:pStyle w:val="B10"/>
        <w:rPr>
          <w:ins w:id="1057" w:author="Xiaomi" w:date="2023-10-12T11:38:00Z"/>
        </w:rPr>
      </w:pPr>
      <w:ins w:id="1058" w:author="Xiaomi" w:date="2023-10-12T11:38:00Z">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285DBC">
          <w:rPr>
            <w:noProof/>
          </w:rPr>
          <w:t xml:space="preserve">is a candidate to be measured in a gap if its SMTC </w:t>
        </w:r>
        <w:r w:rsidRPr="0098716A">
          <w:rPr>
            <w:noProof/>
            <w:lang w:eastAsia="zh-CN"/>
          </w:rPr>
          <w:t>duration</w:t>
        </w:r>
        <w:r w:rsidRPr="000467F8">
          <w:rPr>
            <w:noProof/>
          </w:rPr>
          <w:t xml:space="preserve"> </w:t>
        </w:r>
        <w:r w:rsidRPr="000467F8">
          <w:rPr>
            <w:noProof/>
            <w:lang w:eastAsia="zh-CN"/>
          </w:rPr>
          <w:t xml:space="preserve">is </w:t>
        </w:r>
        <w:r w:rsidRPr="000467F8">
          <w:rPr>
            <w:noProof/>
          </w:rPr>
          <w:t xml:space="preserve">fully </w:t>
        </w:r>
        <w:r w:rsidRPr="000467F8">
          <w:rPr>
            <w:noProof/>
            <w:lang w:eastAsia="zh-CN"/>
          </w:rPr>
          <w:t>covered by the MGL</w:t>
        </w:r>
        <w:r w:rsidRPr="008618B6">
          <w:rPr>
            <w:noProof/>
          </w:rPr>
          <w:t xml:space="preserve"> excluding RF switching time. </w:t>
        </w:r>
        <w:r w:rsidRPr="008618B6">
          <w:t xml:space="preserve">For intra-frequency NR </w:t>
        </w:r>
        <w:r w:rsidRPr="008618B6">
          <w:rPr>
            <w:noProof/>
          </w:rPr>
          <w:t>measurement object</w:t>
        </w:r>
        <w:r w:rsidRPr="008618B6">
          <w:t>s, if the higher layer in TS</w:t>
        </w:r>
        <w:r w:rsidRPr="00DC058A">
          <w:t xml:space="preserve"> 38.331 [2] </w:t>
        </w:r>
        <w:proofErr w:type="spellStart"/>
        <w:r w:rsidRPr="00DC058A">
          <w:t>signaling</w:t>
        </w:r>
        <w:proofErr w:type="spellEnd"/>
        <w:r w:rsidRPr="00DC058A">
          <w:t xml:space="preserve"> of </w:t>
        </w:r>
        <w:r w:rsidRPr="00DC058A">
          <w:rPr>
            <w:i/>
          </w:rPr>
          <w:t>smtc2</w:t>
        </w:r>
        <w:r w:rsidRPr="00DC058A">
          <w:t xml:space="preserve"> is configured, the assumed periodicity of SMTC occasions corresponds to the value of higher layer parameter </w:t>
        </w:r>
        <w:r w:rsidRPr="00DC058A">
          <w:rPr>
            <w:i/>
          </w:rPr>
          <w:t>smtc2</w:t>
        </w:r>
        <w:r w:rsidRPr="00DC058A">
          <w:t xml:space="preserve">; otherwise the assumed periodicity of SMTC occasions corresponds to the value of higher layer parameter </w:t>
        </w:r>
        <w:r w:rsidRPr="00DC058A">
          <w:rPr>
            <w:i/>
          </w:rPr>
          <w:t>smtc1</w:t>
        </w:r>
        <w:r w:rsidRPr="00DC058A">
          <w:t>.</w:t>
        </w:r>
      </w:ins>
    </w:p>
    <w:p w14:paraId="3729F08D" w14:textId="77777777" w:rsidR="00797F7C" w:rsidRPr="008618B6" w:rsidRDefault="00797F7C" w:rsidP="00797F7C">
      <w:pPr>
        <w:pStyle w:val="B10"/>
        <w:rPr>
          <w:ins w:id="1059" w:author="Xiaomi" w:date="2023-10-12T11:38:00Z"/>
        </w:rPr>
      </w:pPr>
      <w:ins w:id="1060" w:author="Xiaomi" w:date="2023-10-12T11:38:00Z">
        <w:r w:rsidRPr="008618B6">
          <w:t>-</w:t>
        </w:r>
        <w:r>
          <w:tab/>
        </w:r>
        <w:r w:rsidRPr="00285DBC">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the window confining all </w:t>
        </w:r>
        <w:r w:rsidRPr="008618B6">
          <w:rPr>
            <w:noProof/>
          </w:rPr>
          <w:t xml:space="preserve">CSI-RS resources are fully covered by the MGL excluding RF switching time. </w:t>
        </w:r>
      </w:ins>
    </w:p>
    <w:p w14:paraId="5EFE3507" w14:textId="77777777" w:rsidR="00797F7C" w:rsidRPr="008C6DE4" w:rsidRDefault="00797F7C" w:rsidP="00797F7C">
      <w:pPr>
        <w:pStyle w:val="B10"/>
        <w:rPr>
          <w:ins w:id="1061" w:author="Xiaomi" w:date="2023-10-12T11:38:00Z"/>
          <w:noProof/>
        </w:rPr>
      </w:pPr>
      <w:ins w:id="1062" w:author="Xiaomi" w:date="2023-10-12T11:38:00Z">
        <w:r w:rsidRPr="008C6DE4">
          <w:rPr>
            <w:noProof/>
          </w:rPr>
          <w:t>-</w:t>
        </w:r>
        <w:r w:rsidRPr="008C6DE4">
          <w:rPr>
            <w:noProof/>
          </w:rPr>
          <w:tab/>
          <w:t>An inter-RAT measurement object is a candidate to be measured in all measurement gaps.</w:t>
        </w:r>
      </w:ins>
    </w:p>
    <w:p w14:paraId="59452548" w14:textId="77777777" w:rsidR="00797F7C" w:rsidRPr="00DC058A" w:rsidRDefault="00797F7C" w:rsidP="00797F7C">
      <w:pPr>
        <w:pStyle w:val="B10"/>
        <w:rPr>
          <w:ins w:id="1063" w:author="Xiaomi" w:date="2023-10-12T11:38:00Z"/>
          <w:noProof/>
        </w:rPr>
      </w:pPr>
      <w:ins w:id="1064" w:author="Xiaomi" w:date="2023-10-12T11:38:00Z">
        <w:r w:rsidRPr="00DC058A">
          <w:rPr>
            <w:noProof/>
          </w:rPr>
          <w:t>-</w:t>
        </w:r>
        <w:r w:rsidRPr="00DC058A">
          <w:rPr>
            <w:noProof/>
          </w:rPr>
          <w:tab/>
          <w:t>An inter-frequency E-UTRA measurement object is a candidate to be measured in all measurement gaps.</w:t>
        </w:r>
      </w:ins>
    </w:p>
    <w:p w14:paraId="4CB42FE5" w14:textId="77777777" w:rsidR="00797F7C" w:rsidRDefault="00797F7C" w:rsidP="00797F7C">
      <w:pPr>
        <w:pStyle w:val="B10"/>
        <w:rPr>
          <w:ins w:id="1065" w:author="Xiaomi" w:date="2023-10-12T11:38:00Z"/>
          <w:noProof/>
        </w:rPr>
      </w:pPr>
      <w:ins w:id="1066" w:author="Xiaomi" w:date="2023-10-12T11:38:00Z">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ins>
    </w:p>
    <w:p w14:paraId="379E3DE2" w14:textId="77777777" w:rsidR="00797F7C" w:rsidRPr="006117BB" w:rsidRDefault="00797F7C" w:rsidP="00797F7C">
      <w:pPr>
        <w:pStyle w:val="B10"/>
        <w:rPr>
          <w:ins w:id="1067" w:author="Xiaomi" w:date="2023-10-12T17:43:00Z"/>
          <w:noProof/>
        </w:rPr>
      </w:pPr>
      <w:ins w:id="1068" w:author="Xiaomi" w:date="2023-10-12T17:43:00Z">
        <w:r>
          <w:rPr>
            <w:noProof/>
          </w:rPr>
          <w:t>-</w:t>
        </w:r>
        <w:r>
          <w:rPr>
            <w:noProof/>
          </w:rPr>
          <w:tab/>
          <w:t>An inter-frequency L1-RSRP measurement layer is a candidate to be measured in a gap if the window confining SSB resource</w:t>
        </w:r>
        <w:r w:rsidRPr="009C5807">
          <w:rPr>
            <w:noProof/>
          </w:rPr>
          <w:t xml:space="preserve"> </w:t>
        </w:r>
        <w:r>
          <w:rPr>
            <w:noProof/>
          </w:rPr>
          <w:t>is</w:t>
        </w:r>
        <w:r w:rsidRPr="009C5807">
          <w:rPr>
            <w:noProof/>
          </w:rPr>
          <w:t xml:space="preserve"> fully covered by the MGL excluding RF switching time.</w:t>
        </w:r>
      </w:ins>
    </w:p>
    <w:p w14:paraId="4CB8CAD6" w14:textId="77777777" w:rsidR="00797F7C" w:rsidRPr="00DC058A" w:rsidRDefault="00797F7C" w:rsidP="00797F7C">
      <w:pPr>
        <w:pStyle w:val="B10"/>
        <w:rPr>
          <w:ins w:id="1069" w:author="Xiaomi" w:date="2023-10-12T11:38:00Z"/>
          <w:noProof/>
        </w:rPr>
      </w:pPr>
      <w:ins w:id="1070" w:author="Xiaomi" w:date="2023-10-12T11:38:00Z">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w:t>
        </w:r>
      </w:ins>
    </w:p>
    <w:p w14:paraId="684A555F" w14:textId="77777777" w:rsidR="00797F7C" w:rsidRPr="00DC058A" w:rsidRDefault="00797F7C" w:rsidP="00797F7C">
      <w:pPr>
        <w:pStyle w:val="B20"/>
        <w:rPr>
          <w:ins w:id="1071" w:author="Xiaomi" w:date="2023-10-12T11:38:00Z"/>
          <w:noProof/>
        </w:rPr>
      </w:pPr>
      <w:ins w:id="1072" w:author="Xiaomi" w:date="2023-10-12T11:38:00Z">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non-zero and the UE is configured with per UE gaps, or if the UE is configured with per FR gaps:</w:t>
        </w:r>
      </w:ins>
    </w:p>
    <w:p w14:paraId="06BA115B" w14:textId="77777777" w:rsidR="00797F7C" w:rsidRPr="00DC058A" w:rsidRDefault="00797F7C" w:rsidP="00797F7C">
      <w:pPr>
        <w:pStyle w:val="B20"/>
        <w:rPr>
          <w:ins w:id="1073" w:author="Xiaomi" w:date="2023-10-12T11:38:00Z"/>
          <w:noProof/>
        </w:rPr>
      </w:pPr>
      <w:ins w:id="1074" w:author="Xiaomi" w:date="2023-10-12T11:38:00Z">
        <w:r w:rsidRPr="00DC058A">
          <w:tab/>
        </w:r>
        <w:r w:rsidRPr="00DC058A">
          <w:rPr>
            <w:noProof/>
            <w:lang w:eastAsia="zh-CN"/>
          </w:rPr>
          <w:t>FR1</w:t>
        </w:r>
        <w:r w:rsidRPr="00DC058A">
          <w:rPr>
            <w:noProof/>
          </w:rPr>
          <w:t xml:space="preserve"> and FR2 intrafrequency measurement objects belong to group A</w:t>
        </w:r>
      </w:ins>
    </w:p>
    <w:p w14:paraId="2B387C7E" w14:textId="77777777" w:rsidR="00797F7C" w:rsidRPr="00DC058A" w:rsidRDefault="00797F7C" w:rsidP="00797F7C">
      <w:pPr>
        <w:pStyle w:val="B20"/>
        <w:rPr>
          <w:ins w:id="1075" w:author="Xiaomi" w:date="2023-10-12T11:38:00Z"/>
          <w:noProof/>
        </w:rPr>
      </w:pPr>
      <w:ins w:id="1076" w:author="Xiaomi" w:date="2023-10-12T11:38:00Z">
        <w:r w:rsidRPr="00DC058A">
          <w:tab/>
        </w:r>
        <w:r w:rsidRPr="00DC058A">
          <w:rPr>
            <w:noProof/>
          </w:rPr>
          <w:t>Interfrequency a</w:t>
        </w:r>
        <w:r>
          <w:rPr>
            <w:noProof/>
          </w:rPr>
          <w:t xml:space="preserve">nd interRAT measurement objects and [inter-frequency L1-RSRP measurement layers] </w:t>
        </w:r>
        <w:r w:rsidRPr="00DC058A">
          <w:rPr>
            <w:noProof/>
          </w:rPr>
          <w:t>belong to group B</w:t>
        </w:r>
      </w:ins>
    </w:p>
    <w:p w14:paraId="310CBC99" w14:textId="77777777" w:rsidR="00797F7C" w:rsidRPr="008618B6" w:rsidRDefault="00797F7C" w:rsidP="00797F7C">
      <w:pPr>
        <w:pStyle w:val="B30"/>
        <w:rPr>
          <w:ins w:id="1077" w:author="Xiaomi" w:date="2023-10-12T11:38:00Z"/>
          <w:noProof/>
        </w:rPr>
      </w:pPr>
      <w:ins w:id="1078" w:author="Xiaomi" w:date="2023-10-12T11:38:00Z">
        <w:r w:rsidRPr="008618B6">
          <w:rPr>
            <w:noProof/>
          </w:rPr>
          <w:tab/>
          <w:t>M</w:t>
        </w:r>
        <w:r w:rsidRPr="008618B6">
          <w:rPr>
            <w:noProof/>
            <w:vertAlign w:val="subscript"/>
          </w:rPr>
          <w:t>groupA,i,j</w:t>
        </w:r>
        <w:r w:rsidRPr="008618B6">
          <w:rPr>
            <w:noProof/>
          </w:rPr>
          <w:t xml:space="preserve">: </w:t>
        </w:r>
        <w:r w:rsidRPr="008618B6">
          <w:rPr>
            <w:noProof/>
            <w:lang w:eastAsia="zh-CN"/>
          </w:rPr>
          <w:t>Sum of 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and</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rPr>
          <w:t xml:space="preserve"> ,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ins>
    </w:p>
    <w:p w14:paraId="50AC16B8" w14:textId="77777777" w:rsidR="00797F7C" w:rsidRDefault="00797F7C" w:rsidP="00797F7C">
      <w:pPr>
        <w:pStyle w:val="B30"/>
        <w:rPr>
          <w:ins w:id="1079" w:author="Xiaomi" w:date="2023-10-12T17:46:00Z"/>
          <w:noProof/>
        </w:rPr>
      </w:pPr>
      <w:ins w:id="1080" w:author="Xiaomi" w:date="2023-10-12T11:38:00Z">
        <w:r w:rsidRPr="008618B6">
          <w:rPr>
            <w:noProof/>
          </w:rPr>
          <w:tab/>
          <w:t>M</w:t>
        </w:r>
        <w:r w:rsidRPr="008618B6">
          <w:rPr>
            <w:noProof/>
            <w:vertAlign w:val="subscript"/>
          </w:rPr>
          <w:t>groupBi,j</w:t>
        </w:r>
        <w:r w:rsidRPr="008618B6">
          <w:rPr>
            <w:noProof/>
          </w:rPr>
          <w:t>: Number of NR inter-frequency</w:t>
        </w:r>
        <w:r>
          <w:rPr>
            <w:noProof/>
          </w:rPr>
          <w:t xml:space="preserve"> </w:t>
        </w:r>
        <w:r>
          <w:rPr>
            <w:noProof/>
            <w:lang w:eastAsia="zh-TW"/>
          </w:rPr>
          <w:t xml:space="preserve">layers </w:t>
        </w:r>
        <w:r w:rsidRPr="008618B6">
          <w:rPr>
            <w:noProof/>
          </w:rPr>
          <w:t xml:space="preserve">including both SSB and CSI-RS based, EUTRA inter-RAT and UTRA inter-RAT measurement objects, </w:t>
        </w:r>
        <w:r>
          <w:rPr>
            <w:noProof/>
          </w:rPr>
          <w:t>up to one positioning frequency layer,</w:t>
        </w:r>
        <w:r w:rsidRPr="008618B6">
          <w:rPr>
            <w:noProof/>
          </w:rPr>
          <w:t xml:space="preserve"> </w:t>
        </w:r>
        <w:r>
          <w:rPr>
            <w:noProof/>
          </w:rPr>
          <w:t xml:space="preserve">inter-frequency </w:t>
        </w:r>
        <w:r>
          <w:rPr>
            <w:noProof/>
          </w:rPr>
          <w:lastRenderedPageBreak/>
          <w:t>L1-RSRP measurement layers,</w:t>
        </w:r>
        <w:r w:rsidRPr="008618B6">
          <w:rPr>
            <w:noProof/>
          </w:rPr>
          <w:t xml:space="preserve">which are candidates to be measured in gap </w:t>
        </w:r>
        <w:r w:rsidRPr="008618B6">
          <w:rPr>
            <w:i/>
            <w:noProof/>
          </w:rPr>
          <w:t>j</w:t>
        </w:r>
        <w:r w:rsidRPr="008618B6">
          <w:rPr>
            <w:noProof/>
          </w:rPr>
          <w:t xml:space="preserve"> where the </w:t>
        </w:r>
        <w:r w:rsidRPr="008618B6">
          <w:rPr>
            <w:lang w:val="en-US"/>
          </w:rPr>
          <w:t>measurement object</w:t>
        </w:r>
        <w:r w:rsidRPr="008618B6">
          <w:rPr>
            <w:noProof/>
            <w:lang w:val="en-US"/>
          </w:rPr>
          <w:t xml:space="preserve"> </w:t>
        </w:r>
        <w:r w:rsidRPr="008618B6">
          <w:rPr>
            <w:i/>
            <w:noProof/>
          </w:rPr>
          <w:t>i</w:t>
        </w:r>
        <w:r w:rsidRPr="008618B6">
          <w:rPr>
            <w:noProof/>
          </w:rPr>
          <w:t xml:space="preserve"> </w:t>
        </w:r>
        <w:r>
          <w:rPr>
            <w:noProof/>
          </w:rPr>
          <w:t xml:space="preserve">or inter-frequency L1-RSRP measurement layer </w:t>
        </w:r>
        <w:r w:rsidRPr="004F7BC8">
          <w:rPr>
            <w:i/>
            <w:noProof/>
          </w:rPr>
          <w:t>i</w:t>
        </w:r>
        <w:r>
          <w:rPr>
            <w:noProof/>
          </w:rPr>
          <w:t>,</w:t>
        </w:r>
        <w:r w:rsidRPr="008618B6">
          <w:rPr>
            <w:noProof/>
          </w:rPr>
          <w:t>is also a candidate. Otherwise M</w:t>
        </w:r>
        <w:r w:rsidRPr="008618B6">
          <w:rPr>
            <w:noProof/>
            <w:vertAlign w:val="subscript"/>
          </w:rPr>
          <w:t>groupB,i,j</w:t>
        </w:r>
        <w:r w:rsidRPr="008618B6">
          <w:rPr>
            <w:noProof/>
          </w:rPr>
          <w:t xml:space="preserve">  equals 0.</w:t>
        </w:r>
      </w:ins>
    </w:p>
    <w:p w14:paraId="74F06237" w14:textId="77777777" w:rsidR="00797F7C" w:rsidRDefault="00797F7C" w:rsidP="00797F7C">
      <w:pPr>
        <w:pStyle w:val="B10"/>
        <w:ind w:left="1418"/>
        <w:rPr>
          <w:ins w:id="1081" w:author="Xiaomi" w:date="2023-10-12T17:46:00Z"/>
          <w:noProof/>
          <w:lang w:val="en-US"/>
        </w:rPr>
      </w:pPr>
      <w:ins w:id="1082" w:author="Xiaomi" w:date="2023-10-12T17:46:00Z">
        <w:r w:rsidRPr="003362AA">
          <w:rPr>
            <w:noProof/>
          </w:rPr>
          <w:t>-</w:t>
        </w:r>
        <w:r w:rsidRPr="003362AA">
          <w:rPr>
            <w:noProof/>
          </w:rPr>
          <w:tab/>
        </w:r>
        <w:r>
          <w:rPr>
            <w:noProof/>
          </w:rPr>
          <w:tab/>
        </w:r>
        <w:r>
          <w:rPr>
            <w:lang w:val="en-US" w:eastAsia="zh-CN"/>
          </w:rPr>
          <w:t xml:space="preserve">In FR1, </w:t>
        </w:r>
        <w:r>
          <w:rPr>
            <w:noProof/>
          </w:rPr>
          <w:t>inter-frequency L1-RSRP measurement layer</w:t>
        </w:r>
        <w:r w:rsidRPr="003362AA">
          <w:rPr>
            <w:noProof/>
          </w:rPr>
          <w:t xml:space="preserve"> </w:t>
        </w:r>
        <w:r w:rsidRPr="003362AA">
          <w:rPr>
            <w:rFonts w:eastAsia="PMingLiU"/>
            <w:i/>
            <w:noProof/>
            <w:lang w:eastAsia="zh-TW"/>
          </w:rPr>
          <w:t>i</w:t>
        </w:r>
        <w:r>
          <w:rPr>
            <w:noProof/>
          </w:rPr>
          <w:t xml:space="preserve"> in </w:t>
        </w:r>
        <w:r w:rsidRPr="003362AA">
          <w:rPr>
            <w:noProof/>
          </w:rPr>
          <w:t>M</w:t>
        </w:r>
        <w:r w:rsidRPr="003362AA">
          <w:rPr>
            <w:noProof/>
            <w:vertAlign w:val="subscript"/>
          </w:rPr>
          <w:t>inter,i,j</w:t>
        </w:r>
        <w:r>
          <w:rPr>
            <w:lang w:val="en-US" w:eastAsia="zh-CN"/>
          </w:rPr>
          <w:t xml:space="preserve"> is not counted if </w:t>
        </w:r>
        <w:r w:rsidRPr="009C5807">
          <w:t xml:space="preserve">the </w:t>
        </w:r>
        <w:r>
          <w:t>SSB resource instance</w:t>
        </w:r>
        <w:r w:rsidRPr="009C5807">
          <w:t xml:space="preserve"> </w:t>
        </w:r>
        <w:r>
          <w:t>configured for L1-RSRP measurement</w:t>
        </w:r>
        <w:r w:rsidRPr="009C5807">
          <w:t xml:space="preserve"> of </w:t>
        </w:r>
        <w:r>
          <w:t>an inter</w:t>
        </w:r>
        <w:r w:rsidRPr="009C5807">
          <w:t xml:space="preserve">-frequency </w:t>
        </w:r>
        <w:r>
          <w:t>layer is overlapped</w:t>
        </w:r>
        <w:r w:rsidRPr="009C5807">
          <w:t xml:space="preserve"> </w:t>
        </w:r>
        <w:r>
          <w:t>with</w:t>
        </w:r>
        <w:r w:rsidRPr="009C5807">
          <w:t xml:space="preserve"> the </w:t>
        </w:r>
        <w:r>
          <w:t xml:space="preserve">measurement object of this inter-frequency layer which are candidates to be measured in gap </w:t>
        </w:r>
        <w:r w:rsidRPr="00EB72C9">
          <w:rPr>
            <w:i/>
          </w:rPr>
          <w:t>j</w:t>
        </w:r>
        <w:r>
          <w:t>.</w:t>
        </w:r>
      </w:ins>
    </w:p>
    <w:p w14:paraId="44F4BBDC" w14:textId="77777777" w:rsidR="00797F7C" w:rsidRDefault="00797F7C" w:rsidP="00797F7C">
      <w:pPr>
        <w:pStyle w:val="B10"/>
        <w:ind w:left="1418"/>
        <w:rPr>
          <w:ins w:id="1083" w:author="Xiaomi" w:date="2023-10-12T17:46:00Z"/>
          <w:noProof/>
          <w:lang w:val="en-US"/>
        </w:rPr>
      </w:pPr>
      <w:ins w:id="1084" w:author="Xiaomi" w:date="2023-10-12T17:46:00Z">
        <w:r w:rsidRPr="003362AA">
          <w:rPr>
            <w:noProof/>
          </w:rPr>
          <w:t>-</w:t>
        </w:r>
        <w:r w:rsidRPr="003362AA">
          <w:rPr>
            <w:noProof/>
          </w:rPr>
          <w:tab/>
        </w:r>
        <w:r>
          <w:rPr>
            <w:noProof/>
          </w:rPr>
          <w:t>In FR2, an inter-frequency L1-RSRP measurement layer</w:t>
        </w:r>
        <w:r w:rsidRPr="003362AA">
          <w:rPr>
            <w:noProof/>
          </w:rPr>
          <w:t xml:space="preserve"> </w:t>
        </w:r>
        <w:r w:rsidRPr="003362AA">
          <w:rPr>
            <w:rFonts w:eastAsia="PMingLiU"/>
            <w:i/>
            <w:noProof/>
            <w:lang w:eastAsia="zh-TW"/>
          </w:rPr>
          <w:t>i</w:t>
        </w:r>
        <w:r>
          <w:rPr>
            <w:noProof/>
          </w:rPr>
          <w:t xml:space="preserve"> in </w:t>
        </w:r>
        <w:r w:rsidRPr="003362AA">
          <w:rPr>
            <w:noProof/>
          </w:rPr>
          <w:t>M</w:t>
        </w:r>
        <w:r w:rsidRPr="003362AA">
          <w:rPr>
            <w:noProof/>
            <w:vertAlign w:val="subscript"/>
          </w:rPr>
          <w:t xml:space="preserve">inter,i,j </w:t>
        </w:r>
        <w:r>
          <w:rPr>
            <w:noProof/>
          </w:rPr>
          <w:t xml:space="preserve">is contributed the number equal to the cell number for L1-RSRP measurement in this inter-frequency layer, </w:t>
        </w:r>
        <w:r w:rsidRPr="003362AA">
          <w:rPr>
            <w:noProof/>
            <w:lang w:val="en-US"/>
          </w:rPr>
          <w:t xml:space="preserve">which </w:t>
        </w:r>
        <w:r>
          <w:rPr>
            <w:noProof/>
            <w:lang w:val="en-US"/>
          </w:rPr>
          <w:t>is candidate</w:t>
        </w:r>
        <w:r w:rsidRPr="003362AA">
          <w:rPr>
            <w:noProof/>
            <w:lang w:val="en-US"/>
          </w:rPr>
          <w:t xml:space="preserve"> to be measured in gap </w:t>
        </w:r>
        <w:r w:rsidRPr="003362AA">
          <w:rPr>
            <w:i/>
            <w:noProof/>
            <w:lang w:val="en-US"/>
          </w:rPr>
          <w:t>j</w:t>
        </w:r>
        <w:r>
          <w:rPr>
            <w:noProof/>
            <w:lang w:val="en-US"/>
          </w:rPr>
          <w:t>.</w:t>
        </w:r>
      </w:ins>
    </w:p>
    <w:p w14:paraId="7BD7C5B4" w14:textId="77777777" w:rsidR="00797F7C" w:rsidRPr="008618B6" w:rsidRDefault="00797F7C" w:rsidP="00797F7C">
      <w:pPr>
        <w:pStyle w:val="B30"/>
        <w:ind w:hanging="1"/>
        <w:rPr>
          <w:ins w:id="1085" w:author="Xiaomi" w:date="2023-10-12T11:38:00Z"/>
          <w:noProof/>
        </w:rPr>
      </w:pPr>
      <w:ins w:id="1086" w:author="Xiaomi" w:date="2023-10-12T17:46:00Z">
        <w:r>
          <w:rPr>
            <w:noProof/>
            <w:lang w:val="en-US"/>
          </w:rPr>
          <w:t xml:space="preserve">Editor Note: The currennt </w:t>
        </w:r>
        <w:r w:rsidRPr="009C5807">
          <w:rPr>
            <w:noProof/>
          </w:rPr>
          <w:t>M</w:t>
        </w:r>
        <w:r w:rsidRPr="009C5807">
          <w:rPr>
            <w:noProof/>
            <w:vertAlign w:val="subscript"/>
          </w:rPr>
          <w:t>inter,i,j</w:t>
        </w:r>
        <w:r>
          <w:rPr>
            <w:noProof/>
            <w:lang w:val="en-US"/>
          </w:rPr>
          <w:t xml:space="preserve"> assumes all cells in the same frequency layer have the same SSB periodicity. FFS whether and how to address the case of different periodicities.</w:t>
        </w:r>
      </w:ins>
    </w:p>
    <w:p w14:paraId="1FC881FA" w14:textId="77777777" w:rsidR="00797F7C" w:rsidRPr="00DC058A" w:rsidRDefault="00797F7C" w:rsidP="00797F7C">
      <w:pPr>
        <w:pStyle w:val="B10"/>
        <w:rPr>
          <w:ins w:id="1087" w:author="Xiaomi" w:date="2023-10-12T11:38:00Z"/>
          <w:noProof/>
        </w:rPr>
      </w:pPr>
      <w:ins w:id="1088" w:author="Xiaomi" w:date="2023-10-12T11:38:00Z">
        <w:r w:rsidRPr="00DC058A">
          <w:rPr>
            <w:noProof/>
          </w:rPr>
          <w:tab/>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t>
        </w:r>
        <w:r>
          <w:rPr>
            <w:noProof/>
          </w:rPr>
          <w:t>and inter-frequency L1-RSRP measurement layers</w:t>
        </w:r>
        <w:r w:rsidRPr="00DC058A">
          <w:rPr>
            <w:noProof/>
          </w:rPr>
          <w:t xml:space="preserve"> which are candidates to be measured in gap </w:t>
        </w:r>
        <w:r w:rsidRPr="00DC058A">
          <w:rPr>
            <w:i/>
            <w:noProof/>
          </w:rPr>
          <w:t>j</w:t>
        </w:r>
        <w:r w:rsidRPr="00DC058A">
          <w:rPr>
            <w:noProof/>
          </w:rPr>
          <w:t xml:space="preserve"> where the </w:t>
        </w:r>
        <w:r>
          <w:rPr>
            <w:noProof/>
          </w:rPr>
          <w:t xml:space="preserve">inter-frequency L1-RSRP measurement layer </w:t>
        </w:r>
        <w:r>
          <w:rPr>
            <w:i/>
            <w:noProof/>
          </w:rPr>
          <w:t>i</w:t>
        </w:r>
        <w:r w:rsidRPr="00DC058A">
          <w:rPr>
            <w:noProof/>
          </w:rPr>
          <w:t xml:space="preserve"> is also a candidate. Otherwise M</w:t>
        </w:r>
        <w:r w:rsidRPr="00DC058A">
          <w:rPr>
            <w:noProof/>
            <w:vertAlign w:val="subscript"/>
          </w:rPr>
          <w:t>tot,i,j</w:t>
        </w:r>
        <w:r w:rsidRPr="00DC058A">
          <w:rPr>
            <w:noProof/>
          </w:rPr>
          <w:t xml:space="preserve"> equals 0.</w:t>
        </w:r>
      </w:ins>
    </w:p>
    <w:p w14:paraId="6A2F29C3" w14:textId="77777777" w:rsidR="00797F7C" w:rsidRPr="00DC058A" w:rsidRDefault="00797F7C" w:rsidP="00797F7C">
      <w:pPr>
        <w:rPr>
          <w:ins w:id="1089" w:author="Xiaomi" w:date="2023-10-12T11:38:00Z"/>
          <w:noProof/>
        </w:rPr>
      </w:pPr>
      <w:ins w:id="1090" w:author="Xiaomi" w:date="2023-10-12T17:47:00Z">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ins>
      <w:ins w:id="1091" w:author="Xiaomi" w:date="2023-10-12T11:38:00Z">
        <w:r w:rsidRPr="00DC058A">
          <w:rPr>
            <w:noProof/>
          </w:rPr>
          <w:t>The carrier specific scaling factor CSSF</w:t>
        </w:r>
        <w:proofErr w:type="spellStart"/>
        <w:r w:rsidRPr="00DC058A">
          <w:rPr>
            <w:vertAlign w:val="subscript"/>
          </w:rPr>
          <w:t>within_gap,i</w:t>
        </w:r>
        <w:proofErr w:type="spellEnd"/>
        <w:r w:rsidRPr="00DC058A">
          <w:rPr>
            <w:noProof/>
          </w:rPr>
          <w:t xml:space="preserve"> is given by:</w:t>
        </w:r>
      </w:ins>
    </w:p>
    <w:p w14:paraId="2E6204CB" w14:textId="77777777" w:rsidR="00797F7C" w:rsidRPr="00DC058A" w:rsidRDefault="00797F7C" w:rsidP="00797F7C">
      <w:pPr>
        <w:pStyle w:val="B10"/>
        <w:rPr>
          <w:ins w:id="1092" w:author="Xiaomi" w:date="2023-10-12T11:38:00Z"/>
          <w:noProof/>
        </w:rPr>
      </w:pPr>
      <w:ins w:id="1093" w:author="Xiaomi" w:date="2023-10-12T11:38:00Z">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within_gap,i</w:t>
        </w:r>
        <w:proofErr w:type="spell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ins>
    </w:p>
    <w:p w14:paraId="015EA941" w14:textId="77777777" w:rsidR="00797F7C" w:rsidRPr="00DC058A" w:rsidRDefault="00797F7C" w:rsidP="00797F7C">
      <w:pPr>
        <w:pStyle w:val="B10"/>
        <w:rPr>
          <w:ins w:id="1094" w:author="Xiaomi" w:date="2023-10-12T11:38:00Z"/>
          <w:noProof/>
        </w:rPr>
      </w:pPr>
      <w:ins w:id="1095" w:author="Xiaomi" w:date="2023-10-13T12:29:00Z">
        <w:r>
          <w:rPr>
            <w:noProof/>
          </w:rPr>
          <w:t>[</w:t>
        </w:r>
      </w:ins>
      <w:ins w:id="1096" w:author="Xiaomi" w:date="2023-10-12T11:38:00Z">
        <w:r w:rsidRPr="00DC058A">
          <w:rPr>
            <w:noProof/>
          </w:rPr>
          <w:t xml:space="preserve">If </w:t>
        </w:r>
        <w:proofErr w:type="spellStart"/>
        <w:r w:rsidRPr="00DC058A">
          <w:rPr>
            <w:i/>
          </w:rPr>
          <w:t>measGapSharingScheme</w:t>
        </w:r>
        <w:proofErr w:type="spellEnd"/>
        <w:r w:rsidRPr="00DC058A">
          <w:rPr>
            <w:noProof/>
          </w:rPr>
          <w:t xml:space="preserve"> is not equal sharing and</w:t>
        </w:r>
      </w:ins>
    </w:p>
    <w:p w14:paraId="278FDD5C" w14:textId="77777777" w:rsidR="00797F7C" w:rsidRPr="00DC058A" w:rsidRDefault="00797F7C" w:rsidP="00797F7C">
      <w:pPr>
        <w:pStyle w:val="B20"/>
        <w:rPr>
          <w:ins w:id="1097" w:author="Xiaomi" w:date="2023-10-12T11:38:00Z"/>
          <w:noProof/>
        </w:rPr>
      </w:pPr>
      <w:ins w:id="1098" w:author="Xiaomi" w:date="2023-10-12T11:38:00Z">
        <w:r w:rsidRPr="00DC058A">
          <w:rPr>
            <w:noProof/>
          </w:rPr>
          <w:t>-</w:t>
        </w:r>
        <w:r w:rsidRPr="00DC058A">
          <w:rPr>
            <w:noProof/>
          </w:rPr>
          <w:tab/>
        </w:r>
        <w:r>
          <w:rPr>
            <w:noProof/>
          </w:rPr>
          <w:t>inter-frequency L1-RSRP measurement layer</w:t>
        </w:r>
        <w:r w:rsidRPr="008618B6">
          <w:rPr>
            <w:noProof/>
          </w:rPr>
          <w:t xml:space="preserve"> </w:t>
        </w:r>
        <w:r w:rsidRPr="008618B6">
          <w:rPr>
            <w:i/>
            <w:noProof/>
          </w:rPr>
          <w:t>i</w:t>
        </w:r>
        <w:r>
          <w:rPr>
            <w:noProof/>
          </w:rPr>
          <w:t xml:space="preserve">, </w:t>
        </w:r>
        <w:r w:rsidRPr="00DC058A">
          <w:rPr>
            <w:noProof/>
          </w:rPr>
          <w:t xml:space="preserve">is an group B </w:t>
        </w:r>
        <w:r>
          <w:rPr>
            <w:noProof/>
          </w:rPr>
          <w:t>L1-RSRP measurement layer</w:t>
        </w:r>
        <w:r w:rsidRPr="00DC058A">
          <w:rPr>
            <w:noProof/>
          </w:rPr>
          <w:t>, CSSF</w:t>
        </w:r>
        <w:proofErr w:type="spellStart"/>
        <w:r w:rsidRPr="00DC058A">
          <w:rPr>
            <w:vertAlign w:val="subscript"/>
          </w:rPr>
          <w:t>within_gap,i</w:t>
        </w:r>
        <w:proofErr w:type="spellEnd"/>
        <w:r w:rsidRPr="00DC058A">
          <w:rPr>
            <w:noProof/>
          </w:rPr>
          <w:t xml:space="preserve"> is the maximum among</w:t>
        </w:r>
      </w:ins>
    </w:p>
    <w:p w14:paraId="552BD57C" w14:textId="77777777" w:rsidR="00797F7C" w:rsidRPr="00DC058A" w:rsidRDefault="00797F7C" w:rsidP="00797F7C">
      <w:pPr>
        <w:pStyle w:val="B30"/>
        <w:rPr>
          <w:ins w:id="1099" w:author="Xiaomi" w:date="2023-10-12T11:38:00Z"/>
          <w:noProof/>
        </w:rPr>
      </w:pPr>
      <w:ins w:id="1100" w:author="Xiaomi" w:date="2023-10-12T11:38:00Z">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ins>
    </w:p>
    <w:p w14:paraId="0DA9CAD5" w14:textId="77777777" w:rsidR="00797F7C" w:rsidRPr="00DC058A" w:rsidRDefault="00797F7C" w:rsidP="00797F7C">
      <w:pPr>
        <w:pStyle w:val="B30"/>
        <w:rPr>
          <w:ins w:id="1101" w:author="Xiaomi" w:date="2023-10-12T11:38:00Z"/>
          <w:noProof/>
        </w:rPr>
      </w:pPr>
      <w:ins w:id="1102" w:author="Xiaomi" w:date="2023-10-12T11:38:00Z">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ins>
      <w:ins w:id="1103" w:author="Xiaomi" w:date="2023-10-13T12:29:00Z">
        <w:r>
          <w:rPr>
            <w:noProof/>
          </w:rPr>
          <w:t>]</w:t>
        </w:r>
      </w:ins>
    </w:p>
    <w:p w14:paraId="45D701D4" w14:textId="77777777" w:rsidR="00797F7C" w:rsidRPr="000376D2" w:rsidRDefault="00797F7C" w:rsidP="00797F7C">
      <w:pPr>
        <w:pStyle w:val="B10"/>
        <w:rPr>
          <w:ins w:id="1104" w:author="Xiaomi" w:date="2023-10-12T11:38:00Z"/>
          <w:noProof/>
        </w:rPr>
      </w:pPr>
      <w:ins w:id="1105" w:author="Xiaomi" w:date="2023-10-12T11:38:00Z">
        <w:r w:rsidRPr="00DC058A">
          <w:tab/>
        </w:r>
        <w:r w:rsidRPr="00DC058A">
          <w:rPr>
            <w:noProof/>
          </w:rPr>
          <w:t>Where R</w:t>
        </w:r>
        <w:r w:rsidRPr="00DC058A">
          <w:rPr>
            <w:noProof/>
            <w:vertAlign w:val="subscript"/>
          </w:rPr>
          <w:t>i</w:t>
        </w:r>
        <w:r w:rsidRPr="00DC058A">
          <w:rPr>
            <w:noProof/>
          </w:rPr>
          <w:t xml:space="preserve"> is the maximal ratio of the number of measurement gap where </w:t>
        </w:r>
        <w:r>
          <w:rPr>
            <w:noProof/>
          </w:rPr>
          <w:t>inter-frequency L1-RSRP measurement layer</w:t>
        </w:r>
        <w:r w:rsidRPr="008618B6">
          <w:rPr>
            <w:noProof/>
          </w:rPr>
          <w:t xml:space="preserve"> </w:t>
        </w:r>
        <w:r w:rsidRPr="008618B6">
          <w:rPr>
            <w:i/>
            <w:noProof/>
          </w:rPr>
          <w:t>i</w:t>
        </w:r>
        <w:r>
          <w:rPr>
            <w:noProof/>
          </w:rPr>
          <w:t xml:space="preserve">, </w:t>
        </w:r>
        <w:r w:rsidRPr="00DC058A">
          <w:rPr>
            <w:noProof/>
          </w:rPr>
          <w:t xml:space="preserve">is a candidate to be measured over the number of measurement gap where </w:t>
        </w:r>
        <w:r>
          <w:rPr>
            <w:noProof/>
          </w:rPr>
          <w:t>inter-frequency L1-RSRP measurement layer</w:t>
        </w:r>
        <w:r w:rsidRPr="008618B6">
          <w:rPr>
            <w:noProof/>
          </w:rPr>
          <w:t xml:space="preserve"> </w:t>
        </w:r>
        <w:r w:rsidRPr="008618B6">
          <w:rPr>
            <w:i/>
            <w:noProof/>
          </w:rPr>
          <w:t>i</w:t>
        </w:r>
        <w:r>
          <w:rPr>
            <w:noProof/>
          </w:rPr>
          <w:t xml:space="preserve">, </w:t>
        </w:r>
        <w:r w:rsidRPr="00DC058A">
          <w:rPr>
            <w:noProof/>
          </w:rPr>
          <w:t xml:space="preserve">is a candidate and not used for </w:t>
        </w:r>
        <w:r>
          <w:rPr>
            <w:noProof/>
          </w:rPr>
          <w:t>a long-periodicity measurement defined above</w:t>
        </w:r>
        <w:r w:rsidRPr="00DC058A">
          <w:rPr>
            <w:noProof/>
          </w:rPr>
          <w:t>.</w:t>
        </w:r>
      </w:ins>
    </w:p>
    <w:p w14:paraId="646E018C" w14:textId="77777777" w:rsidR="00797F7C" w:rsidRPr="00241120" w:rsidRDefault="00797F7C" w:rsidP="00797F7C">
      <w:pPr>
        <w:pStyle w:val="5"/>
        <w:rPr>
          <w:ins w:id="1106" w:author="Xiaomi" w:date="2023-10-12T11:38:00Z"/>
          <w:b/>
          <w:bCs/>
        </w:rPr>
      </w:pPr>
      <w:ins w:id="1107" w:author="Xiaomi" w:date="2023-10-12T11:38:00Z">
        <w:r w:rsidRPr="00241120">
          <w:t>9.1.5.x.</w:t>
        </w:r>
        <w:r>
          <w:t>4</w:t>
        </w:r>
        <w:r w:rsidRPr="00241120">
          <w:tab/>
          <w:t xml:space="preserve">NR-DC: carrier-specific scaling factor for </w:t>
        </w:r>
        <w:r>
          <w:t>L1-RSRP</w:t>
        </w:r>
        <w:r w:rsidRPr="00196BE4">
          <w:t xml:space="preserve"> measurements performed within </w:t>
        </w:r>
        <w:r>
          <w:t xml:space="preserve">measurement </w:t>
        </w:r>
        <w:r w:rsidRPr="00196BE4">
          <w:t>gap</w:t>
        </w:r>
      </w:ins>
    </w:p>
    <w:p w14:paraId="6B3E4866" w14:textId="77777777" w:rsidR="00797F7C" w:rsidRPr="00DC058A" w:rsidRDefault="00797F7C" w:rsidP="00797F7C">
      <w:pPr>
        <w:rPr>
          <w:ins w:id="1108" w:author="Xiaomi" w:date="2023-10-12T11:38:00Z"/>
          <w:rFonts w:eastAsia="PMingLiU"/>
        </w:rPr>
      </w:pPr>
      <w:ins w:id="1109" w:author="Xiaomi" w:date="2023-10-12T11:38:00Z">
        <w:r w:rsidRPr="00DC058A">
          <w:rPr>
            <w:rFonts w:eastAsia="PMingLiU"/>
          </w:rPr>
          <w:t xml:space="preserve">When one or more </w:t>
        </w:r>
        <w:r>
          <w:rPr>
            <w:noProof/>
          </w:rPr>
          <w:t>inter-frequency L1-RSRP measurement layers</w:t>
        </w:r>
        <w:r w:rsidRPr="00DC058A">
          <w:rPr>
            <w:rFonts w:eastAsia="PMingLiU"/>
          </w:rPr>
          <w:t xml:space="preserve"> are monitored within measurement gaps, the carrier specific scaling factor for a target measurement object </w:t>
        </w:r>
        <w:r>
          <w:rPr>
            <w:lang w:val="en-US"/>
          </w:rPr>
          <w:t xml:space="preserve">or a target </w:t>
        </w:r>
        <w:r>
          <w:rPr>
            <w:noProof/>
          </w:rPr>
          <w:t>inter-frequency L1-RSRP measurement layer</w:t>
        </w:r>
        <w:r w:rsidRPr="00DC058A">
          <w:rPr>
            <w:rFonts w:eastAsia="PMingLiU"/>
          </w:rPr>
          <w:t xml:space="preserve"> with index </w:t>
        </w:r>
        <w:proofErr w:type="spellStart"/>
        <w:r w:rsidRPr="00DC058A">
          <w:rPr>
            <w:rFonts w:eastAsia="PMingLiU"/>
            <w:i/>
          </w:rPr>
          <w:t>i</w:t>
        </w:r>
        <w:proofErr w:type="spellEnd"/>
        <w:r w:rsidRPr="00DC058A">
          <w:rPr>
            <w:rFonts w:eastAsia="PMingLiU"/>
          </w:rPr>
          <w:t xml:space="preserve"> is designated as </w:t>
        </w:r>
        <w:proofErr w:type="spellStart"/>
        <w:r w:rsidRPr="00DC058A">
          <w:rPr>
            <w:rFonts w:eastAsia="PMingLiU"/>
          </w:rPr>
          <w:t>CSSF</w:t>
        </w:r>
        <w:r w:rsidRPr="00DC058A">
          <w:rPr>
            <w:rFonts w:eastAsia="PMingLiU"/>
            <w:vertAlign w:val="subscript"/>
          </w:rPr>
          <w:t>within_gap,i</w:t>
        </w:r>
        <w:proofErr w:type="spellEnd"/>
        <w:r w:rsidRPr="00DC058A">
          <w:rPr>
            <w:rFonts w:eastAsia="PMingLiU"/>
          </w:rPr>
          <w:t xml:space="preserve"> and is derived as described in this clause.</w:t>
        </w:r>
      </w:ins>
    </w:p>
    <w:p w14:paraId="4F6C6A83" w14:textId="77777777" w:rsidR="00797F7C" w:rsidRDefault="00797F7C" w:rsidP="00797F7C">
      <w:pPr>
        <w:rPr>
          <w:ins w:id="1110" w:author="Xiaomi" w:date="2023-10-12T11:38:00Z"/>
          <w:lang w:eastAsia="zh-CN"/>
        </w:rPr>
      </w:pPr>
      <w:ins w:id="1111" w:author="Xiaomi" w:date="2023-10-12T11:38:00Z">
        <w:r>
          <w:rPr>
            <w:lang w:eastAsia="zh-CN"/>
          </w:rPr>
          <w:t xml:space="preserve">For UE supporting per-FR gap, for each </w:t>
        </w:r>
        <w:r>
          <w:rPr>
            <w:noProof/>
          </w:rPr>
          <w:t xml:space="preserve">inter-frequency L1-RSRP measurement layer </w:t>
        </w:r>
        <w:proofErr w:type="spellStart"/>
        <w:r w:rsidRPr="008C6DE4">
          <w:rPr>
            <w:i/>
            <w:lang w:val="en-US"/>
          </w:rPr>
          <w:t>i</w:t>
        </w:r>
        <w:proofErr w:type="spellEnd"/>
        <w:r>
          <w:rPr>
            <w:lang w:eastAsia="zh-CN"/>
          </w:rPr>
          <w:t xml:space="preserve"> that are measured based on effective MGRP as defined in clause 9.1.2, </w:t>
        </w:r>
        <w:proofErr w:type="spellStart"/>
        <w:r w:rsidRPr="00CC6EC5">
          <w:t>CSSF</w:t>
        </w:r>
        <w:r w:rsidRPr="00CC6EC5">
          <w:rPr>
            <w:vertAlign w:val="subscript"/>
          </w:rPr>
          <w:t>within_gap,i</w:t>
        </w:r>
        <w:proofErr w:type="spellEnd"/>
        <w:r w:rsidRPr="00CC6EC5">
          <w:t xml:space="preserve"> </w:t>
        </w:r>
        <w:r>
          <w:t xml:space="preserve">used for </w:t>
        </w:r>
        <w:proofErr w:type="spellStart"/>
        <w:r>
          <w:t>derving</w:t>
        </w:r>
        <w:proofErr w:type="spellEnd"/>
        <w:r>
          <w:t xml:space="preserve"> the measurement requirements</w:t>
        </w:r>
        <w:r>
          <w:rPr>
            <w:lang w:eastAsia="zh-CN"/>
          </w:rPr>
          <w:t xml:space="preserve"> is defined as 2*</w:t>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 </w:t>
        </w:r>
        <w:proofErr w:type="spellStart"/>
        <w:r>
          <w:rPr>
            <w:lang w:eastAsia="zh-CN"/>
          </w:rPr>
          <w:t>N</w:t>
        </w:r>
        <w:r>
          <w:rPr>
            <w:vertAlign w:val="subscript"/>
            <w:lang w:eastAsia="zh-CN"/>
          </w:rPr>
          <w:t>SSB_only</w:t>
        </w:r>
        <w:proofErr w:type="spellEnd"/>
        <w:r>
          <w:rPr>
            <w:lang w:eastAsia="zh-CN"/>
          </w:rPr>
          <w:t>, where</w:t>
        </w:r>
        <w:r w:rsidRPr="00ED75AF">
          <w:rPr>
            <w:lang w:eastAsia="zh-CN"/>
          </w:rPr>
          <w:t xml:space="preserve"> </w:t>
        </w:r>
      </w:ins>
    </w:p>
    <w:p w14:paraId="0D3F0E5E" w14:textId="77777777" w:rsidR="00797F7C" w:rsidRDefault="00797F7C" w:rsidP="00797F7C">
      <w:pPr>
        <w:pStyle w:val="B10"/>
        <w:rPr>
          <w:ins w:id="1112" w:author="Xiaomi" w:date="2023-10-12T11:38:00Z"/>
          <w:lang w:eastAsia="zh-CN"/>
        </w:rPr>
      </w:pPr>
      <w:ins w:id="1113" w:author="Xiaomi" w:date="2023-10-12T11:38:00Z">
        <w:r w:rsidRPr="008C6DE4">
          <w:rPr>
            <w:noProof/>
          </w:rPr>
          <w:t>-</w:t>
        </w:r>
        <w:r w:rsidRPr="008C6DE4">
          <w:rPr>
            <w:noProof/>
          </w:rPr>
          <w:tab/>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and </w:t>
        </w:r>
      </w:ins>
    </w:p>
    <w:p w14:paraId="4716D968" w14:textId="77777777" w:rsidR="00797F7C" w:rsidRDefault="00797F7C" w:rsidP="00797F7C">
      <w:pPr>
        <w:pStyle w:val="B10"/>
        <w:rPr>
          <w:ins w:id="1114" w:author="Xiaomi" w:date="2023-10-12T11:38:00Z"/>
          <w:noProof/>
        </w:rPr>
      </w:pPr>
      <w:ins w:id="1115" w:author="Xiaomi" w:date="2023-10-12T11:38:00Z">
        <w:r w:rsidRPr="008C6DE4">
          <w:rPr>
            <w:noProof/>
          </w:rPr>
          <w:t>-</w:t>
        </w:r>
        <w:r w:rsidRPr="008C6DE4">
          <w:rPr>
            <w:noProof/>
          </w:rPr>
          <w:tab/>
        </w:r>
        <w:proofErr w:type="spellStart"/>
        <w:r>
          <w:rPr>
            <w:lang w:eastAsia="zh-CN"/>
          </w:rPr>
          <w:t>N</w:t>
        </w:r>
        <w:r>
          <w:rPr>
            <w:vertAlign w:val="subscript"/>
            <w:lang w:eastAsia="zh-CN"/>
          </w:rPr>
          <w:t>SSB_only</w:t>
        </w:r>
        <w:proofErr w:type="spellEnd"/>
        <w:r>
          <w:rPr>
            <w:lang w:eastAsia="zh-CN"/>
          </w:rPr>
          <w:t xml:space="preserve"> is </w:t>
        </w:r>
        <w:r w:rsidRPr="004C5C8E">
          <w:rPr>
            <w:lang w:eastAsia="zh-CN"/>
          </w:rPr>
          <w:t xml:space="preserve">the number of measurement objects </w:t>
        </w:r>
        <w:r w:rsidRPr="002B5A3A">
          <w:rPr>
            <w:lang w:eastAsia="zh-CN"/>
          </w:rPr>
          <w:t xml:space="preserve">with only SSB based L3 measurement </w:t>
        </w:r>
        <w:r>
          <w:rPr>
            <w:lang w:eastAsia="zh-CN"/>
          </w:rPr>
          <w:t xml:space="preserve">and SSB based </w:t>
        </w:r>
        <w:r>
          <w:rPr>
            <w:noProof/>
          </w:rPr>
          <w:t>inter-frequency L1-RSRP measurement layers</w:t>
        </w:r>
        <w:r w:rsidRPr="002B5A3A">
          <w:rPr>
            <w:lang w:eastAsia="zh-CN"/>
          </w:rPr>
          <w:t xml:space="preserve"> configured </w:t>
        </w:r>
        <w:r w:rsidRPr="004C5C8E">
          <w:rPr>
            <w:lang w:eastAsia="zh-CN"/>
          </w:rPr>
          <w:t xml:space="preserve">in </w:t>
        </w:r>
        <w:r>
          <w:rPr>
            <w:lang w:eastAsia="zh-CN"/>
          </w:rPr>
          <w:t xml:space="preserve">the same FR as </w:t>
        </w:r>
        <w:r>
          <w:rPr>
            <w:noProof/>
          </w:rPr>
          <w:t xml:space="preserve">inter-frequency L1-RSRP measurement layer </w:t>
        </w:r>
        <w:proofErr w:type="spellStart"/>
        <w:r>
          <w:rPr>
            <w:i/>
            <w:lang w:val="en-US"/>
          </w:rPr>
          <w:t>i</w:t>
        </w:r>
        <w:proofErr w:type="spellEnd"/>
        <w:r>
          <w:rPr>
            <w:lang w:eastAsia="zh-CN"/>
          </w:rPr>
          <w:t>.</w:t>
        </w:r>
      </w:ins>
    </w:p>
    <w:p w14:paraId="529F3988" w14:textId="77777777" w:rsidR="00797F7C" w:rsidRDefault="00797F7C" w:rsidP="00797F7C">
      <w:pPr>
        <w:rPr>
          <w:ins w:id="1116" w:author="Xiaomi" w:date="2023-10-12T17:48:00Z"/>
          <w:noProof/>
        </w:rPr>
      </w:pPr>
      <w:ins w:id="1117" w:author="Xiaomi" w:date="2023-10-12T17:49:00Z">
        <w:r>
          <w:rPr>
            <w:noProof/>
          </w:rPr>
          <w:t>[</w:t>
        </w:r>
      </w:ins>
      <w:ins w:id="1118" w:author="Xiaomi" w:date="2023-10-12T17:48:00Z">
        <w:r w:rsidRPr="00DC058A">
          <w:rPr>
            <w:noProof/>
          </w:rPr>
          <w:t xml:space="preserve">If measurement object </w:t>
        </w:r>
        <w:r w:rsidRPr="00DC058A">
          <w:rPr>
            <w:i/>
            <w:noProof/>
          </w:rPr>
          <w:t>i</w:t>
        </w:r>
        <w:r w:rsidRPr="00DC058A">
          <w:rPr>
            <w:noProof/>
          </w:rPr>
          <w:t xml:space="preserve"> refers to</w:t>
        </w:r>
        <w:r w:rsidRPr="00882977">
          <w:rPr>
            <w:noProof/>
          </w:rPr>
          <w:t xml:space="preserve"> </w:t>
        </w:r>
        <w:r>
          <w:rPr>
            <w:noProof/>
          </w:rPr>
          <w:t>a long-periodicity measurement which is any of:</w:t>
        </w:r>
      </w:ins>
    </w:p>
    <w:p w14:paraId="416EEC93" w14:textId="77777777" w:rsidR="00797F7C" w:rsidRDefault="00797F7C" w:rsidP="00797F7C">
      <w:pPr>
        <w:pStyle w:val="B10"/>
        <w:rPr>
          <w:ins w:id="1119" w:author="Xiaomi" w:date="2023-10-12T17:48:00Z"/>
          <w:noProof/>
        </w:rPr>
      </w:pPr>
      <w:ins w:id="1120" w:author="Xiaomi" w:date="2023-10-12T17:48:00Z">
        <w:r>
          <w:rPr>
            <w:noProof/>
          </w:rPr>
          <w:t>-</w:t>
        </w:r>
        <w:r>
          <w:rPr>
            <w:noProof/>
          </w:rPr>
          <w:tab/>
        </w:r>
        <w:r w:rsidRPr="00F01E52">
          <w:rPr>
            <w:noProof/>
          </w:rPr>
          <w:t xml:space="preserve">an </w:t>
        </w:r>
        <w:r>
          <w:rPr>
            <w:noProof/>
          </w:rPr>
          <w:t xml:space="preserve">E-UTRA </w:t>
        </w:r>
        <w:r w:rsidRPr="00F01E52">
          <w:rPr>
            <w:noProof/>
          </w:rPr>
          <w:t>RSTD measurement with periodicity Tprs&gt;160ms</w:t>
        </w:r>
        <w:r w:rsidRPr="00F01E52">
          <w:t xml:space="preserve"> or with periodicity </w:t>
        </w:r>
        <w:proofErr w:type="spellStart"/>
        <w:r w:rsidRPr="00F01E52">
          <w:t>Tprs</w:t>
        </w:r>
        <w:proofErr w:type="spellEnd"/>
        <w:r w:rsidRPr="00F01E52">
          <w:t xml:space="preserve">=160ms but </w:t>
        </w:r>
        <w:r w:rsidRPr="00F01E52">
          <w:rPr>
            <w:i/>
            <w:iCs/>
          </w:rPr>
          <w:t>prs-MutingInfo-r9</w:t>
        </w:r>
        <w:r w:rsidRPr="00F01E52">
          <w:t xml:space="preserve"> is configured</w:t>
        </w:r>
        <w:r w:rsidRPr="00F01E52">
          <w:rPr>
            <w:noProof/>
          </w:rPr>
          <w:t xml:space="preserve">, </w:t>
        </w:r>
        <w:r>
          <w:rPr>
            <w:noProof/>
          </w:rPr>
          <w:t xml:space="preserve">or </w:t>
        </w:r>
      </w:ins>
    </w:p>
    <w:p w14:paraId="577698E5" w14:textId="77777777" w:rsidR="00797F7C" w:rsidRDefault="00797F7C" w:rsidP="00797F7C">
      <w:pPr>
        <w:pStyle w:val="B10"/>
        <w:rPr>
          <w:ins w:id="1121" w:author="Xiaomi" w:date="2023-10-12T17:48:00Z"/>
          <w:noProof/>
        </w:rPr>
      </w:pPr>
      <w:ins w:id="1122" w:author="Xiaomi" w:date="2023-10-12T17:48:00Z">
        <w:r>
          <w:rPr>
            <w:noProof/>
          </w:rPr>
          <w:t>-</w:t>
        </w:r>
        <w:r>
          <w:rPr>
            <w:noProof/>
          </w:rPr>
          <w:tab/>
          <w:t xml:space="preserve">an NR measurement for positioning frequency layer i with </w:t>
        </w:r>
        <w:proofErr w:type="spellStart"/>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proofErr w:type="spellEnd"/>
        <w:r w:rsidRPr="000327E7">
          <w:rPr>
            <w:lang w:eastAsia="zh-CN"/>
          </w:rPr>
          <w:t xml:space="preserve"> </w:t>
        </w:r>
        <w:r>
          <w:rPr>
            <w:lang w:val="en-US" w:eastAsia="zh-CN"/>
          </w:rPr>
          <w:t>&gt;160</w:t>
        </w:r>
        <w:r w:rsidRPr="000327E7">
          <w:rPr>
            <w:lang w:val="en-US" w:eastAsia="zh-CN"/>
          </w:rPr>
          <w:t>ms</w:t>
        </w:r>
        <w:r>
          <w:rPr>
            <w:lang w:val="en-US" w:eastAsia="zh-CN"/>
          </w:rPr>
          <w:t>,</w:t>
        </w:r>
        <w:r>
          <w:rPr>
            <w:noProof/>
          </w:rPr>
          <w:t xml:space="preserve"> where </w:t>
        </w:r>
        <w:proofErr w:type="spellStart"/>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proofErr w:type="spellEnd"/>
        <w:r w:rsidRPr="000327E7">
          <w:rPr>
            <w:lang w:eastAsia="zh-CN"/>
          </w:rPr>
          <w:t xml:space="preserve"> </w:t>
        </w:r>
        <w:r>
          <w:rPr>
            <w:lang w:val="en-US" w:eastAsia="zh-CN"/>
          </w:rPr>
          <w:t>is defined in clauses 9.9.2.5, 9.9.3.5 and 9.9.4.5 for RSTD, PRS-RSRP and UE Rx-Tx time difference measurements, respectively.</w:t>
        </w:r>
      </w:ins>
    </w:p>
    <w:p w14:paraId="7BD46CB1" w14:textId="77777777" w:rsidR="00797F7C" w:rsidRPr="00F01E52" w:rsidRDefault="00797F7C" w:rsidP="00797F7C">
      <w:pPr>
        <w:rPr>
          <w:ins w:id="1123" w:author="Xiaomi" w:date="2023-10-12T17:48:00Z"/>
          <w:noProof/>
        </w:rPr>
      </w:pPr>
      <w:ins w:id="1124" w:author="Xiaomi" w:date="2023-10-12T17:48:00Z">
        <w:r>
          <w:rPr>
            <w:noProof/>
          </w:rPr>
          <w:lastRenderedPageBreak/>
          <w:t xml:space="preserve">then </w:t>
        </w:r>
        <w:r w:rsidRPr="00F01E52">
          <w:rPr>
            <w:noProof/>
          </w:rPr>
          <w:t>CSSF</w:t>
        </w:r>
        <w:proofErr w:type="spellStart"/>
        <w:r w:rsidRPr="00F01E52">
          <w:rPr>
            <w:vertAlign w:val="subscript"/>
          </w:rPr>
          <w:t>within_gap,i</w:t>
        </w:r>
        <w:proofErr w:type="spellEnd"/>
        <w:r w:rsidRPr="00F01E52">
          <w:rPr>
            <w:noProof/>
          </w:rPr>
          <w:t xml:space="preserve">=1. Otherwise, the </w:t>
        </w:r>
        <w:proofErr w:type="spellStart"/>
        <w:r w:rsidRPr="00F01E52">
          <w:rPr>
            <w:noProof/>
          </w:rPr>
          <w:t>CSSF</w:t>
        </w:r>
        <w:r w:rsidRPr="00F01E52">
          <w:rPr>
            <w:szCs w:val="24"/>
            <w:vertAlign w:val="subscript"/>
          </w:rPr>
          <w:t>within_gap,i</w:t>
        </w:r>
        <w:proofErr w:type="spellEnd"/>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and the CSSF</w:t>
        </w:r>
        <w:proofErr w:type="spellStart"/>
        <w:r w:rsidRPr="00F01E52">
          <w:rPr>
            <w:szCs w:val="24"/>
            <w:vertAlign w:val="subscript"/>
          </w:rPr>
          <w:t>within_gap,i</w:t>
        </w:r>
        <w:proofErr w:type="spellEnd"/>
        <w:r w:rsidRPr="00F01E52">
          <w:rPr>
            <w:noProof/>
          </w:rPr>
          <w:t xml:space="preserve"> are derived as below.</w:t>
        </w:r>
      </w:ins>
      <w:ins w:id="1125" w:author="Xiaomi" w:date="2023-10-12T17:49:00Z">
        <w:r>
          <w:rPr>
            <w:noProof/>
          </w:rPr>
          <w:t>]</w:t>
        </w:r>
      </w:ins>
    </w:p>
    <w:p w14:paraId="1F5ACAE6" w14:textId="77777777" w:rsidR="00797F7C" w:rsidRPr="002B4D79" w:rsidRDefault="00797F7C" w:rsidP="00797F7C">
      <w:pPr>
        <w:rPr>
          <w:ins w:id="1126" w:author="Xiaomi" w:date="2023-10-12T17:48:00Z"/>
          <w:lang w:eastAsia="zh-CN"/>
        </w:rPr>
      </w:pPr>
      <w:ins w:id="1127" w:author="Xiaomi" w:date="2023-10-12T17:48:00Z">
        <w:r w:rsidRPr="002B4D79">
          <w:t xml:space="preserve">When multiple positioning frequency layers are configured, </w:t>
        </w:r>
      </w:ins>
    </w:p>
    <w:p w14:paraId="7926921F" w14:textId="77777777" w:rsidR="00797F7C" w:rsidRDefault="00797F7C" w:rsidP="00797F7C">
      <w:pPr>
        <w:pStyle w:val="B10"/>
        <w:rPr>
          <w:ins w:id="1128" w:author="Xiaomi" w:date="2023-10-12T17:48:00Z"/>
          <w:i/>
          <w:iCs/>
        </w:rPr>
      </w:pPr>
      <w:ins w:id="1129" w:author="Xiaomi" w:date="2023-10-12T17:48:00Z">
        <w:r>
          <w:rPr>
            <w:noProof/>
          </w:rPr>
          <w:t>-</w:t>
        </w:r>
        <w:r>
          <w:rPr>
            <w:noProof/>
          </w:rPr>
          <w:tab/>
        </w:r>
        <w:r w:rsidRPr="002B4D79">
          <w:rPr>
            <w:lang w:eastAsia="ko-KR"/>
          </w:rPr>
          <w:t xml:space="preserve">for each positioning frequency layer </w:t>
        </w:r>
        <w:proofErr w:type="spellStart"/>
        <w:r w:rsidRPr="002B4D79">
          <w:rPr>
            <w:i/>
            <w:iCs/>
            <w:lang w:eastAsia="ko-KR"/>
          </w:rPr>
          <w:t>i</w:t>
        </w:r>
        <w:proofErr w:type="spellEnd"/>
        <w:r w:rsidRPr="002B4D79">
          <w:rPr>
            <w:lang w:eastAsia="ko-KR"/>
          </w:rPr>
          <w:t xml:space="preserve">, </w:t>
        </w:r>
        <w:proofErr w:type="spellStart"/>
        <w:r w:rsidRPr="002B4D79">
          <w:rPr>
            <w:lang w:eastAsia="ko-KR"/>
          </w:rPr>
          <w:t>CSSF</w:t>
        </w:r>
        <w:r w:rsidRPr="002B4D79">
          <w:rPr>
            <w:vertAlign w:val="subscript"/>
            <w:lang w:eastAsia="ko-KR"/>
          </w:rPr>
          <w:t>within_gap,i</w:t>
        </w:r>
        <w:proofErr w:type="spellEnd"/>
        <w:r w:rsidRPr="002B4D79">
          <w:rPr>
            <w:lang w:eastAsia="ko-KR"/>
          </w:rPr>
          <w:t xml:space="preserve"> is derived with the following steps assuming no other positioning frequency layer is configured.</w:t>
        </w:r>
      </w:ins>
    </w:p>
    <w:p w14:paraId="57C0B4C8" w14:textId="77777777" w:rsidR="00797F7C" w:rsidRPr="002B4D79" w:rsidRDefault="00797F7C" w:rsidP="00797F7C">
      <w:pPr>
        <w:pStyle w:val="B10"/>
        <w:rPr>
          <w:ins w:id="1130" w:author="Xiaomi" w:date="2023-10-12T17:48:00Z"/>
          <w:lang w:eastAsia="zh-CN"/>
        </w:rPr>
      </w:pPr>
      <w:ins w:id="1131" w:author="Xiaomi" w:date="2023-10-12T17:48:00Z">
        <w:r>
          <w:rPr>
            <w:noProof/>
          </w:rPr>
          <w:t>-</w:t>
        </w:r>
        <w:r>
          <w:rPr>
            <w:noProof/>
          </w:rPr>
          <w:tab/>
        </w:r>
        <w:r w:rsidRPr="002B4D79">
          <w:rPr>
            <w:lang w:eastAsia="ko-KR"/>
          </w:rPr>
          <w:t xml:space="preserve">for each RRM frequency layer </w:t>
        </w:r>
        <w:proofErr w:type="spellStart"/>
        <w:r w:rsidRPr="002B4D79">
          <w:rPr>
            <w:i/>
            <w:iCs/>
            <w:lang w:eastAsia="ko-KR"/>
          </w:rPr>
          <w:t>i</w:t>
        </w:r>
        <w:proofErr w:type="spellEnd"/>
        <w:r w:rsidRPr="002B4D79">
          <w:rPr>
            <w:lang w:eastAsia="ko-KR"/>
          </w:rPr>
          <w:t xml:space="preserve">, </w:t>
        </w:r>
        <w:proofErr w:type="spellStart"/>
        <w:r w:rsidRPr="002B4D79">
          <w:rPr>
            <w:lang w:eastAsia="ko-KR"/>
          </w:rPr>
          <w:t>CSSF</w:t>
        </w:r>
        <w:r w:rsidRPr="002B4D79">
          <w:rPr>
            <w:vertAlign w:val="subscript"/>
            <w:lang w:eastAsia="ko-KR"/>
          </w:rPr>
          <w:t>within_gap,i</w:t>
        </w:r>
        <w:proofErr w:type="spellEnd"/>
        <w:r w:rsidRPr="002B4D79">
          <w:rPr>
            <w:lang w:eastAsia="ko-KR"/>
          </w:rPr>
          <w:t xml:space="preserve"> is derived as follows:</w:t>
        </w:r>
      </w:ins>
    </w:p>
    <w:p w14:paraId="16E450DF" w14:textId="77777777" w:rsidR="00797F7C" w:rsidRDefault="00797F7C" w:rsidP="00797F7C">
      <w:pPr>
        <w:pStyle w:val="B20"/>
        <w:rPr>
          <w:ins w:id="1132" w:author="Xiaomi" w:date="2023-10-12T17:48:00Z"/>
          <w:noProof/>
        </w:rPr>
      </w:pPr>
      <w:ins w:id="1133" w:author="Xiaomi" w:date="2023-10-12T17:48:00Z">
        <w:r w:rsidRPr="009C5807">
          <w:rPr>
            <w:noProof/>
          </w:rPr>
          <w:t>-</w:t>
        </w:r>
        <w:r w:rsidRPr="009C5807">
          <w:rPr>
            <w:noProof/>
          </w:rPr>
          <w:tab/>
        </w:r>
        <w:r w:rsidRPr="002B4D79">
          <w:rPr>
            <w:lang w:eastAsia="ko-KR"/>
          </w:rPr>
          <w:t xml:space="preserve">an intermediate </w:t>
        </w:r>
        <w:proofErr w:type="spellStart"/>
        <w:r w:rsidRPr="002B4D79">
          <w:rPr>
            <w:lang w:eastAsia="ko-KR"/>
          </w:rPr>
          <w:t>CSSF</w:t>
        </w:r>
        <w:r w:rsidRPr="002B4D79">
          <w:rPr>
            <w:vertAlign w:val="subscript"/>
            <w:lang w:eastAsia="ko-KR"/>
          </w:rPr>
          <w:t>within_gap,i,k</w:t>
        </w:r>
        <w:proofErr w:type="spellEnd"/>
        <w:r w:rsidRPr="002B4D79">
          <w:rPr>
            <w:lang w:eastAsia="ko-KR"/>
          </w:rPr>
          <w:t xml:space="preserve"> is derived with the following steps assuming only positioning frequency layer </w:t>
        </w:r>
        <w:r w:rsidRPr="002B4D79">
          <w:rPr>
            <w:i/>
            <w:iCs/>
            <w:lang w:eastAsia="ko-KR"/>
          </w:rPr>
          <w:t>k</w:t>
        </w:r>
        <w:r w:rsidRPr="002B4D79">
          <w:rPr>
            <w:lang w:eastAsia="ko-KR"/>
          </w:rPr>
          <w:t xml:space="preserve"> is configured, and</w:t>
        </w:r>
      </w:ins>
    </w:p>
    <w:p w14:paraId="4FFF4A49" w14:textId="77777777" w:rsidR="00797F7C" w:rsidRPr="00C91650" w:rsidRDefault="00797F7C" w:rsidP="00797F7C">
      <w:pPr>
        <w:pStyle w:val="B20"/>
        <w:rPr>
          <w:ins w:id="1134" w:author="Xiaomi" w:date="2023-10-12T17:48:00Z"/>
          <w:noProof/>
        </w:rPr>
      </w:pPr>
      <w:ins w:id="1135" w:author="Xiaomi" w:date="2023-10-12T17:48:00Z">
        <w:r w:rsidRPr="009C5807">
          <w:rPr>
            <w:noProof/>
          </w:rPr>
          <w:t>-</w:t>
        </w:r>
        <w:r w:rsidRPr="009C5807">
          <w:rPr>
            <w:noProof/>
          </w:rPr>
          <w:tab/>
        </w:r>
        <w:proofErr w:type="spellStart"/>
        <w:r w:rsidRPr="002B4D79">
          <w:rPr>
            <w:lang w:eastAsia="ko-KR"/>
          </w:rPr>
          <w:t>CSSF</w:t>
        </w:r>
        <w:r w:rsidRPr="002B4D79">
          <w:rPr>
            <w:vertAlign w:val="subscript"/>
            <w:lang w:eastAsia="ko-KR"/>
          </w:rPr>
          <w:t>within_gap,i</w:t>
        </w:r>
        <w:proofErr w:type="spellEnd"/>
        <w:r w:rsidRPr="002B4D79">
          <w:rPr>
            <w:lang w:eastAsia="ko-KR"/>
          </w:rPr>
          <w:t>= max(</w:t>
        </w:r>
        <w:proofErr w:type="spellStart"/>
        <w:r w:rsidRPr="002B4D79">
          <w:rPr>
            <w:lang w:eastAsia="ko-KR"/>
          </w:rPr>
          <w:t>CSSF</w:t>
        </w:r>
        <w:r w:rsidRPr="002B4D79">
          <w:rPr>
            <w:vertAlign w:val="subscript"/>
            <w:lang w:eastAsia="ko-KR"/>
          </w:rPr>
          <w:t>within_gap,i,k</w:t>
        </w:r>
        <w:proofErr w:type="spellEnd"/>
        <w:r w:rsidRPr="002B4D79">
          <w:rPr>
            <w:lang w:eastAsia="ko-KR"/>
          </w:rPr>
          <w:t xml:space="preserve">), where </w:t>
        </w:r>
        <w:r w:rsidRPr="002B4D79">
          <w:rPr>
            <w:i/>
            <w:iCs/>
            <w:lang w:eastAsia="ko-KR"/>
          </w:rPr>
          <w:t>k</w:t>
        </w:r>
        <w:r w:rsidRPr="002B4D79">
          <w:rPr>
            <w:lang w:eastAsia="ko-KR"/>
          </w:rPr>
          <w:t>=0…K-1, and K is the number of configured positioning frequency layers.</w:t>
        </w:r>
      </w:ins>
    </w:p>
    <w:p w14:paraId="0FD1B31B" w14:textId="77777777" w:rsidR="00797F7C" w:rsidRPr="00DC058A" w:rsidRDefault="00797F7C" w:rsidP="00797F7C">
      <w:pPr>
        <w:rPr>
          <w:ins w:id="1136" w:author="Xiaomi" w:date="2023-10-12T11:38:00Z"/>
          <w:noProof/>
        </w:rPr>
      </w:pPr>
      <w:ins w:id="1137" w:author="Xiaomi" w:date="2023-10-12T11:38:00Z">
        <w:r w:rsidRPr="00DC058A">
          <w:rPr>
            <w:noProof/>
          </w:rPr>
          <w:t xml:space="preserve">For each measurement gap </w:t>
        </w:r>
        <w:r w:rsidRPr="00DC058A">
          <w:rPr>
            <w:i/>
            <w:noProof/>
          </w:rPr>
          <w:t>j</w:t>
        </w:r>
        <w:r w:rsidRPr="00DC058A">
          <w:rPr>
            <w:noProof/>
          </w:rPr>
          <w:t xml:space="preserve"> not used for an RSTD measurement with periodicity Tprs&gt;160ms </w:t>
        </w:r>
        <w:r w:rsidRPr="00DC058A">
          <w:t xml:space="preserve">or with periodicity </w:t>
        </w:r>
        <w:proofErr w:type="spellStart"/>
        <w:r w:rsidRPr="00DC058A">
          <w:t>Tprs</w:t>
        </w:r>
        <w:proofErr w:type="spellEnd"/>
        <w:r w:rsidRPr="00DC058A">
          <w:t xml:space="preserve">=160ms but </w:t>
        </w:r>
        <w:r w:rsidRPr="00DC058A">
          <w:rPr>
            <w:i/>
            <w:iCs/>
          </w:rPr>
          <w:t>prs-MutingInfo-r9</w:t>
        </w:r>
        <w:r w:rsidRPr="00DC058A">
          <w:t xml:space="preserve"> is configured</w:t>
        </w:r>
        <w:r w:rsidRPr="00DC058A">
          <w:rPr>
            <w:noProof/>
          </w:rPr>
          <w:t xml:space="preserve"> within an arbitrary 160ms period, count the total number of intra-frequency measurement objects and inter-frequency/inter-RAT measurement objects </w:t>
        </w:r>
        <w:r>
          <w:rPr>
            <w:noProof/>
          </w:rPr>
          <w:t>and NR PRS measurements on all positioning frequency layers and inter-frequency L1-RSRP measurement layers</w:t>
        </w:r>
        <w:r w:rsidRPr="00DC058A">
          <w:rPr>
            <w:noProof/>
          </w:rPr>
          <w:t xml:space="preserve"> which are candidates to be measured within the gap </w:t>
        </w:r>
        <w:r w:rsidRPr="00DC058A">
          <w:rPr>
            <w:i/>
            <w:noProof/>
          </w:rPr>
          <w:t>j</w:t>
        </w:r>
        <w:r w:rsidRPr="00DC058A">
          <w:rPr>
            <w:noProof/>
          </w:rPr>
          <w:t>.</w:t>
        </w:r>
      </w:ins>
    </w:p>
    <w:p w14:paraId="7AD0CB73" w14:textId="77777777" w:rsidR="00797F7C" w:rsidRPr="008618B6" w:rsidRDefault="00797F7C" w:rsidP="00797F7C">
      <w:pPr>
        <w:pStyle w:val="B10"/>
        <w:rPr>
          <w:ins w:id="1138" w:author="Xiaomi" w:date="2023-10-12T11:38:00Z"/>
        </w:rPr>
      </w:pPr>
      <w:ins w:id="1139" w:author="Xiaomi" w:date="2023-10-12T11:38:00Z">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98716A">
          <w:rPr>
            <w:noProof/>
          </w:rPr>
          <w:t>is a candidate to be measured in a gap if its SMT</w:t>
        </w:r>
        <w:r w:rsidRPr="000467F8">
          <w:rPr>
            <w:noProof/>
          </w:rPr>
          <w:t xml:space="preserve">C </w:t>
        </w:r>
        <w:r w:rsidRPr="000467F8">
          <w:rPr>
            <w:noProof/>
            <w:lang w:eastAsia="zh-CN"/>
          </w:rPr>
          <w:t>duration</w:t>
        </w:r>
        <w:r w:rsidRPr="000467F8">
          <w:rPr>
            <w:noProof/>
          </w:rPr>
          <w:t xml:space="preserve"> </w:t>
        </w:r>
        <w:r w:rsidRPr="000467F8">
          <w:rPr>
            <w:noProof/>
            <w:lang w:eastAsia="zh-CN"/>
          </w:rPr>
          <w:t xml:space="preserve">is </w:t>
        </w:r>
        <w:r w:rsidRPr="000467F8">
          <w:rPr>
            <w:noProof/>
          </w:rPr>
          <w:t xml:space="preserve">fully </w:t>
        </w:r>
        <w:r w:rsidRPr="000467F8">
          <w:rPr>
            <w:noProof/>
            <w:lang w:eastAsia="zh-CN"/>
          </w:rPr>
          <w:t>covered</w:t>
        </w:r>
        <w:r w:rsidRPr="000467F8">
          <w:rPr>
            <w:noProof/>
          </w:rPr>
          <w:t xml:space="preserve"> </w:t>
        </w:r>
        <w:r w:rsidRPr="00C55A91">
          <w:rPr>
            <w:noProof/>
            <w:lang w:eastAsia="zh-CN"/>
          </w:rPr>
          <w:t>by the MGL</w:t>
        </w:r>
        <w:r w:rsidRPr="008618B6">
          <w:rPr>
            <w:noProof/>
          </w:rPr>
          <w:t xml:space="preserve"> excluding RF switching time. </w:t>
        </w:r>
        <w:r w:rsidRPr="008618B6">
          <w:t xml:space="preserve">For intra-frequency NR </w:t>
        </w:r>
        <w:r w:rsidRPr="008618B6">
          <w:rPr>
            <w:noProof/>
          </w:rPr>
          <w:t>measurement object</w:t>
        </w:r>
        <w:r w:rsidRPr="008618B6">
          <w:t xml:space="preserve">s, if the higher layer in TS 38.331 [2] </w:t>
        </w:r>
        <w:proofErr w:type="spellStart"/>
        <w:r w:rsidRPr="008618B6">
          <w:t>signaling</w:t>
        </w:r>
        <w:proofErr w:type="spellEnd"/>
        <w:r w:rsidRPr="008618B6">
          <w:t xml:space="preserve">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ins>
    </w:p>
    <w:p w14:paraId="371A0745" w14:textId="77777777" w:rsidR="00797F7C" w:rsidRPr="008618B6" w:rsidRDefault="00797F7C" w:rsidP="00797F7C">
      <w:pPr>
        <w:pStyle w:val="B10"/>
        <w:rPr>
          <w:ins w:id="1140" w:author="Xiaomi" w:date="2023-10-12T11:38:00Z"/>
        </w:rPr>
      </w:pPr>
      <w:ins w:id="1141" w:author="Xiaomi" w:date="2023-10-12T11:38:00Z">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is a candidate to be measured in a gap if the window confining all CSI-RS resources are fully covered by the MGL excluding RF switching time.</w:t>
        </w:r>
      </w:ins>
    </w:p>
    <w:p w14:paraId="7C95ABB8" w14:textId="77777777" w:rsidR="00797F7C" w:rsidRDefault="00797F7C" w:rsidP="00797F7C">
      <w:pPr>
        <w:pStyle w:val="B10"/>
        <w:rPr>
          <w:ins w:id="1142" w:author="Xiaomi" w:date="2023-10-12T11:38:00Z"/>
          <w:noProof/>
        </w:rPr>
      </w:pPr>
      <w:ins w:id="1143" w:author="Xiaomi" w:date="2023-10-12T11:38:00Z">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r>
          <w:rPr>
            <w:noProof/>
          </w:rPr>
          <w:t>.</w:t>
        </w:r>
      </w:ins>
    </w:p>
    <w:p w14:paraId="14E9A0E4" w14:textId="77777777" w:rsidR="00797F7C" w:rsidRPr="00530804" w:rsidRDefault="00797F7C" w:rsidP="00797F7C">
      <w:pPr>
        <w:pStyle w:val="B10"/>
        <w:rPr>
          <w:ins w:id="1144" w:author="Xiaomi" w:date="2023-10-12T17:49:00Z"/>
          <w:noProof/>
        </w:rPr>
      </w:pPr>
      <w:ins w:id="1145" w:author="Xiaomi" w:date="2023-10-12T17:49:00Z">
        <w:r>
          <w:rPr>
            <w:noProof/>
          </w:rPr>
          <w:t>-</w:t>
        </w:r>
        <w:r>
          <w:rPr>
            <w:noProof/>
          </w:rPr>
          <w:tab/>
          <w:t>An inter-frequency L1-RSRP measurement layer is a candidate to be measured in a gap if the window confining SSB resource</w:t>
        </w:r>
        <w:r w:rsidRPr="009C5807">
          <w:rPr>
            <w:noProof/>
          </w:rPr>
          <w:t xml:space="preserve"> </w:t>
        </w:r>
        <w:r>
          <w:rPr>
            <w:noProof/>
          </w:rPr>
          <w:t>is</w:t>
        </w:r>
        <w:r w:rsidRPr="009C5807">
          <w:rPr>
            <w:noProof/>
          </w:rPr>
          <w:t xml:space="preserve"> fully covered by the MGL excluding RF switching time.</w:t>
        </w:r>
      </w:ins>
    </w:p>
    <w:p w14:paraId="61CE05CC" w14:textId="77777777" w:rsidR="00797F7C" w:rsidRPr="00DC058A" w:rsidRDefault="00797F7C" w:rsidP="00797F7C">
      <w:pPr>
        <w:pStyle w:val="B10"/>
        <w:rPr>
          <w:ins w:id="1146" w:author="Xiaomi" w:date="2023-10-12T11:38:00Z"/>
          <w:noProof/>
        </w:rPr>
      </w:pPr>
      <w:ins w:id="1147" w:author="Xiaomi" w:date="2023-10-12T11:38:00Z">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w:t>
        </w:r>
      </w:ins>
    </w:p>
    <w:p w14:paraId="37C13B13" w14:textId="77777777" w:rsidR="00797F7C" w:rsidRPr="00DC058A" w:rsidRDefault="00797F7C" w:rsidP="00797F7C">
      <w:pPr>
        <w:pStyle w:val="B10"/>
        <w:rPr>
          <w:ins w:id="1148" w:author="Xiaomi" w:date="2023-10-12T11:38:00Z"/>
          <w:noProof/>
        </w:rPr>
      </w:pPr>
      <w:ins w:id="1149" w:author="Xiaomi" w:date="2023-10-12T11:38:00Z">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non-zero and the UE is configured with per UE gaps, or if the UE is configured with per FR gaps:</w:t>
        </w:r>
      </w:ins>
    </w:p>
    <w:p w14:paraId="0B042B30" w14:textId="77777777" w:rsidR="00797F7C" w:rsidRPr="00DC058A" w:rsidRDefault="00797F7C" w:rsidP="00797F7C">
      <w:pPr>
        <w:pStyle w:val="B20"/>
        <w:rPr>
          <w:ins w:id="1150" w:author="Xiaomi" w:date="2023-10-12T11:38:00Z"/>
          <w:noProof/>
        </w:rPr>
      </w:pPr>
      <w:ins w:id="1151" w:author="Xiaomi" w:date="2023-10-12T11:38:00Z">
        <w:r w:rsidRPr="00DC058A">
          <w:tab/>
        </w:r>
        <w:r w:rsidRPr="00DC058A">
          <w:rPr>
            <w:noProof/>
            <w:lang w:eastAsia="zh-CN"/>
          </w:rPr>
          <w:t>FR1</w:t>
        </w:r>
        <w:r w:rsidRPr="00DC058A">
          <w:rPr>
            <w:noProof/>
          </w:rPr>
          <w:t xml:space="preserve"> and FR2 intrafrequency measurement objects belong to group A</w:t>
        </w:r>
      </w:ins>
    </w:p>
    <w:p w14:paraId="39F97767" w14:textId="77777777" w:rsidR="00797F7C" w:rsidRPr="00DC058A" w:rsidRDefault="00797F7C" w:rsidP="00797F7C">
      <w:pPr>
        <w:pStyle w:val="B20"/>
        <w:rPr>
          <w:ins w:id="1152" w:author="Xiaomi" w:date="2023-10-12T11:38:00Z"/>
          <w:noProof/>
        </w:rPr>
      </w:pPr>
      <w:ins w:id="1153" w:author="Xiaomi" w:date="2023-10-12T11:38:00Z">
        <w:r w:rsidRPr="00DC058A">
          <w:tab/>
        </w:r>
        <w:r w:rsidRPr="00DC058A">
          <w:rPr>
            <w:noProof/>
          </w:rPr>
          <w:t xml:space="preserve">Interfrequency and interRAT measurement objects </w:t>
        </w:r>
        <w:r>
          <w:rPr>
            <w:noProof/>
          </w:rPr>
          <w:t xml:space="preserve">and up to one NR PRS measurement on any one positioning frequency layer and [inter-frequency L1-RSRP measurement layers] </w:t>
        </w:r>
        <w:r w:rsidRPr="00DC058A">
          <w:rPr>
            <w:noProof/>
          </w:rPr>
          <w:t>belong to group B</w:t>
        </w:r>
      </w:ins>
    </w:p>
    <w:p w14:paraId="32666F47" w14:textId="77777777" w:rsidR="00797F7C" w:rsidRPr="008618B6" w:rsidRDefault="00797F7C" w:rsidP="00797F7C">
      <w:pPr>
        <w:pStyle w:val="B20"/>
        <w:rPr>
          <w:ins w:id="1154" w:author="Xiaomi" w:date="2023-10-12T11:38:00Z"/>
          <w:noProof/>
        </w:rPr>
      </w:pPr>
      <w:ins w:id="1155" w:author="Xiaomi" w:date="2023-10-12T11:38:00Z">
        <w:r w:rsidRPr="008618B6">
          <w:tab/>
        </w:r>
        <w:r w:rsidRPr="008618B6">
          <w:rPr>
            <w:noProof/>
          </w:rPr>
          <w:t>M</w:t>
        </w:r>
        <w:r w:rsidRPr="008618B6">
          <w:rPr>
            <w:noProof/>
            <w:vertAlign w:val="subscript"/>
          </w:rPr>
          <w:t>groupA,i,j</w:t>
        </w:r>
        <w:r w:rsidRPr="008618B6">
          <w:rPr>
            <w:noProof/>
          </w:rPr>
          <w:t xml:space="preserve">: </w:t>
        </w:r>
        <w:r w:rsidRPr="008618B6">
          <w:rPr>
            <w:noProof/>
            <w:lang w:eastAsia="zh-CN"/>
          </w:rPr>
          <w:t>Sum of 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and</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ins>
    </w:p>
    <w:p w14:paraId="1EC7CDDD" w14:textId="77777777" w:rsidR="00797F7C" w:rsidRDefault="00797F7C" w:rsidP="00797F7C">
      <w:pPr>
        <w:pStyle w:val="B20"/>
        <w:rPr>
          <w:ins w:id="1156" w:author="Xiaomi" w:date="2023-10-12T17:51:00Z"/>
          <w:noProof/>
        </w:rPr>
      </w:pPr>
      <w:ins w:id="1157" w:author="Xiaomi" w:date="2023-10-12T11:38:00Z">
        <w:r w:rsidRPr="008618B6">
          <w:tab/>
        </w:r>
        <w:r w:rsidRPr="008618B6">
          <w:rPr>
            <w:noProof/>
          </w:rPr>
          <w:t>M</w:t>
        </w:r>
        <w:r w:rsidRPr="008618B6">
          <w:rPr>
            <w:noProof/>
            <w:vertAlign w:val="subscript"/>
          </w:rPr>
          <w:t xml:space="preserve">groupBi,j </w:t>
        </w:r>
        <w:r w:rsidRPr="008618B6">
          <w:rPr>
            <w:noProof/>
          </w:rPr>
          <w:t>: Number of NR inter-frequency</w:t>
        </w:r>
        <w:r>
          <w:rPr>
            <w:noProof/>
          </w:rPr>
          <w:t xml:space="preserve"> layers </w:t>
        </w:r>
        <w:r w:rsidRPr="008618B6">
          <w:rPr>
            <w:noProof/>
          </w:rPr>
          <w:t xml:space="preserve">including both SSB and CSI-RS based, EUTRA inter-RAT and UTRA inter-RAT measurement objects and </w:t>
        </w:r>
        <w:r>
          <w:rPr>
            <w:noProof/>
          </w:rPr>
          <w:t>up to one positioning frequency layer</w:t>
        </w:r>
        <w:r w:rsidRPr="008618B6">
          <w:rPr>
            <w:noProof/>
          </w:rPr>
          <w:t xml:space="preserve">, </w:t>
        </w:r>
        <w:r>
          <w:rPr>
            <w:noProof/>
          </w:rPr>
          <w:t xml:space="preserve">inter-frequency L1-RSRP measurement layers, </w:t>
        </w:r>
        <w:r w:rsidRPr="008618B6">
          <w:rPr>
            <w:noProof/>
          </w:rPr>
          <w:t xml:space="preserve">which are candidates to be measured in gap </w:t>
        </w:r>
        <w:r w:rsidRPr="008618B6">
          <w:rPr>
            <w:i/>
            <w:noProof/>
          </w:rPr>
          <w:t>j</w:t>
        </w:r>
        <w:r w:rsidRPr="008618B6">
          <w:rPr>
            <w:noProof/>
          </w:rPr>
          <w:t xml:space="preserve"> where the </w:t>
        </w:r>
        <w:r>
          <w:rPr>
            <w:noProof/>
          </w:rPr>
          <w:t xml:space="preserve">inter-frequency L1-RSRP measurement layer </w:t>
        </w:r>
        <w:r>
          <w:rPr>
            <w:i/>
            <w:noProof/>
          </w:rPr>
          <w:t>i</w:t>
        </w:r>
        <w:r>
          <w:rPr>
            <w:noProof/>
          </w:rPr>
          <w:t xml:space="preserve"> </w:t>
        </w:r>
        <w:r w:rsidRPr="008618B6">
          <w:rPr>
            <w:noProof/>
          </w:rPr>
          <w:t>is also a candidate. Otherwise M</w:t>
        </w:r>
        <w:r w:rsidRPr="008618B6">
          <w:rPr>
            <w:noProof/>
            <w:vertAlign w:val="subscript"/>
          </w:rPr>
          <w:t>groupB,i,j</w:t>
        </w:r>
        <w:r w:rsidRPr="008618B6">
          <w:rPr>
            <w:noProof/>
          </w:rPr>
          <w:t xml:space="preserve">  equals 0.</w:t>
        </w:r>
      </w:ins>
    </w:p>
    <w:p w14:paraId="72314D4E" w14:textId="77777777" w:rsidR="00797F7C" w:rsidRDefault="00797F7C" w:rsidP="00797F7C">
      <w:pPr>
        <w:pStyle w:val="B10"/>
        <w:ind w:left="1134"/>
        <w:rPr>
          <w:ins w:id="1158" w:author="Xiaomi" w:date="2023-10-12T17:51:00Z"/>
          <w:noProof/>
          <w:lang w:val="en-US"/>
        </w:rPr>
      </w:pPr>
      <w:ins w:id="1159" w:author="Xiaomi" w:date="2023-10-12T17:51:00Z">
        <w:r w:rsidRPr="003362AA">
          <w:rPr>
            <w:noProof/>
          </w:rPr>
          <w:t>-</w:t>
        </w:r>
        <w:r w:rsidRPr="003362AA">
          <w:rPr>
            <w:noProof/>
          </w:rPr>
          <w:tab/>
        </w:r>
        <w:r>
          <w:rPr>
            <w:noProof/>
          </w:rPr>
          <w:tab/>
        </w:r>
        <w:r>
          <w:rPr>
            <w:lang w:val="en-US" w:eastAsia="zh-CN"/>
          </w:rPr>
          <w:t xml:space="preserve">In FR1, </w:t>
        </w:r>
        <w:r>
          <w:rPr>
            <w:noProof/>
          </w:rPr>
          <w:t>inter-frequency L1-RSRP measurement layer</w:t>
        </w:r>
        <w:r w:rsidRPr="003362AA">
          <w:rPr>
            <w:noProof/>
          </w:rPr>
          <w:t xml:space="preserve"> </w:t>
        </w:r>
        <w:r w:rsidRPr="003362AA">
          <w:rPr>
            <w:rFonts w:eastAsia="PMingLiU"/>
            <w:i/>
            <w:noProof/>
            <w:lang w:eastAsia="zh-TW"/>
          </w:rPr>
          <w:t>i</w:t>
        </w:r>
        <w:r>
          <w:rPr>
            <w:noProof/>
          </w:rPr>
          <w:t xml:space="preserve"> in </w:t>
        </w:r>
        <w:r w:rsidRPr="003362AA">
          <w:rPr>
            <w:noProof/>
          </w:rPr>
          <w:t>M</w:t>
        </w:r>
        <w:r w:rsidRPr="003362AA">
          <w:rPr>
            <w:noProof/>
            <w:vertAlign w:val="subscript"/>
          </w:rPr>
          <w:t>inter,i,j</w:t>
        </w:r>
        <w:r>
          <w:rPr>
            <w:lang w:val="en-US" w:eastAsia="zh-CN"/>
          </w:rPr>
          <w:t xml:space="preserve"> is not counted if </w:t>
        </w:r>
        <w:r w:rsidRPr="009C5807">
          <w:t xml:space="preserve">the </w:t>
        </w:r>
        <w:r>
          <w:t>SSB resource instance</w:t>
        </w:r>
        <w:r w:rsidRPr="009C5807">
          <w:t xml:space="preserve"> </w:t>
        </w:r>
        <w:r>
          <w:t>configured for L1-RSRP measurement</w:t>
        </w:r>
        <w:r w:rsidRPr="009C5807">
          <w:t xml:space="preserve"> of </w:t>
        </w:r>
        <w:r>
          <w:t>an inter</w:t>
        </w:r>
        <w:r w:rsidRPr="009C5807">
          <w:t xml:space="preserve">-frequency </w:t>
        </w:r>
        <w:r>
          <w:t>layer is overlapped</w:t>
        </w:r>
        <w:r w:rsidRPr="009C5807">
          <w:t xml:space="preserve"> </w:t>
        </w:r>
        <w:r>
          <w:t>with</w:t>
        </w:r>
        <w:r w:rsidRPr="009C5807">
          <w:t xml:space="preserve"> the </w:t>
        </w:r>
        <w:r>
          <w:t xml:space="preserve">measurement object of this inter-frequency layer which are candidates to be measured in gap </w:t>
        </w:r>
        <w:r w:rsidRPr="00EB72C9">
          <w:rPr>
            <w:i/>
          </w:rPr>
          <w:t>j</w:t>
        </w:r>
        <w:r>
          <w:t>.</w:t>
        </w:r>
      </w:ins>
    </w:p>
    <w:p w14:paraId="686FA81D" w14:textId="77777777" w:rsidR="00797F7C" w:rsidRDefault="00797F7C" w:rsidP="00797F7C">
      <w:pPr>
        <w:pStyle w:val="B10"/>
        <w:ind w:left="1134"/>
        <w:rPr>
          <w:ins w:id="1160" w:author="Xiaomi" w:date="2023-10-12T17:51:00Z"/>
          <w:noProof/>
          <w:lang w:val="en-US"/>
        </w:rPr>
      </w:pPr>
      <w:ins w:id="1161" w:author="Xiaomi" w:date="2023-10-12T17:51:00Z">
        <w:r w:rsidRPr="003362AA">
          <w:rPr>
            <w:noProof/>
          </w:rPr>
          <w:lastRenderedPageBreak/>
          <w:t>-</w:t>
        </w:r>
        <w:r w:rsidRPr="003362AA">
          <w:rPr>
            <w:noProof/>
          </w:rPr>
          <w:tab/>
        </w:r>
        <w:r>
          <w:rPr>
            <w:noProof/>
          </w:rPr>
          <w:t>In FR2, an inter-frequency L1-RSRP measurement layer</w:t>
        </w:r>
        <w:r w:rsidRPr="003362AA">
          <w:rPr>
            <w:noProof/>
          </w:rPr>
          <w:t xml:space="preserve"> </w:t>
        </w:r>
        <w:r w:rsidRPr="003362AA">
          <w:rPr>
            <w:rFonts w:eastAsia="PMingLiU"/>
            <w:i/>
            <w:noProof/>
            <w:lang w:eastAsia="zh-TW"/>
          </w:rPr>
          <w:t>i</w:t>
        </w:r>
        <w:r>
          <w:rPr>
            <w:noProof/>
          </w:rPr>
          <w:t xml:space="preserve"> in </w:t>
        </w:r>
        <w:r w:rsidRPr="003362AA">
          <w:rPr>
            <w:noProof/>
          </w:rPr>
          <w:t>M</w:t>
        </w:r>
        <w:r w:rsidRPr="003362AA">
          <w:rPr>
            <w:noProof/>
            <w:vertAlign w:val="subscript"/>
          </w:rPr>
          <w:t xml:space="preserve">inter,i,j </w:t>
        </w:r>
        <w:r>
          <w:rPr>
            <w:noProof/>
          </w:rPr>
          <w:t xml:space="preserve">is contributed the number equal to the cell number for L1-RSRP measurement in this inter-frequency layer, </w:t>
        </w:r>
        <w:r w:rsidRPr="003362AA">
          <w:rPr>
            <w:noProof/>
            <w:lang w:val="en-US"/>
          </w:rPr>
          <w:t xml:space="preserve">which </w:t>
        </w:r>
        <w:r>
          <w:rPr>
            <w:noProof/>
            <w:lang w:val="en-US"/>
          </w:rPr>
          <w:t>is candidate</w:t>
        </w:r>
        <w:r w:rsidRPr="003362AA">
          <w:rPr>
            <w:noProof/>
            <w:lang w:val="en-US"/>
          </w:rPr>
          <w:t xml:space="preserve"> to be measured in gap </w:t>
        </w:r>
        <w:r w:rsidRPr="003362AA">
          <w:rPr>
            <w:i/>
            <w:noProof/>
            <w:lang w:val="en-US"/>
          </w:rPr>
          <w:t>j</w:t>
        </w:r>
        <w:r>
          <w:rPr>
            <w:noProof/>
            <w:lang w:val="en-US"/>
          </w:rPr>
          <w:t>.</w:t>
        </w:r>
      </w:ins>
    </w:p>
    <w:p w14:paraId="1E914744" w14:textId="77777777" w:rsidR="00797F7C" w:rsidRPr="008618B6" w:rsidRDefault="00797F7C" w:rsidP="00797F7C">
      <w:pPr>
        <w:pStyle w:val="B20"/>
        <w:ind w:hanging="1"/>
        <w:rPr>
          <w:ins w:id="1162" w:author="Xiaomi" w:date="2023-10-12T11:38:00Z"/>
          <w:noProof/>
          <w:lang w:eastAsia="zh-CN"/>
        </w:rPr>
      </w:pPr>
      <w:ins w:id="1163" w:author="Xiaomi" w:date="2023-10-12T17:51:00Z">
        <w:r>
          <w:rPr>
            <w:noProof/>
            <w:lang w:val="en-US"/>
          </w:rPr>
          <w:t xml:space="preserve">Editor Note: The currennt </w:t>
        </w:r>
        <w:r w:rsidRPr="009C5807">
          <w:rPr>
            <w:noProof/>
          </w:rPr>
          <w:t>M</w:t>
        </w:r>
        <w:r w:rsidRPr="009C5807">
          <w:rPr>
            <w:noProof/>
            <w:vertAlign w:val="subscript"/>
          </w:rPr>
          <w:t>inter,i,j</w:t>
        </w:r>
        <w:r>
          <w:rPr>
            <w:noProof/>
            <w:lang w:val="en-US"/>
          </w:rPr>
          <w:t xml:space="preserve"> assumes all cells in the same frequency layer have the same SSB periodicity. FFS whether and how to address the case of different periodicities.</w:t>
        </w:r>
      </w:ins>
    </w:p>
    <w:p w14:paraId="4667B04D" w14:textId="77777777" w:rsidR="00797F7C" w:rsidRPr="00DC058A" w:rsidRDefault="00797F7C" w:rsidP="00797F7C">
      <w:pPr>
        <w:pStyle w:val="B10"/>
        <w:rPr>
          <w:ins w:id="1164" w:author="Xiaomi" w:date="2023-10-12T11:38:00Z"/>
          <w:noProof/>
        </w:rPr>
      </w:pPr>
      <w:ins w:id="1165" w:author="Xiaomi" w:date="2023-10-12T11:38:00Z">
        <w:r w:rsidRPr="00DC058A">
          <w:tab/>
        </w:r>
        <w:r w:rsidRPr="00DC058A">
          <w:rPr>
            <w:noProof/>
          </w:rPr>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t>
        </w:r>
        <w:r>
          <w:rPr>
            <w:noProof/>
          </w:rPr>
          <w:t>and inter-frequency L1-RSRP measurement layers</w:t>
        </w:r>
        <w:r w:rsidRPr="00DC058A">
          <w:rPr>
            <w:noProof/>
          </w:rPr>
          <w:t xml:space="preserve"> which are candidates to be measured in gap </w:t>
        </w:r>
        <w:r w:rsidRPr="00DC058A">
          <w:rPr>
            <w:i/>
            <w:noProof/>
          </w:rPr>
          <w:t>j</w:t>
        </w:r>
        <w:r w:rsidRPr="00DC058A">
          <w:rPr>
            <w:noProof/>
          </w:rPr>
          <w:t xml:space="preserve"> where the </w:t>
        </w:r>
        <w:r>
          <w:rPr>
            <w:noProof/>
          </w:rPr>
          <w:t xml:space="preserve">inter-frequency L1-RSRP measurement layer </w:t>
        </w:r>
        <w:r>
          <w:rPr>
            <w:i/>
            <w:noProof/>
          </w:rPr>
          <w:t>i</w:t>
        </w:r>
        <w:r w:rsidRPr="00DC058A">
          <w:rPr>
            <w:noProof/>
          </w:rPr>
          <w:t xml:space="preserve"> is also a candidate. Otherwise M</w:t>
        </w:r>
        <w:r w:rsidRPr="00DC058A">
          <w:rPr>
            <w:noProof/>
            <w:vertAlign w:val="subscript"/>
          </w:rPr>
          <w:t>tot,i,j</w:t>
        </w:r>
        <w:r w:rsidRPr="00DC058A">
          <w:rPr>
            <w:noProof/>
          </w:rPr>
          <w:t xml:space="preserve"> equals 0.</w:t>
        </w:r>
      </w:ins>
    </w:p>
    <w:p w14:paraId="12E36772" w14:textId="77777777" w:rsidR="00797F7C" w:rsidRPr="00DC058A" w:rsidRDefault="00797F7C" w:rsidP="00797F7C">
      <w:pPr>
        <w:rPr>
          <w:ins w:id="1166" w:author="Xiaomi" w:date="2023-10-12T11:38:00Z"/>
          <w:noProof/>
        </w:rPr>
      </w:pPr>
      <w:ins w:id="1167" w:author="Xiaomi" w:date="2023-10-12T17:51:00Z">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ins>
      <w:ins w:id="1168" w:author="Xiaomi" w:date="2023-10-12T11:38:00Z">
        <w:r w:rsidRPr="00DC058A">
          <w:rPr>
            <w:noProof/>
          </w:rPr>
          <w:t>The carrier specific scaling factor CSSF</w:t>
        </w:r>
        <w:proofErr w:type="spellStart"/>
        <w:r w:rsidRPr="00DC058A">
          <w:rPr>
            <w:vertAlign w:val="subscript"/>
          </w:rPr>
          <w:t>within_gap,i</w:t>
        </w:r>
        <w:proofErr w:type="spellEnd"/>
        <w:r w:rsidRPr="00DC058A">
          <w:rPr>
            <w:noProof/>
          </w:rPr>
          <w:t xml:space="preserve"> is given by:</w:t>
        </w:r>
      </w:ins>
    </w:p>
    <w:p w14:paraId="3904425A" w14:textId="77777777" w:rsidR="00797F7C" w:rsidRPr="00DC058A" w:rsidRDefault="00797F7C" w:rsidP="00797F7C">
      <w:pPr>
        <w:pStyle w:val="B10"/>
        <w:rPr>
          <w:ins w:id="1169" w:author="Xiaomi" w:date="2023-10-12T11:38:00Z"/>
          <w:noProof/>
        </w:rPr>
      </w:pPr>
      <w:ins w:id="1170" w:author="Xiaomi" w:date="2023-10-12T11:38:00Z">
        <w:r w:rsidRPr="00DC058A">
          <w:tab/>
        </w: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within_gap,i</w:t>
        </w:r>
        <w:proofErr w:type="spell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ins>
    </w:p>
    <w:p w14:paraId="73724A8A" w14:textId="77777777" w:rsidR="00797F7C" w:rsidRPr="00DC058A" w:rsidRDefault="00797F7C" w:rsidP="00797F7C">
      <w:pPr>
        <w:pStyle w:val="B10"/>
        <w:rPr>
          <w:ins w:id="1171" w:author="Xiaomi" w:date="2023-10-12T11:38:00Z"/>
          <w:noProof/>
        </w:rPr>
      </w:pPr>
      <w:ins w:id="1172" w:author="Xiaomi" w:date="2023-10-12T11:38:00Z">
        <w:r w:rsidRPr="00DC058A">
          <w:tab/>
        </w:r>
      </w:ins>
      <w:ins w:id="1173" w:author="Xiaomi" w:date="2023-10-13T12:29:00Z">
        <w:r>
          <w:t>[</w:t>
        </w:r>
      </w:ins>
      <w:ins w:id="1174" w:author="Xiaomi" w:date="2023-10-12T11:38:00Z">
        <w:r w:rsidRPr="00DC058A">
          <w:rPr>
            <w:noProof/>
          </w:rPr>
          <w:t xml:space="preserve">If </w:t>
        </w:r>
        <w:proofErr w:type="spellStart"/>
        <w:r w:rsidRPr="00DC058A">
          <w:rPr>
            <w:i/>
          </w:rPr>
          <w:t>measGapSharingScheme</w:t>
        </w:r>
        <w:proofErr w:type="spellEnd"/>
        <w:r w:rsidRPr="00DC058A">
          <w:rPr>
            <w:noProof/>
          </w:rPr>
          <w:t xml:space="preserve"> is not equal sharing and</w:t>
        </w:r>
      </w:ins>
    </w:p>
    <w:p w14:paraId="02A273CB" w14:textId="77777777" w:rsidR="00797F7C" w:rsidRPr="00DC058A" w:rsidRDefault="00797F7C" w:rsidP="00797F7C">
      <w:pPr>
        <w:pStyle w:val="B20"/>
        <w:rPr>
          <w:ins w:id="1175" w:author="Xiaomi" w:date="2023-10-12T11:38:00Z"/>
          <w:noProof/>
        </w:rPr>
      </w:pPr>
      <w:ins w:id="1176" w:author="Xiaomi" w:date="2023-10-12T11:38:00Z">
        <w:r w:rsidRPr="00DC058A">
          <w:rPr>
            <w:noProof/>
          </w:rPr>
          <w:t>-</w:t>
        </w:r>
        <w:r w:rsidRPr="00DC058A">
          <w:rPr>
            <w:noProof/>
          </w:rPr>
          <w:tab/>
        </w:r>
        <w:r>
          <w:rPr>
            <w:noProof/>
          </w:rPr>
          <w:t>inter-frequency L1-RSRP measurement layer</w:t>
        </w:r>
        <w:r w:rsidRPr="008618B6">
          <w:rPr>
            <w:noProof/>
          </w:rPr>
          <w:t xml:space="preserve"> </w:t>
        </w:r>
        <w:r w:rsidRPr="008618B6">
          <w:rPr>
            <w:i/>
            <w:noProof/>
          </w:rPr>
          <w:t>i</w:t>
        </w:r>
        <w:r>
          <w:rPr>
            <w:noProof/>
          </w:rPr>
          <w:t xml:space="preserve">, </w:t>
        </w:r>
        <w:r w:rsidRPr="00DC058A">
          <w:rPr>
            <w:noProof/>
          </w:rPr>
          <w:t xml:space="preserve">is an group B </w:t>
        </w:r>
        <w:r>
          <w:rPr>
            <w:noProof/>
          </w:rPr>
          <w:t>L1-RSRP measurement layer</w:t>
        </w:r>
        <w:r w:rsidRPr="00DC058A">
          <w:rPr>
            <w:noProof/>
          </w:rPr>
          <w:t>, CSSF</w:t>
        </w:r>
        <w:proofErr w:type="spellStart"/>
        <w:r w:rsidRPr="00DC058A">
          <w:rPr>
            <w:vertAlign w:val="subscript"/>
          </w:rPr>
          <w:t>within_gap,i</w:t>
        </w:r>
        <w:proofErr w:type="spellEnd"/>
        <w:r w:rsidRPr="00DC058A">
          <w:rPr>
            <w:noProof/>
          </w:rPr>
          <w:t xml:space="preserve"> is the maximum among</w:t>
        </w:r>
      </w:ins>
    </w:p>
    <w:p w14:paraId="2D40D657" w14:textId="77777777" w:rsidR="00797F7C" w:rsidRPr="00DC058A" w:rsidRDefault="00797F7C" w:rsidP="00797F7C">
      <w:pPr>
        <w:pStyle w:val="B30"/>
        <w:rPr>
          <w:ins w:id="1177" w:author="Xiaomi" w:date="2023-10-12T11:38:00Z"/>
          <w:noProof/>
        </w:rPr>
      </w:pPr>
      <w:ins w:id="1178" w:author="Xiaomi" w:date="2023-10-12T11:38:00Z">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ins>
    </w:p>
    <w:p w14:paraId="2B6B85CD" w14:textId="77777777" w:rsidR="00797F7C" w:rsidRPr="00DC058A" w:rsidRDefault="00797F7C" w:rsidP="00797F7C">
      <w:pPr>
        <w:pStyle w:val="B30"/>
        <w:rPr>
          <w:ins w:id="1179" w:author="Xiaomi" w:date="2023-10-12T11:38:00Z"/>
          <w:noProof/>
        </w:rPr>
      </w:pPr>
      <w:ins w:id="1180" w:author="Xiaomi" w:date="2023-10-12T11:38:00Z">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ins>
      <w:ins w:id="1181" w:author="Xiaomi" w:date="2023-10-13T12:29:00Z">
        <w:r>
          <w:rPr>
            <w:noProof/>
          </w:rPr>
          <w:t>]</w:t>
        </w:r>
      </w:ins>
    </w:p>
    <w:p w14:paraId="56F8CACF" w14:textId="77777777" w:rsidR="00797F7C" w:rsidRPr="000376D2" w:rsidRDefault="00797F7C" w:rsidP="00797F7C">
      <w:pPr>
        <w:pStyle w:val="B10"/>
        <w:rPr>
          <w:ins w:id="1182" w:author="Xiaomi" w:date="2023-10-12T11:38:00Z"/>
          <w:noProof/>
        </w:rPr>
      </w:pPr>
      <w:ins w:id="1183" w:author="Xiaomi" w:date="2023-10-12T11:38:00Z">
        <w:r w:rsidRPr="00DC058A">
          <w:tab/>
        </w:r>
        <w:r w:rsidRPr="00DC058A">
          <w:rPr>
            <w:noProof/>
          </w:rPr>
          <w:t>R</w:t>
        </w:r>
        <w:r w:rsidRPr="00DC058A">
          <w:rPr>
            <w:noProof/>
            <w:vertAlign w:val="subscript"/>
          </w:rPr>
          <w:t>i</w:t>
        </w:r>
        <w:r w:rsidRPr="00DC058A">
          <w:rPr>
            <w:noProof/>
          </w:rPr>
          <w:t xml:space="preserve"> is the maximal ratio of the number of measurement gap where </w:t>
        </w:r>
        <w:r>
          <w:rPr>
            <w:noProof/>
          </w:rPr>
          <w:t>inter-frequency L1-RSRP measurement layer</w:t>
        </w:r>
        <w:r w:rsidRPr="008618B6">
          <w:rPr>
            <w:noProof/>
          </w:rPr>
          <w:t xml:space="preserve"> </w:t>
        </w:r>
        <w:r w:rsidRPr="008618B6">
          <w:rPr>
            <w:i/>
            <w:noProof/>
          </w:rPr>
          <w:t>i</w:t>
        </w:r>
        <w:r>
          <w:rPr>
            <w:noProof/>
          </w:rPr>
          <w:t xml:space="preserve">, </w:t>
        </w:r>
        <w:r w:rsidRPr="00DC058A">
          <w:rPr>
            <w:noProof/>
          </w:rPr>
          <w:t xml:space="preserve">is a candidate to be measured over the number of measurement gap where </w:t>
        </w:r>
        <w:r>
          <w:rPr>
            <w:noProof/>
          </w:rPr>
          <w:t>inter-frequency L1-RSRP measurement layer</w:t>
        </w:r>
        <w:r w:rsidRPr="008618B6">
          <w:rPr>
            <w:noProof/>
          </w:rPr>
          <w:t xml:space="preserve"> </w:t>
        </w:r>
        <w:r w:rsidRPr="008618B6">
          <w:rPr>
            <w:i/>
            <w:noProof/>
          </w:rPr>
          <w:t>i</w:t>
        </w:r>
        <w:r>
          <w:rPr>
            <w:noProof/>
          </w:rPr>
          <w:t xml:space="preserve">, </w:t>
        </w:r>
        <w:r w:rsidRPr="00DC058A">
          <w:rPr>
            <w:noProof/>
          </w:rPr>
          <w:t xml:space="preserve">is a candidate and not used for </w:t>
        </w:r>
        <w:r>
          <w:rPr>
            <w:noProof/>
          </w:rPr>
          <w:t>a long-periodicity measurement defined above</w:t>
        </w:r>
        <w:r w:rsidRPr="00DC058A">
          <w:rPr>
            <w:noProof/>
          </w:rPr>
          <w:t>.</w:t>
        </w:r>
      </w:ins>
    </w:p>
    <w:p w14:paraId="21895007" w14:textId="61C2D9AB" w:rsidR="00797F7C" w:rsidRPr="00797F7C" w:rsidRDefault="00797F7C" w:rsidP="00797F7C">
      <w:pPr>
        <w:jc w:val="center"/>
        <w:rPr>
          <w:noProof/>
          <w:color w:val="FF0000"/>
          <w:sz w:val="36"/>
          <w:lang w:eastAsia="zh-CN"/>
        </w:rPr>
      </w:pPr>
      <w:r w:rsidRPr="00797F7C">
        <w:rPr>
          <w:noProof/>
          <w:color w:val="FF0000"/>
          <w:sz w:val="36"/>
          <w:lang w:eastAsia="zh-CN"/>
        </w:rPr>
        <w:t>&lt;&lt; End of Change</w:t>
      </w:r>
      <w:r w:rsidR="00C22EAF">
        <w:rPr>
          <w:noProof/>
          <w:color w:val="FF0000"/>
          <w:sz w:val="36"/>
          <w:lang w:eastAsia="zh-CN"/>
        </w:rPr>
        <w:t xml:space="preserve"> 1</w:t>
      </w:r>
      <w:r w:rsidR="004D0A6F">
        <w:rPr>
          <w:noProof/>
          <w:color w:val="FF0000"/>
          <w:sz w:val="36"/>
          <w:lang w:eastAsia="zh-CN"/>
        </w:rPr>
        <w:t>4</w:t>
      </w:r>
      <w:r w:rsidRPr="00797F7C">
        <w:rPr>
          <w:noProof/>
          <w:color w:val="FF0000"/>
          <w:sz w:val="36"/>
          <w:lang w:eastAsia="zh-CN"/>
        </w:rPr>
        <w:t>&gt;&gt;</w:t>
      </w:r>
    </w:p>
    <w:p w14:paraId="7CE0D3FE" w14:textId="77777777" w:rsidR="001037D2" w:rsidRDefault="001037D2" w:rsidP="001037D2">
      <w:pPr>
        <w:jc w:val="center"/>
        <w:rPr>
          <w:noProof/>
          <w:color w:val="FF0000"/>
          <w:sz w:val="36"/>
          <w:lang w:eastAsia="zh-CN"/>
        </w:rPr>
      </w:pPr>
    </w:p>
    <w:p w14:paraId="5831AA5D" w14:textId="36356CC8" w:rsidR="001037D2" w:rsidRDefault="001037D2" w:rsidP="001037D2">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1</w:t>
      </w:r>
      <w:r w:rsidR="004D0A6F">
        <w:rPr>
          <w:noProof/>
          <w:color w:val="FF0000"/>
          <w:sz w:val="36"/>
          <w:lang w:eastAsia="zh-CN"/>
        </w:rPr>
        <w:t>5</w:t>
      </w:r>
      <w:r w:rsidRPr="0036395B">
        <w:rPr>
          <w:noProof/>
          <w:color w:val="FF0000"/>
          <w:sz w:val="36"/>
          <w:lang w:eastAsia="zh-CN"/>
        </w:rPr>
        <w:t>&gt;&gt;</w:t>
      </w:r>
    </w:p>
    <w:p w14:paraId="04618BA1" w14:textId="77777777" w:rsidR="001037D2" w:rsidRPr="009C5807" w:rsidRDefault="001037D2" w:rsidP="001037D2">
      <w:pPr>
        <w:pStyle w:val="30"/>
      </w:pPr>
      <w:r w:rsidRPr="009C5807">
        <w:t>9.8.5</w:t>
      </w:r>
      <w:r w:rsidRPr="009C5807">
        <w:tab/>
        <w:t>Measurement restriction for L1-SINR measurement</w:t>
      </w:r>
    </w:p>
    <w:p w14:paraId="2D364ACC" w14:textId="77777777" w:rsidR="001037D2" w:rsidRPr="009C5807" w:rsidRDefault="001037D2" w:rsidP="001037D2">
      <w:pPr>
        <w:rPr>
          <w:lang w:eastAsia="zh-CN"/>
        </w:rPr>
      </w:pPr>
      <w:r w:rsidRPr="009C5807">
        <w:rPr>
          <w:lang w:eastAsia="zh-CN"/>
        </w:rPr>
        <w:t>The UE is required to be capable of measuring L1-SINR without measurement gaps. T</w:t>
      </w:r>
      <w:r w:rsidRPr="009C5807">
        <w:t xml:space="preserve">he UE is required to perform the </w:t>
      </w:r>
      <w:r w:rsidRPr="009C5807">
        <w:rPr>
          <w:lang w:eastAsia="zh-CN"/>
        </w:rPr>
        <w:t xml:space="preserve">SSB and </w:t>
      </w:r>
      <w:r w:rsidRPr="009C5807">
        <w:t>CSI-RS/CSI-IM measurements with measurement restrictions as described in the following clauses.</w:t>
      </w:r>
    </w:p>
    <w:p w14:paraId="16E04D80" w14:textId="77777777" w:rsidR="001037D2" w:rsidRPr="009C5807" w:rsidRDefault="001037D2" w:rsidP="001037D2">
      <w:pPr>
        <w:pStyle w:val="40"/>
      </w:pPr>
      <w:r w:rsidRPr="009C5807">
        <w:t>9.8.5.1</w:t>
      </w:r>
      <w:r w:rsidRPr="009C5807">
        <w:tab/>
        <w:t xml:space="preserve">Measurement restriction if SSB </w:t>
      </w:r>
      <w:r w:rsidRPr="009C5807">
        <w:rPr>
          <w:lang w:eastAsia="zh-CN"/>
        </w:rPr>
        <w:t>configured for</w:t>
      </w:r>
      <w:r w:rsidRPr="009C5807">
        <w:t xml:space="preserve"> L1-SINR Measurement</w:t>
      </w:r>
    </w:p>
    <w:p w14:paraId="3609F5BA" w14:textId="77777777" w:rsidR="001037D2" w:rsidRPr="009C5807" w:rsidRDefault="001037D2" w:rsidP="001037D2">
      <w:r w:rsidRPr="009C5807">
        <w:t xml:space="preserve">For FR1, when the SSB configured as CMR for L1-SINR measurement is in the same OFDM symbol as CSI-RS for RLM, BFD, CBD, L1-RSRP or L1-SINR measurement, </w:t>
      </w:r>
    </w:p>
    <w:p w14:paraId="3724AC53" w14:textId="77777777" w:rsidR="001037D2" w:rsidRPr="009C5807" w:rsidRDefault="001037D2" w:rsidP="001037D2">
      <w:pPr>
        <w:pStyle w:val="B10"/>
      </w:pPr>
      <w:r w:rsidRPr="009C5807">
        <w:t>-</w:t>
      </w:r>
      <w:r w:rsidRPr="009C5807">
        <w:tab/>
        <w:t>If SSB and CSI-RS have same SCS, UE shall be able to measure the SSB for L1-SINR measurement without any restriction;</w:t>
      </w:r>
    </w:p>
    <w:p w14:paraId="14F3B822" w14:textId="77777777" w:rsidR="001037D2" w:rsidRPr="009C5807" w:rsidRDefault="001037D2" w:rsidP="001037D2">
      <w:pPr>
        <w:pStyle w:val="B10"/>
      </w:pPr>
      <w:r w:rsidRPr="009C5807">
        <w:t>-</w:t>
      </w:r>
      <w:r w:rsidRPr="009C5807">
        <w:tab/>
        <w:t>If SSB and CSI-RS have different SCS,</w:t>
      </w:r>
    </w:p>
    <w:p w14:paraId="64EBAADE" w14:textId="77777777" w:rsidR="001037D2" w:rsidRPr="009C5807" w:rsidRDefault="001037D2" w:rsidP="001037D2">
      <w:pPr>
        <w:pStyle w:val="B20"/>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L1-SINR measurement without any restriction;</w:t>
      </w:r>
    </w:p>
    <w:p w14:paraId="40070188" w14:textId="77777777" w:rsidR="001037D2" w:rsidRPr="009C5807" w:rsidRDefault="001037D2" w:rsidP="001037D2">
      <w:pPr>
        <w:pStyle w:val="B20"/>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L1-SINR measurement and CSI-RS. Longer measurement period for SSB based L1-SINR measurement is expected, and </w:t>
      </w:r>
      <w:r w:rsidRPr="009C5807">
        <w:rPr>
          <w:lang w:val="en-US"/>
        </w:rPr>
        <w:t>no requirements are defined.</w:t>
      </w:r>
    </w:p>
    <w:p w14:paraId="67D2940C" w14:textId="77777777" w:rsidR="001037D2" w:rsidRDefault="001037D2" w:rsidP="001037D2">
      <w:r w:rsidRPr="009C5807">
        <w:t xml:space="preserve">For FR2, when the SSB configured as CMR for L1-SINR measurement on one CC is in the same OFDM symbol as CSI-RS for RLM, BFD, CBD, L1-RSRP or L1-SINR measurement on the same CC or different CCs in the same band, UE is required to measure one of but not both SSB for L1-SINR measurement and CSI-RS. Longer measurement period for SSB based L1-RSRP measurement is expected, and </w:t>
      </w:r>
      <w:r w:rsidRPr="009C5807">
        <w:rPr>
          <w:lang w:val="en-US"/>
        </w:rPr>
        <w:t>no requirements are defined</w:t>
      </w:r>
      <w:r w:rsidRPr="009C5807">
        <w:t>.</w:t>
      </w:r>
    </w:p>
    <w:p w14:paraId="148681CE" w14:textId="77777777" w:rsidR="001037D2" w:rsidRDefault="001037D2" w:rsidP="001037D2">
      <w:pPr>
        <w:rPr>
          <w:ins w:id="1184" w:author="Ada Wang (王苗)" w:date="2023-09-27T12:37:00Z"/>
        </w:rPr>
      </w:pPr>
      <w:r>
        <w:lastRenderedPageBreak/>
        <w:t>For FR2, t</w:t>
      </w:r>
      <w:r w:rsidRPr="00052771">
        <w:t xml:space="preserve">here is no measurement restriction allowed when </w:t>
      </w:r>
      <w:r>
        <w:t xml:space="preserve">the </w:t>
      </w:r>
      <w:r w:rsidRPr="00052771">
        <w:t xml:space="preserve">network configures mixed numerology between SSB </w:t>
      </w:r>
      <w:r w:rsidRPr="009C5807">
        <w:t>configured as CMR for L1-SINR</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072E6F77" w14:textId="77777777" w:rsidR="001037D2" w:rsidRPr="004E661A" w:rsidRDefault="001037D2" w:rsidP="001037D2">
      <w:ins w:id="1185" w:author="Ada Wang (王苗) [2]" w:date="2023-10-12T06:20:00Z">
        <w:r w:rsidRPr="008618DB">
          <w:t xml:space="preserve">For FR2, </w:t>
        </w:r>
        <w:r>
          <w:t xml:space="preserve">for UE 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 xml:space="preserve">, </w:t>
        </w:r>
        <w:r w:rsidRPr="008618DB">
          <w:t xml:space="preserve">when the SSB </w:t>
        </w:r>
      </w:ins>
      <w:ins w:id="1186" w:author="Ada Wang (王苗) [2]" w:date="2023-10-12T06:21:00Z">
        <w:r w:rsidRPr="009C5807">
          <w:t>configured as CMR for L1-SINR</w:t>
        </w:r>
      </w:ins>
      <w:ins w:id="1187" w:author="Ada Wang (王苗) [2]" w:date="2023-10-12T06:20:00Z">
        <w:r w:rsidRPr="0066196E">
          <w:t xml:space="preserve"> </w:t>
        </w:r>
        <w:r w:rsidRPr="0066196E">
          <w:rPr>
            <w:rFonts w:eastAsia="Malgun Gothic"/>
            <w:lang w:eastAsia="ja-JP"/>
          </w:rPr>
          <w:t xml:space="preserve">measurement on one CC </w:t>
        </w:r>
        <w:r w:rsidRPr="0066196E">
          <w:t xml:space="preserve">is in the same or adjacent OFDM symbol as SSB from candidate LTM </w:t>
        </w:r>
        <w:proofErr w:type="spellStart"/>
        <w:r w:rsidRPr="0066196E">
          <w:t>neighbor</w:t>
        </w:r>
        <w:proofErr w:type="spellEnd"/>
        <w:r w:rsidRPr="0066196E">
          <w:t xml:space="preserve"> cell</w:t>
        </w:r>
        <w:r w:rsidRPr="008618DB">
          <w:t xml:space="preserve"> for intra-frequency L1-RSRP measurement </w:t>
        </w:r>
        <w:r w:rsidRPr="008618DB">
          <w:rPr>
            <w:rFonts w:eastAsia="Malgun Gothic"/>
            <w:lang w:eastAsia="ja-JP"/>
          </w:rPr>
          <w:t xml:space="preserve">or </w:t>
        </w:r>
        <w:r w:rsidRPr="008618DB">
          <w:t>inter-frequency L1-RSRP measurement without gap</w:t>
        </w:r>
        <w:r>
          <w:t xml:space="preserve"> </w:t>
        </w:r>
        <w:r w:rsidRPr="008618DB">
          <w:rPr>
            <w:rFonts w:eastAsia="Malgun Gothic"/>
            <w:lang w:eastAsia="ja-JP"/>
          </w:rPr>
          <w:t>in the same band</w:t>
        </w:r>
        <w:r w:rsidRPr="008618DB">
          <w:t xml:space="preserve">, </w:t>
        </w:r>
      </w:ins>
      <w:ins w:id="1188" w:author="Ada Wang (王苗)" w:date="2023-09-27T17:45:00Z">
        <w:r w:rsidRPr="009C5807">
          <w:t xml:space="preserve">UE is required to measure one of but not both SSB for L1-SINR measurement and </w:t>
        </w:r>
        <w:r>
          <w:t>SS</w:t>
        </w:r>
      </w:ins>
      <w:ins w:id="1189" w:author="Ada Wang (王苗)" w:date="2023-09-27T17:46:00Z">
        <w:r>
          <w:t xml:space="preserve">B for L1-RSRP measurement on </w:t>
        </w:r>
        <w:proofErr w:type="spellStart"/>
        <w:r>
          <w:t>neighbor</w:t>
        </w:r>
        <w:proofErr w:type="spellEnd"/>
        <w:r>
          <w:t xml:space="preserve"> cell</w:t>
        </w:r>
      </w:ins>
      <w:ins w:id="1190" w:author="Ada Wang (王苗)" w:date="2023-09-27T17:45:00Z">
        <w:r w:rsidRPr="009C5807">
          <w:t xml:space="preserve">. Longer measurement period for SSB based L1-RSRP measurement is expected, and </w:t>
        </w:r>
        <w:r w:rsidRPr="009C5807">
          <w:rPr>
            <w:lang w:val="en-US"/>
          </w:rPr>
          <w:t>no requirements are defined</w:t>
        </w:r>
        <w:r w:rsidRPr="009C5807">
          <w:t>.</w:t>
        </w:r>
      </w:ins>
    </w:p>
    <w:p w14:paraId="1B76E17A" w14:textId="77777777" w:rsidR="001037D2" w:rsidRPr="009C5807" w:rsidRDefault="001037D2" w:rsidP="001037D2">
      <w:pPr>
        <w:pStyle w:val="40"/>
      </w:pPr>
      <w:r w:rsidRPr="009C5807">
        <w:t>9.8.5.2</w:t>
      </w:r>
      <w:r w:rsidRPr="009C5807">
        <w:tab/>
        <w:t>Measurement restriction if CSI-RS configured for L1-SINR measurement</w:t>
      </w:r>
    </w:p>
    <w:p w14:paraId="3AB4D678" w14:textId="77777777" w:rsidR="001037D2" w:rsidRPr="009C5807" w:rsidRDefault="001037D2" w:rsidP="001037D2">
      <w:r w:rsidRPr="009C5807">
        <w:t>For both FR1 and FR2, when the CSI-RS configured for L1-</w:t>
      </w:r>
      <w:r w:rsidRPr="009C5807">
        <w:rPr>
          <w:rFonts w:hint="eastAsia"/>
          <w:lang w:eastAsia="zh-CN"/>
        </w:rPr>
        <w:t>SINR</w:t>
      </w:r>
      <w:r w:rsidRPr="009C5807">
        <w:t xml:space="preserve"> measurement is in the same OFDM symbol as SSB for RLM, BFD, CBD, L1-RSRP or L1-SINR measurement, UE is not required to receive CSI-RS for L1-SINR measurement in the PRBs that overlap with an SSB.</w:t>
      </w:r>
    </w:p>
    <w:p w14:paraId="46948891" w14:textId="77777777" w:rsidR="001037D2" w:rsidRPr="009C5807" w:rsidRDefault="001037D2" w:rsidP="001037D2">
      <w:r w:rsidRPr="009C5807">
        <w:rPr>
          <w:lang w:eastAsia="zh-CN"/>
        </w:rPr>
        <w:t xml:space="preserve">For FR1, when the SSB </w:t>
      </w:r>
      <w:r w:rsidRPr="009C5807">
        <w:t>for RLM, BFD, CBD, L1-RSRP or L1-SINR measurement</w:t>
      </w:r>
      <w:r w:rsidRPr="009C5807">
        <w:rPr>
          <w:lang w:eastAsia="zh-CN"/>
        </w:rPr>
        <w:t xml:space="preserve"> is within the active BWP and has same SCS than CSI-RS configured for L1-SINR measurement, t</w:t>
      </w:r>
      <w:r w:rsidRPr="009C5807">
        <w:t>he UE shall be able to perform CSI-RS measurement without restrictions.</w:t>
      </w:r>
    </w:p>
    <w:p w14:paraId="4B480DBF" w14:textId="77777777" w:rsidR="001037D2" w:rsidRPr="009C5807" w:rsidRDefault="001037D2" w:rsidP="001037D2">
      <w:r w:rsidRPr="009C5807">
        <w:rPr>
          <w:lang w:eastAsia="zh-CN"/>
        </w:rPr>
        <w:t xml:space="preserve">For FR1, when the SSB </w:t>
      </w:r>
      <w:r w:rsidRPr="009C5807">
        <w:t>for RLM, BFD, CBD, L1-RSRP or L1-SINR measurement</w:t>
      </w:r>
      <w:r w:rsidRPr="009C5807">
        <w:rPr>
          <w:lang w:eastAsia="zh-CN"/>
        </w:rPr>
        <w:t xml:space="preserve"> is within the active BWP and has different SCS than CSI-RS configured for L1-SINR measurement, t</w:t>
      </w:r>
      <w:r w:rsidRPr="009C5807">
        <w:rPr>
          <w:lang w:val="en-US" w:eastAsia="zh-CN"/>
        </w:rPr>
        <w:t xml:space="preserve">he UE shall be able to perform CSI-RS </w:t>
      </w:r>
      <w:r w:rsidRPr="009C5807">
        <w:t>measurement with restrictions according to its capabilities:</w:t>
      </w:r>
    </w:p>
    <w:p w14:paraId="264447E2" w14:textId="77777777" w:rsidR="001037D2" w:rsidRPr="009C5807" w:rsidRDefault="001037D2" w:rsidP="001037D2">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w:t>
      </w:r>
      <w:r w:rsidRPr="009C5807">
        <w:rPr>
          <w:lang w:val="en-US" w:eastAsia="zh-CN"/>
        </w:rPr>
        <w:t xml:space="preserve">UE shall be able to perform CSI-RS </w:t>
      </w:r>
      <w:r w:rsidRPr="009C5807">
        <w:t>measurement without restrictions.</w:t>
      </w:r>
    </w:p>
    <w:p w14:paraId="2486675E" w14:textId="77777777" w:rsidR="001037D2" w:rsidRPr="009C5807" w:rsidRDefault="001037D2" w:rsidP="001037D2">
      <w:pPr>
        <w:pStyle w:val="B10"/>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L1-SINR measurement and SSB. Longer measurement period for CSI-RS based L1-SINR measurement is expected, and </w:t>
      </w:r>
      <w:r w:rsidRPr="009C5807">
        <w:rPr>
          <w:lang w:val="en-US"/>
        </w:rPr>
        <w:t>no requirements are defined.</w:t>
      </w:r>
    </w:p>
    <w:p w14:paraId="533858D0" w14:textId="77777777" w:rsidR="001037D2" w:rsidRPr="009C5807" w:rsidRDefault="001037D2" w:rsidP="001037D2">
      <w:r w:rsidRPr="009C5807">
        <w:t>For FR1, when the CSI-RS configured for L1-SINR measurement is in the same OFDM symbol as another CSI-RS for RLM, BFD, CBD, L1-RSRP or L1-SINR measurement, UE shall be able to measure the CSI-RS for L1-SINR measurement without any restriction.</w:t>
      </w:r>
    </w:p>
    <w:p w14:paraId="33B41155" w14:textId="77777777" w:rsidR="001037D2" w:rsidRPr="009C5807" w:rsidRDefault="001037D2" w:rsidP="001037D2">
      <w:r w:rsidRPr="009C5807">
        <w:t>For FR2, when the CSI-RS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UE is required to measure one of but not both CSI-RS for L1-</w:t>
      </w:r>
      <w:r w:rsidRPr="009C5807">
        <w:rPr>
          <w:rFonts w:hint="eastAsia"/>
          <w:lang w:eastAsia="zh-CN"/>
        </w:rPr>
        <w:t>SINR</w:t>
      </w:r>
      <w:r w:rsidRPr="009C5807">
        <w:t xml:space="preserve"> measurement and SSB. Longer measurement period for CSI-RS based L1-SINR measurement is expected, and no requirements are defined.</w:t>
      </w:r>
    </w:p>
    <w:p w14:paraId="1E09C7B1" w14:textId="77777777" w:rsidR="001037D2" w:rsidRPr="009C5807" w:rsidRDefault="001037D2" w:rsidP="001037D2">
      <w:r w:rsidRPr="009C5807">
        <w:t>For FR2, when the CSI-RS configured for L1-SINR measurement on one CC is in the same OFDM symbol as another CSI-RS for RLM, BFD, CBD, L1-RSRP or L1-SINR measurement on the same CC or different CCs in the same band,</w:t>
      </w:r>
    </w:p>
    <w:p w14:paraId="783E94A9" w14:textId="77777777" w:rsidR="001037D2" w:rsidRPr="009C5807" w:rsidRDefault="001037D2" w:rsidP="001037D2">
      <w:pPr>
        <w:pStyle w:val="B10"/>
      </w:pPr>
      <w:r w:rsidRPr="009C5807">
        <w:t>-</w:t>
      </w:r>
      <w:r w:rsidRPr="009C5807">
        <w:tab/>
        <w:t>In the following cases, UE is required to measure one of but not both CSI-RS for L1-SINR measurement and the other CSI-RS. Longer measurement period for CSI-RS based L1-SINR measurement is expected, and no requirements are defined.</w:t>
      </w:r>
    </w:p>
    <w:p w14:paraId="13D9FC8D" w14:textId="77777777" w:rsidR="001037D2" w:rsidRPr="009C5807" w:rsidRDefault="001037D2" w:rsidP="001037D2">
      <w:pPr>
        <w:pStyle w:val="B20"/>
      </w:pPr>
      <w:r w:rsidRPr="009C5807">
        <w:t>-</w:t>
      </w:r>
      <w:r w:rsidRPr="009C5807">
        <w:tab/>
        <w:t xml:space="preserve">The CSI-RS for L1-SINR measurement or the other CSI-RS in a resource set configured with repetition ON, or </w:t>
      </w:r>
    </w:p>
    <w:p w14:paraId="2CBA6918" w14:textId="77777777" w:rsidR="001037D2" w:rsidRPr="009C5807" w:rsidRDefault="001037D2" w:rsidP="001037D2">
      <w:pPr>
        <w:pStyle w:val="B20"/>
      </w:pPr>
      <w:r w:rsidRPr="009C5807">
        <w:t>-</w:t>
      </w:r>
      <w:r w:rsidRPr="009C5807">
        <w:tab/>
        <w:t xml:space="preserve">The CSI-RS or the other CSI-RS is </w:t>
      </w:r>
      <w:r w:rsidRPr="009C5807">
        <w:rPr>
          <w:rFonts w:cs="Arial"/>
        </w:rPr>
        <w:t xml:space="preserve">configured as dedicated IMR for </w:t>
      </w:r>
      <w:r w:rsidRPr="009C5807">
        <w:rPr>
          <w:lang w:val="en-US"/>
        </w:rPr>
        <w:t>L1-SINR computation with SSB as CMR</w:t>
      </w:r>
      <w:r w:rsidRPr="009C5807">
        <w:t xml:space="preserve">, or </w:t>
      </w:r>
    </w:p>
    <w:p w14:paraId="065E7638" w14:textId="77777777" w:rsidR="001037D2" w:rsidRPr="009C5807" w:rsidRDefault="001037D2" w:rsidP="001037D2">
      <w:pPr>
        <w:pStyle w:val="B20"/>
      </w:pPr>
      <w:r w:rsidRPr="009C5807">
        <w:t>-</w:t>
      </w:r>
      <w:r w:rsidRPr="009C5807">
        <w:tab/>
        <w:t>The other CSI-RS is configured in q1 and beam failure is detected, or</w:t>
      </w:r>
    </w:p>
    <w:p w14:paraId="70E9F42B" w14:textId="77777777" w:rsidR="001037D2" w:rsidRPr="009C5807" w:rsidRDefault="001037D2" w:rsidP="001037D2">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5A490DCE" w14:textId="77777777" w:rsidR="001037D2" w:rsidRDefault="001037D2" w:rsidP="001037D2">
      <w:pPr>
        <w:pStyle w:val="B10"/>
        <w:rPr>
          <w:ins w:id="1191" w:author="Ada Wang (王苗)" w:date="2023-09-27T17:51:00Z"/>
        </w:rPr>
      </w:pPr>
      <w:r w:rsidRPr="009C5807">
        <w:t>-</w:t>
      </w:r>
      <w:r w:rsidRPr="009C5807">
        <w:tab/>
        <w:t>Otherwise, UE shall be able to measure the CSI-RS configured for L1-SINR measurement without any restriction.</w:t>
      </w:r>
    </w:p>
    <w:p w14:paraId="3FA37F2A" w14:textId="77777777" w:rsidR="001037D2" w:rsidRDefault="001037D2" w:rsidP="001037D2">
      <w:pPr>
        <w:pStyle w:val="B10"/>
        <w:ind w:left="0" w:firstLine="0"/>
        <w:rPr>
          <w:ins w:id="1192" w:author="Ada Wang (王苗) [2]" w:date="2023-10-12T06:27:00Z"/>
          <w:lang w:eastAsia="zh-CN"/>
        </w:rPr>
      </w:pPr>
      <w:ins w:id="1193" w:author="Ada Wang (王苗) [2]" w:date="2023-10-12T06:27:00Z">
        <w:r>
          <w:rPr>
            <w:rFonts w:hint="eastAsia"/>
            <w:lang w:eastAsia="zh-CN"/>
          </w:rPr>
          <w:t>F</w:t>
        </w:r>
        <w:r>
          <w:rPr>
            <w:lang w:eastAsia="zh-CN"/>
          </w:rPr>
          <w:t xml:space="preserve">or UE </w:t>
        </w:r>
      </w:ins>
      <w:ins w:id="1194" w:author="Ada Wang (王苗) [2]" w:date="2023-10-12T06:28:00Z">
        <w:r>
          <w:t xml:space="preserve">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w:t>
        </w:r>
      </w:ins>
    </w:p>
    <w:p w14:paraId="7E52343D" w14:textId="77777777" w:rsidR="001037D2" w:rsidRPr="0053125D" w:rsidRDefault="001037D2" w:rsidP="001037D2">
      <w:pPr>
        <w:pStyle w:val="B10"/>
        <w:rPr>
          <w:ins w:id="1195" w:author="Ada Wang (王苗) [2]" w:date="2023-10-12T06:27:00Z"/>
        </w:rPr>
      </w:pPr>
      <w:ins w:id="1196" w:author="Ada Wang (王苗) [2]" w:date="2023-10-12T06:27:00Z">
        <w:r w:rsidRPr="0053125D">
          <w:lastRenderedPageBreak/>
          <w:t>-</w:t>
        </w:r>
        <w:r w:rsidRPr="0053125D">
          <w:tab/>
          <w:t>For both FR1 and FR2, when the CSI-RS configured for L1-</w:t>
        </w:r>
        <w:r w:rsidRPr="0053125D">
          <w:rPr>
            <w:rFonts w:hint="eastAsia"/>
          </w:rPr>
          <w:t>SINR</w:t>
        </w:r>
        <w:r w:rsidRPr="0053125D">
          <w:t xml:space="preserve"> measurement</w:t>
        </w:r>
      </w:ins>
      <w:ins w:id="1197" w:author="Ada Wang (王苗) [2]" w:date="2023-10-12T06:30:00Z">
        <w:r w:rsidRPr="0053125D">
          <w:t xml:space="preserve"> is in the same or adjacent OFDM symbol as SSB from candidate LTM </w:t>
        </w:r>
        <w:proofErr w:type="spellStart"/>
        <w:r w:rsidRPr="0053125D">
          <w:t>neighbor</w:t>
        </w:r>
        <w:proofErr w:type="spellEnd"/>
        <w:r w:rsidRPr="0053125D">
          <w:t xml:space="preserve"> cell for intra-frequency L1-RSRP measurement or inter-frequency L1-RSRP measurement without gap</w:t>
        </w:r>
      </w:ins>
      <w:ins w:id="1198" w:author="Ada Wang (王苗) [2]" w:date="2023-10-12T06:27:00Z">
        <w:r w:rsidRPr="0053125D">
          <w:t>,</w:t>
        </w:r>
      </w:ins>
      <w:ins w:id="1199" w:author="Ada Wang (王苗) [2]" w:date="2023-10-12T06:31:00Z">
        <w:r w:rsidRPr="0053125D">
          <w:t xml:space="preserve"> </w:t>
        </w:r>
      </w:ins>
      <w:ins w:id="1200" w:author="Ada Wang (王苗) [2]" w:date="2023-10-12T06:27:00Z">
        <w:r w:rsidRPr="0053125D">
          <w:t>UE is not required to receive CSI-RS for L1-SINR measurement in the PRBs that overlap with an SSB.</w:t>
        </w:r>
      </w:ins>
    </w:p>
    <w:p w14:paraId="32AAFB07" w14:textId="77777777" w:rsidR="001037D2" w:rsidRPr="0053125D" w:rsidRDefault="001037D2" w:rsidP="001037D2">
      <w:pPr>
        <w:pStyle w:val="B10"/>
        <w:rPr>
          <w:ins w:id="1201" w:author="Ada Wang (王苗) [2]" w:date="2023-10-12T06:34:00Z"/>
        </w:rPr>
      </w:pPr>
      <w:ins w:id="1202" w:author="Ada Wang (王苗) [2]" w:date="2023-10-12T06:27:00Z">
        <w:r w:rsidRPr="0053125D">
          <w:t>-</w:t>
        </w:r>
        <w:r w:rsidRPr="0053125D">
          <w:tab/>
          <w:t xml:space="preserve">For FR1, </w:t>
        </w:r>
      </w:ins>
      <w:ins w:id="1203" w:author="Ada Wang (王苗) [2]" w:date="2023-10-12T06:32:00Z">
        <w:r w:rsidRPr="0053125D">
          <w:t>when the CSI-RS configured for L1-</w:t>
        </w:r>
        <w:r w:rsidRPr="00CE39D2">
          <w:t>SINR</w:t>
        </w:r>
        <w:r w:rsidRPr="0053125D">
          <w:t xml:space="preserve"> measurement is in the same or adjacent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inter-frequency L1-RSRP measurement without gap</w:t>
        </w:r>
      </w:ins>
      <w:ins w:id="1204" w:author="Ada Wang (王苗) [2]" w:date="2023-10-12T06:27:00Z">
        <w:r w:rsidRPr="0053125D">
          <w:t>,</w:t>
        </w:r>
      </w:ins>
      <w:ins w:id="1205" w:author="Ada Wang (王苗) [2]" w:date="2023-10-12T06:34:00Z">
        <w:r w:rsidRPr="0053125D">
          <w:t xml:space="preserve"> if CSI-RS and SSB have different SCS and UE does not support </w:t>
        </w:r>
        <w:proofErr w:type="spellStart"/>
        <w:r w:rsidRPr="0053125D">
          <w:t>simultaneousRxDataSSB-DiffNumerology</w:t>
        </w:r>
        <w:proofErr w:type="spellEnd"/>
        <w:r w:rsidRPr="0053125D">
          <w:t>, UE is required to measure one of but not both CSI-RS for L1-SINR measurement and SSB. Longer measurement period for CSI-RS based L1-SINR measurement is expected, and no requirements are defined.</w:t>
        </w:r>
      </w:ins>
    </w:p>
    <w:p w14:paraId="646D008D" w14:textId="77777777" w:rsidR="001037D2" w:rsidRPr="0053125D" w:rsidRDefault="001037D2" w:rsidP="001037D2">
      <w:pPr>
        <w:pStyle w:val="B10"/>
        <w:rPr>
          <w:ins w:id="1206" w:author="Ada Wang (王苗) [2]" w:date="2023-10-12T06:34:00Z"/>
        </w:rPr>
      </w:pPr>
      <w:ins w:id="1207" w:author="Ada Wang (王苗) [2]" w:date="2023-10-12T06:27:00Z">
        <w:r w:rsidRPr="0053125D">
          <w:t>-</w:t>
        </w:r>
        <w:r w:rsidRPr="0053125D">
          <w:tab/>
          <w:t xml:space="preserve">For FR2, when the CSI-RS configured for L1-SINR measurement on one CC </w:t>
        </w:r>
      </w:ins>
      <w:ins w:id="1208" w:author="Ada Wang (王苗) [2]" w:date="2023-10-12T06:33:00Z">
        <w:r w:rsidRPr="0053125D">
          <w:t xml:space="preserve">is in the same or adjacent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w:t>
        </w:r>
        <w:r w:rsidRPr="00CE39D2">
          <w:t>in</w:t>
        </w:r>
        <w:r w:rsidRPr="0053125D">
          <w:t xml:space="preserve"> the same band</w:t>
        </w:r>
      </w:ins>
      <w:ins w:id="1209" w:author="Ada Wang (王苗) [2]" w:date="2023-10-12T06:27:00Z">
        <w:r w:rsidRPr="0053125D">
          <w:t>,</w:t>
        </w:r>
      </w:ins>
      <w:ins w:id="1210" w:author="Ada Wang (王苗) [2]" w:date="2023-10-12T06:34:00Z">
        <w:r w:rsidRPr="0053125D">
          <w:t xml:space="preserve"> UE is required to measure one of but not both CSI-RS for L1-SINR measurement and SSB. Longer measurement period for CSI-RS based L1-SINR measurement is expected, and no requirements are defined.</w:t>
        </w:r>
      </w:ins>
    </w:p>
    <w:p w14:paraId="44BB063A" w14:textId="77777777" w:rsidR="001037D2" w:rsidRPr="0053125D" w:rsidRDefault="001037D2" w:rsidP="001037D2">
      <w:pPr>
        <w:pStyle w:val="B10"/>
        <w:ind w:left="0" w:firstLine="0"/>
      </w:pPr>
    </w:p>
    <w:p w14:paraId="55EAB337" w14:textId="77777777" w:rsidR="001037D2" w:rsidRPr="009C5807" w:rsidRDefault="001037D2" w:rsidP="001037D2">
      <w:pPr>
        <w:pStyle w:val="40"/>
      </w:pPr>
      <w:r w:rsidRPr="009C5807">
        <w:t>9.8.5.3</w:t>
      </w:r>
      <w:r w:rsidRPr="009C5807">
        <w:tab/>
        <w:t>Measurement restriction if CSI-IM configured for L1-SINR measurement</w:t>
      </w:r>
    </w:p>
    <w:p w14:paraId="27EA1E26" w14:textId="77777777" w:rsidR="001037D2" w:rsidRPr="009C5807" w:rsidRDefault="001037D2" w:rsidP="001037D2">
      <w:pPr>
        <w:rPr>
          <w:lang w:eastAsia="zh-CN"/>
        </w:rPr>
      </w:pPr>
      <w:r w:rsidRPr="009C5807">
        <w:t>For both FR1 and FR2, when the CSI-IM configured for L1-</w:t>
      </w:r>
      <w:r w:rsidRPr="009C5807">
        <w:rPr>
          <w:rFonts w:hint="eastAsia"/>
          <w:lang w:eastAsia="zh-CN"/>
        </w:rPr>
        <w:t>SINR</w:t>
      </w:r>
      <w:r w:rsidRPr="009C5807">
        <w:t xml:space="preserve"> measurement </w:t>
      </w:r>
      <w:r w:rsidRPr="009C5807">
        <w:rPr>
          <w:lang w:eastAsia="zh-CN"/>
        </w:rPr>
        <w:t>is in the same OFDM symbol as SSB for RLM, BFD, CBD, L1-RSRP or L1-SINR measurement, UE is not required to measure CSI-IM for L1-SINR measurement in the PRBs that overlap with an SSB.</w:t>
      </w:r>
    </w:p>
    <w:p w14:paraId="5B935120" w14:textId="77777777" w:rsidR="001037D2" w:rsidRPr="009C5807" w:rsidRDefault="001037D2" w:rsidP="001037D2">
      <w:r w:rsidRPr="009C5807">
        <w:rPr>
          <w:lang w:eastAsia="zh-CN"/>
        </w:rPr>
        <w:t xml:space="preserve">For FR1, </w:t>
      </w:r>
      <w:r w:rsidRPr="009C5807">
        <w:t>UE shall be able to measure the CSI-IM configured for L1-SINR measurement without any restriction.</w:t>
      </w:r>
    </w:p>
    <w:p w14:paraId="3D9C10BE" w14:textId="77777777" w:rsidR="001037D2" w:rsidRPr="009C5807" w:rsidRDefault="001037D2" w:rsidP="001037D2">
      <w:r w:rsidRPr="009C5807">
        <w:t>For FR2, when the CSI-IM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UE is required to measure one of but not both CSI-IM for L1-</w:t>
      </w:r>
      <w:r w:rsidRPr="009C5807">
        <w:rPr>
          <w:rFonts w:hint="eastAsia"/>
          <w:lang w:eastAsia="zh-CN"/>
        </w:rPr>
        <w:t>SINR</w:t>
      </w:r>
      <w:r w:rsidRPr="009C5807">
        <w:t xml:space="preserve"> measurement and SSB. Longer measurement period for L1-SINR measurement is expected, and no requirements are defined.</w:t>
      </w:r>
    </w:p>
    <w:p w14:paraId="273B13E1" w14:textId="77777777" w:rsidR="001037D2" w:rsidRPr="009C5807" w:rsidRDefault="001037D2" w:rsidP="001037D2">
      <w:r w:rsidRPr="009C5807">
        <w:t>For FR2, when the CSI-IM configured for L1-SINR measurement on one CC is in the same OFDM symbol as the CSI-RS for RLM, BFD, CBD, L1-RSRP or L1-SINR measurement on the same CC or different CCs in the same band,</w:t>
      </w:r>
    </w:p>
    <w:p w14:paraId="207663D3" w14:textId="77777777" w:rsidR="001037D2" w:rsidRPr="009C5807" w:rsidRDefault="001037D2" w:rsidP="001037D2">
      <w:pPr>
        <w:pStyle w:val="B10"/>
      </w:pPr>
      <w:r w:rsidRPr="009C5807">
        <w:t>-</w:t>
      </w:r>
      <w:r w:rsidRPr="009C5807">
        <w:tab/>
        <w:t>In the following cases, UE is required to measure one of but not both CSI-IM for L1-SINR measurement and CSI-RS. Longer measurement period for L1-SINR measurement is expected, and no requirements are defined.</w:t>
      </w:r>
    </w:p>
    <w:p w14:paraId="78E05B42" w14:textId="77777777" w:rsidR="001037D2" w:rsidRPr="009C5807" w:rsidRDefault="001037D2" w:rsidP="001037D2">
      <w:pPr>
        <w:pStyle w:val="B20"/>
      </w:pPr>
      <w:r w:rsidRPr="009C5807">
        <w:t>-</w:t>
      </w:r>
      <w:r w:rsidRPr="009C5807">
        <w:tab/>
        <w:t xml:space="preserve">The CSI-RS in a resource set configured with repetition ON, or </w:t>
      </w:r>
    </w:p>
    <w:p w14:paraId="5219E95D" w14:textId="77777777" w:rsidR="001037D2" w:rsidRDefault="001037D2" w:rsidP="001037D2">
      <w:pPr>
        <w:pStyle w:val="B20"/>
      </w:pPr>
      <w:r w:rsidRPr="009C5807">
        <w:t>-</w:t>
      </w:r>
      <w:r w:rsidRPr="009C5807">
        <w:tab/>
        <w:t xml:space="preserve">The </w:t>
      </w:r>
      <w:r>
        <w:t xml:space="preserve">CSI-IM or the </w:t>
      </w:r>
      <w:r w:rsidRPr="009C5807">
        <w:t xml:space="preserve">CSI-RS is </w:t>
      </w:r>
      <w:r w:rsidRPr="009C5807">
        <w:rPr>
          <w:rFonts w:cs="Arial"/>
        </w:rPr>
        <w:t xml:space="preserve">configured as dedicated IMR for </w:t>
      </w:r>
      <w:r w:rsidRPr="009C5807">
        <w:rPr>
          <w:lang w:val="en-US"/>
        </w:rPr>
        <w:t>L1-SINR computation with SSB as CMR</w:t>
      </w:r>
      <w:r w:rsidRPr="009C5807">
        <w:t xml:space="preserve">, or </w:t>
      </w:r>
    </w:p>
    <w:p w14:paraId="471A6E53" w14:textId="77777777" w:rsidR="001037D2" w:rsidRPr="009C5807" w:rsidRDefault="001037D2" w:rsidP="001037D2">
      <w:pPr>
        <w:pStyle w:val="B20"/>
      </w:pPr>
      <w:r w:rsidRPr="009C5807">
        <w:t>-</w:t>
      </w:r>
      <w:r w:rsidRPr="009C5807">
        <w:tab/>
        <w:t>The CSI-RS is configured in q1 and beam failure is detected, or</w:t>
      </w:r>
    </w:p>
    <w:p w14:paraId="5C074250" w14:textId="77777777" w:rsidR="001037D2" w:rsidRPr="009C5807" w:rsidRDefault="001037D2" w:rsidP="001037D2">
      <w:pPr>
        <w:pStyle w:val="B20"/>
      </w:pPr>
      <w:r w:rsidRPr="009C5807">
        <w:t>-</w:t>
      </w:r>
      <w:r w:rsidRPr="009C5807">
        <w:tab/>
        <w:t xml:space="preserve">The CMR for L1-SINR measurement and the CSI-RS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1D87E0F0" w14:textId="77777777" w:rsidR="001037D2" w:rsidRDefault="001037D2" w:rsidP="001037D2">
      <w:pPr>
        <w:pStyle w:val="B10"/>
        <w:rPr>
          <w:ins w:id="1211" w:author="Ada Wang (王苗)" w:date="2023-09-27T18:12:00Z"/>
        </w:rPr>
      </w:pPr>
      <w:r w:rsidRPr="009C5807">
        <w:t>-</w:t>
      </w:r>
      <w:r w:rsidRPr="009C5807">
        <w:tab/>
        <w:t>Otherwise, UE shall be able to measure the CSI-IM configured for L1-SINR measurement without any restriction.</w:t>
      </w:r>
    </w:p>
    <w:p w14:paraId="00CD23EB" w14:textId="77777777" w:rsidR="001037D2" w:rsidRDefault="001037D2" w:rsidP="001037D2">
      <w:pPr>
        <w:pStyle w:val="B10"/>
        <w:ind w:left="0" w:firstLine="0"/>
        <w:rPr>
          <w:ins w:id="1212" w:author="Ada Wang (王苗) [2]" w:date="2023-10-12T07:50:00Z"/>
          <w:lang w:eastAsia="zh-CN"/>
        </w:rPr>
      </w:pPr>
      <w:ins w:id="1213" w:author="Ada Wang (王苗) [2]" w:date="2023-10-12T07:50:00Z">
        <w:r>
          <w:rPr>
            <w:rFonts w:hint="eastAsia"/>
            <w:lang w:eastAsia="zh-CN"/>
          </w:rPr>
          <w:t>F</w:t>
        </w:r>
        <w:r>
          <w:rPr>
            <w:lang w:eastAsia="zh-CN"/>
          </w:rPr>
          <w:t xml:space="preserve">or UE </w:t>
        </w:r>
        <w:r>
          <w:t xml:space="preserve">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w:t>
        </w:r>
      </w:ins>
    </w:p>
    <w:p w14:paraId="58E7A1D8" w14:textId="77777777" w:rsidR="001037D2" w:rsidRPr="0053125D" w:rsidRDefault="001037D2" w:rsidP="001037D2">
      <w:pPr>
        <w:pStyle w:val="B10"/>
        <w:rPr>
          <w:ins w:id="1214" w:author="Ada Wang (王苗) [2]" w:date="2023-10-12T07:50:00Z"/>
        </w:rPr>
      </w:pPr>
      <w:ins w:id="1215" w:author="Ada Wang (王苗) [2]" w:date="2023-10-12T07:50:00Z">
        <w:r w:rsidRPr="0053125D">
          <w:t>-</w:t>
        </w:r>
        <w:r w:rsidRPr="0053125D">
          <w:tab/>
          <w:t>For both FR1 and FR2, when the CSI-</w:t>
        </w:r>
      </w:ins>
      <w:ins w:id="1216" w:author="Ada Wang (王苗) [2]" w:date="2023-10-12T07:51:00Z">
        <w:r>
          <w:t>IM</w:t>
        </w:r>
      </w:ins>
      <w:ins w:id="1217" w:author="Ada Wang (王苗) [2]" w:date="2023-10-12T07:50:00Z">
        <w:r w:rsidRPr="0053125D">
          <w:t xml:space="preserve"> configured for L1-</w:t>
        </w:r>
        <w:r w:rsidRPr="0053125D">
          <w:rPr>
            <w:rFonts w:hint="eastAsia"/>
          </w:rPr>
          <w:t>SINR</w:t>
        </w:r>
        <w:r w:rsidRPr="0053125D">
          <w:t xml:space="preserve"> measurement is in the same or adjacent OFDM symbol as SSB from candidate LTM </w:t>
        </w:r>
        <w:proofErr w:type="spellStart"/>
        <w:r w:rsidRPr="0053125D">
          <w:t>neighbor</w:t>
        </w:r>
        <w:proofErr w:type="spellEnd"/>
        <w:r w:rsidRPr="0053125D">
          <w:t xml:space="preserve"> cell for intra-frequency L1-RSRP measurement or inter-frequency L1-RSRP measurement without gap, UE is not required to receive CSI-</w:t>
        </w:r>
      </w:ins>
      <w:ins w:id="1218" w:author="Ada Wang (王苗) [2]" w:date="2023-10-12T07:52:00Z">
        <w:r>
          <w:t>IM</w:t>
        </w:r>
      </w:ins>
      <w:ins w:id="1219" w:author="Ada Wang (王苗) [2]" w:date="2023-10-12T07:50:00Z">
        <w:r w:rsidRPr="0053125D">
          <w:t xml:space="preserve"> for L1-SINR measurement in the PRBs that overlap with an SSB.</w:t>
        </w:r>
      </w:ins>
    </w:p>
    <w:p w14:paraId="4938D381" w14:textId="77777777" w:rsidR="001037D2" w:rsidRPr="0053125D" w:rsidRDefault="001037D2" w:rsidP="001037D2">
      <w:pPr>
        <w:pStyle w:val="B10"/>
        <w:rPr>
          <w:ins w:id="1220" w:author="Ada Wang (王苗) [2]" w:date="2023-10-12T07:50:00Z"/>
        </w:rPr>
      </w:pPr>
      <w:ins w:id="1221" w:author="Ada Wang (王苗) [2]" w:date="2023-10-12T07:50:00Z">
        <w:r w:rsidRPr="0053125D">
          <w:t>-</w:t>
        </w:r>
        <w:r w:rsidRPr="0053125D">
          <w:tab/>
          <w:t>For FR2, when the CSI-</w:t>
        </w:r>
      </w:ins>
      <w:ins w:id="1222" w:author="Ada Wang (王苗) [2]" w:date="2023-10-12T07:51:00Z">
        <w:r>
          <w:t>IM</w:t>
        </w:r>
      </w:ins>
      <w:ins w:id="1223" w:author="Ada Wang (王苗) [2]" w:date="2023-10-12T07:50:00Z">
        <w:r w:rsidRPr="0053125D">
          <w:t xml:space="preserve"> configured for L1-SINR measurement on one CC is in the same or adjacent OFDM symbol as SSB from candidate LTM </w:t>
        </w:r>
        <w:proofErr w:type="spellStart"/>
        <w:r w:rsidRPr="0053125D">
          <w:t>neighbor</w:t>
        </w:r>
        <w:proofErr w:type="spellEnd"/>
        <w:r w:rsidRPr="0053125D">
          <w:t xml:space="preserve"> cell for intra-frequency L1-RSRP measurement </w:t>
        </w:r>
        <w:r w:rsidRPr="00415F67">
          <w:t xml:space="preserve">or </w:t>
        </w:r>
        <w:r w:rsidRPr="0053125D">
          <w:t xml:space="preserve">inter-frequency L1-RSRP measurement without gap </w:t>
        </w:r>
        <w:r w:rsidRPr="00415F67">
          <w:t>in</w:t>
        </w:r>
        <w:r w:rsidRPr="0053125D">
          <w:t xml:space="preserve"> the same band, UE is required to measure one of but not both CSI-RS for L1-SINR measurement and SSB. Longer measurement period for CSI-</w:t>
        </w:r>
      </w:ins>
      <w:ins w:id="1224" w:author="Ada Wang (王苗) [2]" w:date="2023-10-12T07:52:00Z">
        <w:r>
          <w:t>IM</w:t>
        </w:r>
      </w:ins>
      <w:ins w:id="1225" w:author="Ada Wang (王苗) [2]" w:date="2023-10-12T07:50:00Z">
        <w:r w:rsidRPr="0053125D">
          <w:t xml:space="preserve"> based L1-SINR measurement is expected, and no requirements are defined.</w:t>
        </w:r>
      </w:ins>
    </w:p>
    <w:p w14:paraId="114E8CFF" w14:textId="6B063E9B" w:rsidR="008F2F15" w:rsidRPr="00284F55" w:rsidRDefault="008F2F15" w:rsidP="008F2F15">
      <w:pPr>
        <w:jc w:val="center"/>
        <w:rPr>
          <w:noProof/>
          <w:color w:val="FF0000"/>
          <w:sz w:val="36"/>
          <w:lang w:eastAsia="zh-CN"/>
        </w:rPr>
      </w:pPr>
      <w:r w:rsidRPr="0036395B">
        <w:rPr>
          <w:noProof/>
          <w:color w:val="FF0000"/>
          <w:sz w:val="36"/>
          <w:lang w:eastAsia="zh-CN"/>
        </w:rPr>
        <w:lastRenderedPageBreak/>
        <w:t xml:space="preserve">&lt;&lt; </w:t>
      </w:r>
      <w:r w:rsidRPr="00284F55">
        <w:rPr>
          <w:noProof/>
          <w:color w:val="FF0000"/>
          <w:sz w:val="36"/>
          <w:lang w:eastAsia="zh-CN"/>
        </w:rPr>
        <w:t>End</w:t>
      </w:r>
      <w:r w:rsidRPr="00284F55">
        <w:rPr>
          <w:rFonts w:hint="eastAsia"/>
          <w:noProof/>
          <w:color w:val="FF0000"/>
          <w:sz w:val="36"/>
          <w:lang w:eastAsia="zh-CN"/>
        </w:rPr>
        <w:t xml:space="preserve"> of Change</w:t>
      </w:r>
      <w:r w:rsidRPr="00284F55">
        <w:rPr>
          <w:noProof/>
          <w:color w:val="FF0000"/>
          <w:sz w:val="36"/>
          <w:lang w:eastAsia="zh-CN"/>
        </w:rPr>
        <w:t xml:space="preserve"> </w:t>
      </w:r>
      <w:r w:rsidR="00C22EAF">
        <w:rPr>
          <w:noProof/>
          <w:color w:val="FF0000"/>
          <w:sz w:val="36"/>
          <w:lang w:eastAsia="zh-CN"/>
        </w:rPr>
        <w:t>1</w:t>
      </w:r>
      <w:r w:rsidR="004D0A6F">
        <w:rPr>
          <w:noProof/>
          <w:color w:val="FF0000"/>
          <w:sz w:val="36"/>
          <w:lang w:eastAsia="zh-CN"/>
        </w:rPr>
        <w:t>5</w:t>
      </w:r>
      <w:r w:rsidRPr="0036395B">
        <w:rPr>
          <w:noProof/>
          <w:color w:val="FF0000"/>
          <w:sz w:val="36"/>
          <w:lang w:eastAsia="zh-CN"/>
        </w:rPr>
        <w:t>&gt;&gt;</w:t>
      </w:r>
    </w:p>
    <w:p w14:paraId="24ADA410" w14:textId="77777777" w:rsidR="008F2F15" w:rsidRPr="008F2F15" w:rsidRDefault="008F2F15" w:rsidP="00503366">
      <w:pPr>
        <w:jc w:val="center"/>
        <w:rPr>
          <w:noProof/>
          <w:color w:val="FF0000"/>
          <w:sz w:val="36"/>
          <w:lang w:eastAsia="zh-CN"/>
        </w:rPr>
      </w:pPr>
    </w:p>
    <w:p w14:paraId="0165DC4D" w14:textId="7D1259BF" w:rsidR="00FF2372" w:rsidRPr="00284F55" w:rsidRDefault="00FF2372" w:rsidP="00FF2372">
      <w:pPr>
        <w:jc w:val="center"/>
        <w:rPr>
          <w:noProof/>
          <w:color w:val="FF0000"/>
          <w:sz w:val="36"/>
          <w:lang w:eastAsia="zh-CN"/>
        </w:rPr>
      </w:pPr>
      <w:r w:rsidRPr="0036395B">
        <w:rPr>
          <w:noProof/>
          <w:color w:val="FF0000"/>
          <w:sz w:val="36"/>
          <w:lang w:eastAsia="zh-CN"/>
        </w:rPr>
        <w:t xml:space="preserve">&lt;&lt; </w:t>
      </w:r>
      <w:r>
        <w:rPr>
          <w:noProof/>
          <w:color w:val="FF0000"/>
          <w:sz w:val="36"/>
          <w:lang w:eastAsia="zh-CN"/>
        </w:rPr>
        <w:t>Start</w:t>
      </w:r>
      <w:r w:rsidRPr="00284F55">
        <w:rPr>
          <w:rFonts w:hint="eastAsia"/>
          <w:noProof/>
          <w:color w:val="FF0000"/>
          <w:sz w:val="36"/>
          <w:lang w:eastAsia="zh-CN"/>
        </w:rPr>
        <w:t xml:space="preserve"> of Change</w:t>
      </w:r>
      <w:r w:rsidRPr="00284F55">
        <w:rPr>
          <w:noProof/>
          <w:color w:val="FF0000"/>
          <w:sz w:val="36"/>
          <w:lang w:eastAsia="zh-CN"/>
        </w:rPr>
        <w:t xml:space="preserve"> </w:t>
      </w:r>
      <w:r>
        <w:rPr>
          <w:noProof/>
          <w:color w:val="FF0000"/>
          <w:sz w:val="36"/>
          <w:lang w:eastAsia="zh-CN"/>
        </w:rPr>
        <w:t>16</w:t>
      </w:r>
      <w:r w:rsidRPr="0036395B">
        <w:rPr>
          <w:noProof/>
          <w:color w:val="FF0000"/>
          <w:sz w:val="36"/>
          <w:lang w:eastAsia="zh-CN"/>
        </w:rPr>
        <w:t>&gt;&gt;</w:t>
      </w:r>
    </w:p>
    <w:p w14:paraId="4937F3C3" w14:textId="77777777" w:rsidR="000237FA" w:rsidRPr="009C5807" w:rsidRDefault="000237FA" w:rsidP="000237FA">
      <w:pPr>
        <w:pStyle w:val="2"/>
        <w:rPr>
          <w:ins w:id="1226" w:author="Ada Wang (王苗)" w:date="2023-09-27T23:46:00Z"/>
        </w:rPr>
      </w:pPr>
      <w:ins w:id="1227" w:author="Ada Wang (王苗)" w:date="2023-09-27T23:46:00Z">
        <w:r w:rsidRPr="009C5807">
          <w:t>9.</w:t>
        </w:r>
        <w:r>
          <w:rPr>
            <w:lang w:eastAsia="zh-CN"/>
          </w:rPr>
          <w:t>x</w:t>
        </w:r>
        <w:r w:rsidRPr="009C5807">
          <w:tab/>
        </w:r>
        <w:r>
          <w:t xml:space="preserve">Intra-frequency </w:t>
        </w:r>
        <w:r w:rsidRPr="009C5807">
          <w:t>L1-</w:t>
        </w:r>
        <w:r>
          <w:t>RSRP</w:t>
        </w:r>
        <w:r w:rsidRPr="009C5807">
          <w:t xml:space="preserve"> measurements for </w:t>
        </w:r>
        <w:proofErr w:type="spellStart"/>
        <w:r>
          <w:t>neighbor</w:t>
        </w:r>
        <w:proofErr w:type="spellEnd"/>
        <w:r>
          <w:t xml:space="preserve"> cell </w:t>
        </w:r>
      </w:ins>
    </w:p>
    <w:p w14:paraId="028F4F6B" w14:textId="77777777" w:rsidR="000237FA" w:rsidRPr="009C5807" w:rsidRDefault="000237FA" w:rsidP="000237FA">
      <w:pPr>
        <w:pStyle w:val="30"/>
        <w:rPr>
          <w:ins w:id="1228" w:author="Ada Wang (王苗)" w:date="2023-09-27T23:46:00Z"/>
        </w:rPr>
      </w:pPr>
      <w:ins w:id="1229" w:author="Ada Wang (王苗)" w:date="2023-09-27T23:46:00Z">
        <w:r w:rsidRPr="009C5807">
          <w:t>9.</w:t>
        </w:r>
        <w:r>
          <w:t>x</w:t>
        </w:r>
        <w:r w:rsidRPr="009C5807">
          <w:t>.1</w:t>
        </w:r>
        <w:r w:rsidRPr="009C5807">
          <w:tab/>
          <w:t>Introduction</w:t>
        </w:r>
      </w:ins>
    </w:p>
    <w:p w14:paraId="4EE66B9A" w14:textId="77777777" w:rsidR="000237FA" w:rsidRDefault="000237FA" w:rsidP="000237FA">
      <w:pPr>
        <w:rPr>
          <w:ins w:id="1230" w:author="Ada Wang (王苗)" w:date="2023-09-27T23:46:00Z"/>
        </w:rPr>
      </w:pPr>
      <w:ins w:id="1231" w:author="Ada Wang (王苗)" w:date="2023-09-27T23:46:00Z">
        <w:r w:rsidRPr="00885F53">
          <w:t xml:space="preserve">A measurement is defined as a SSB based intra-frequency </w:t>
        </w:r>
        <w:r>
          <w:t xml:space="preserve">L1-RSRP </w:t>
        </w:r>
        <w:r w:rsidRPr="00885F53">
          <w:t xml:space="preserve">measurement provided the centre frequency of the SSB of the serving cell indicated for </w:t>
        </w:r>
        <w:r>
          <w:t xml:space="preserve">L1-RSRP </w:t>
        </w:r>
        <w:r w:rsidRPr="00885F53">
          <w:t>measurement and the centre frequency of the SSB of the neighbour cell are the same, and the subcarrier spacing of the two SSBs are also the same.</w:t>
        </w:r>
      </w:ins>
    </w:p>
    <w:p w14:paraId="78BAC178" w14:textId="77777777" w:rsidR="000237FA" w:rsidRPr="00F93B13" w:rsidRDefault="000237FA" w:rsidP="000237FA">
      <w:pPr>
        <w:rPr>
          <w:ins w:id="1232" w:author="Ada Wang (王苗)" w:date="2023-09-27T23:46:00Z"/>
          <w:lang w:eastAsia="zh-CN"/>
        </w:rPr>
      </w:pPr>
      <w:ins w:id="1233" w:author="Ada Wang (王苗)" w:date="2023-09-27T23:46:00Z">
        <w:r w:rsidRPr="00F93B13">
          <w:t xml:space="preserve">When configured </w:t>
        </w:r>
        <w:r>
          <w:t>with [</w:t>
        </w:r>
        <w:r w:rsidRPr="000E2D9E">
          <w:rPr>
            <w:i/>
            <w:iCs/>
          </w:rPr>
          <w:t>LTM-CSI-ResourceConfig-r18</w:t>
        </w:r>
        <w:r>
          <w:t xml:space="preserve">] </w:t>
        </w:r>
        <w:r w:rsidRPr="00F93B13">
          <w:t xml:space="preserve">by the network, the UE shall be able to perform L1-RSRP measurements of configured measurement resources from </w:t>
        </w:r>
        <w:r>
          <w:t xml:space="preserve">a </w:t>
        </w:r>
        <w:proofErr w:type="spellStart"/>
        <w:r>
          <w:t>neighbor</w:t>
        </w:r>
        <w:proofErr w:type="spellEnd"/>
        <w:r>
          <w:t xml:space="preserve"> </w:t>
        </w:r>
        <w:r w:rsidRPr="00F93B13">
          <w:t>cell</w:t>
        </w:r>
        <w:r w:rsidRPr="00F93B13">
          <w:rPr>
            <w:lang w:eastAsia="zh-CN"/>
          </w:rPr>
          <w:t xml:space="preserve">, with the measurement resources configured as SSBs </w:t>
        </w:r>
        <w:r>
          <w:rPr>
            <w:lang w:eastAsia="zh-CN"/>
          </w:rPr>
          <w:t xml:space="preserve">of </w:t>
        </w:r>
        <w:r w:rsidRPr="00F93B13">
          <w:rPr>
            <w:lang w:eastAsia="zh-CN"/>
          </w:rPr>
          <w:t xml:space="preserve">the </w:t>
        </w:r>
        <w:proofErr w:type="spellStart"/>
        <w:r>
          <w:rPr>
            <w:rFonts w:hint="eastAsia"/>
            <w:lang w:eastAsia="zh-CN"/>
          </w:rPr>
          <w:t>neighbor</w:t>
        </w:r>
        <w:proofErr w:type="spellEnd"/>
        <w:r>
          <w:rPr>
            <w:lang w:eastAsia="zh-CN"/>
          </w:rPr>
          <w:t xml:space="preserve"> </w:t>
        </w:r>
        <w:r w:rsidRPr="00F93B13">
          <w:rPr>
            <w:lang w:eastAsia="zh-CN"/>
          </w:rPr>
          <w:t xml:space="preserve">cell. </w:t>
        </w:r>
      </w:ins>
    </w:p>
    <w:p w14:paraId="2F9D1739" w14:textId="77777777" w:rsidR="000237FA" w:rsidRDefault="000237FA" w:rsidP="000237FA">
      <w:pPr>
        <w:rPr>
          <w:ins w:id="1234" w:author="Ada Wang (王苗)" w:date="2023-09-27T23:46:00Z"/>
        </w:rPr>
      </w:pPr>
      <w:bookmarkStart w:id="1235" w:name="_Hlk101792135"/>
      <w:ins w:id="1236" w:author="Ada Wang (王苗)" w:date="2023-09-27T23:46:00Z">
        <w:r>
          <w:t>[If the number of resources/cells, including the number of resources/cells configured for serving cell L1-RSRP measurement in 9.5 exceeds the UE capability indicated by [x], UE behaviour is TBD.]</w:t>
        </w:r>
      </w:ins>
    </w:p>
    <w:bookmarkEnd w:id="1235"/>
    <w:p w14:paraId="3890BEA6" w14:textId="77777777" w:rsidR="000237FA" w:rsidRPr="00F93B13" w:rsidRDefault="000237FA" w:rsidP="000237FA">
      <w:pPr>
        <w:rPr>
          <w:ins w:id="1237" w:author="Ada Wang (王苗)" w:date="2023-09-27T23:46:00Z"/>
        </w:rPr>
      </w:pPr>
      <w:ins w:id="1238" w:author="Ada Wang (王苗)" w:date="2023-09-27T23:46:00Z">
        <w:r w:rsidRPr="00F93B13">
          <w:rPr>
            <w:lang w:val="en-US"/>
          </w:rPr>
          <w:t xml:space="preserve">The UE shall report the measurement quantity and send periodic, semi-persistent or aperiodic reports, according to </w:t>
        </w:r>
        <w:r w:rsidRPr="00F93B13">
          <w:rPr>
            <w:color w:val="000000"/>
            <w:lang w:val="en-US"/>
          </w:rPr>
          <w:t>the higher layer parameter</w:t>
        </w:r>
        <w:r w:rsidRPr="00F93B13">
          <w:rPr>
            <w:lang w:val="en-US"/>
          </w:rPr>
          <w:t xml:space="preserve"> </w:t>
        </w:r>
        <w:r>
          <w:rPr>
            <w:lang w:val="en-US"/>
          </w:rPr>
          <w:t>[</w:t>
        </w:r>
        <w:r w:rsidRPr="008C6EEC">
          <w:rPr>
            <w:i/>
            <w:iCs/>
          </w:rPr>
          <w:t>reportConfigType-r18</w:t>
        </w:r>
        <w:r w:rsidRPr="00831451">
          <w:rPr>
            <w:iCs/>
            <w:lang w:val="en-US"/>
          </w:rPr>
          <w:t>]</w:t>
        </w:r>
        <w:r w:rsidRPr="00F93B13">
          <w:rPr>
            <w:lang w:val="en-US"/>
          </w:rPr>
          <w:t xml:space="preserve"> </w:t>
        </w:r>
        <w:r w:rsidRPr="00F93B13">
          <w:rPr>
            <w:color w:val="000000"/>
            <w:lang w:val="en-US"/>
          </w:rPr>
          <w:t>of each reporting setting</w:t>
        </w:r>
        <w:r w:rsidRPr="00F93B13">
          <w:rPr>
            <w:i/>
            <w:color w:val="000000"/>
            <w:lang w:val="en-US"/>
          </w:rPr>
          <w:t xml:space="preserve"> </w:t>
        </w:r>
        <w:r w:rsidRPr="00831451">
          <w:rPr>
            <w:iCs/>
            <w:color w:val="000000"/>
            <w:lang w:val="en-US"/>
          </w:rPr>
          <w:t>[</w:t>
        </w:r>
        <w:r w:rsidRPr="008C6EEC">
          <w:rPr>
            <w:i/>
            <w:iCs/>
          </w:rPr>
          <w:t>LTM-CSI-ReportConfig-r18</w:t>
        </w:r>
        <w:r w:rsidRPr="00831451">
          <w:rPr>
            <w:iCs/>
            <w:color w:val="000000"/>
            <w:lang w:val="en-US"/>
          </w:rPr>
          <w:t>]</w:t>
        </w:r>
        <w:r w:rsidRPr="00F93B13">
          <w:t>.</w:t>
        </w:r>
      </w:ins>
    </w:p>
    <w:p w14:paraId="23EEB116" w14:textId="77777777" w:rsidR="000237FA" w:rsidRPr="009C5807" w:rsidRDefault="000237FA" w:rsidP="000237FA">
      <w:pPr>
        <w:rPr>
          <w:ins w:id="1239" w:author="Ada Wang (王苗)" w:date="2023-09-27T23:46:00Z"/>
        </w:rPr>
      </w:pPr>
    </w:p>
    <w:p w14:paraId="170C571C" w14:textId="77777777" w:rsidR="000237FA" w:rsidRPr="00641337" w:rsidRDefault="000237FA" w:rsidP="000237FA">
      <w:pPr>
        <w:pStyle w:val="30"/>
        <w:rPr>
          <w:ins w:id="1240" w:author="Ada Wang (王苗)" w:date="2023-09-27T23:46:00Z"/>
        </w:rPr>
      </w:pPr>
      <w:ins w:id="1241" w:author="Ada Wang (王苗)" w:date="2023-09-27T23:46:00Z">
        <w:r w:rsidRPr="00641337">
          <w:t>9.</w:t>
        </w:r>
        <w:r>
          <w:t>x</w:t>
        </w:r>
        <w:r w:rsidRPr="00641337">
          <w:t>.2</w:t>
        </w:r>
        <w:r>
          <w:tab/>
        </w:r>
        <w:r w:rsidRPr="00641337">
          <w:t>Requirements Applicability</w:t>
        </w:r>
      </w:ins>
    </w:p>
    <w:p w14:paraId="4F7696E7" w14:textId="77777777" w:rsidR="000237FA" w:rsidRDefault="000237FA" w:rsidP="000237FA">
      <w:pPr>
        <w:rPr>
          <w:ins w:id="1242" w:author="Ada Wang (王苗)" w:date="2023-09-27T23:46:00Z"/>
        </w:rPr>
      </w:pPr>
      <w:ins w:id="1243" w:author="Ada Wang (王苗)" w:date="2023-09-27T23:46:00Z">
        <w:r>
          <w:t xml:space="preserve">The requirements in the clause 9.x are applicable to </w:t>
        </w:r>
        <w:r w:rsidRPr="000E2D9E">
          <w:t>FR1 and FR2-1 for LTM.</w:t>
        </w:r>
      </w:ins>
    </w:p>
    <w:p w14:paraId="58364D8B" w14:textId="77777777" w:rsidR="001A2F42" w:rsidRDefault="000237FA" w:rsidP="000237FA">
      <w:pPr>
        <w:pStyle w:val="B10"/>
        <w:rPr>
          <w:ins w:id="1244" w:author="Ada Wang (王苗) [2]" w:date="2023-10-12T06:43:00Z"/>
        </w:rPr>
      </w:pPr>
      <w:ins w:id="1245" w:author="Ada Wang (王苗)" w:date="2023-09-27T23:46:00Z">
        <w:r w:rsidRPr="00B54213">
          <w:t>The requirements in clause 9.</w:t>
        </w:r>
        <w:r>
          <w:t>x</w:t>
        </w:r>
        <w:r w:rsidRPr="00B54213">
          <w:t xml:space="preserve"> apply, provided </w:t>
        </w:r>
        <w:r>
          <w:t xml:space="preserve">for </w:t>
        </w:r>
        <w:r w:rsidRPr="00B54213">
          <w:t xml:space="preserve">the SSB from </w:t>
        </w:r>
        <w:r>
          <w:t xml:space="preserve">the </w:t>
        </w:r>
        <w:proofErr w:type="spellStart"/>
        <w:r>
          <w:t>neighbor</w:t>
        </w:r>
        <w:proofErr w:type="spellEnd"/>
        <w:r>
          <w:t xml:space="preserve"> </w:t>
        </w:r>
        <w:r w:rsidRPr="00B54213">
          <w:t xml:space="preserve">cell configured for </w:t>
        </w:r>
        <w:r>
          <w:t xml:space="preserve">intra-frequency </w:t>
        </w:r>
        <w:r w:rsidRPr="00B54213">
          <w:t>L1-RSRP</w:t>
        </w:r>
        <w:r>
          <w:t>,</w:t>
        </w:r>
        <w:r w:rsidRPr="00B54213">
          <w:t xml:space="preserve"> the following conditions are met:</w:t>
        </w:r>
      </w:ins>
    </w:p>
    <w:p w14:paraId="1387EB92" w14:textId="045BFE45" w:rsidR="000237FA" w:rsidRDefault="000237FA" w:rsidP="000237FA">
      <w:pPr>
        <w:pStyle w:val="B10"/>
        <w:rPr>
          <w:ins w:id="1246" w:author="Ada Wang (王苗)" w:date="2023-09-27T23:46:00Z"/>
        </w:rPr>
      </w:pPr>
      <w:ins w:id="1247" w:author="Ada Wang (王苗)" w:date="2023-09-27T23:46:00Z">
        <w:r w:rsidRPr="00556A54">
          <w:t>-</w:t>
        </w:r>
        <w:r>
          <w:tab/>
          <w:t>[</w:t>
        </w:r>
        <w:r w:rsidRPr="00C0494E">
          <w:t>The cell is known</w:t>
        </w:r>
        <w:r>
          <w:t>]</w:t>
        </w:r>
      </w:ins>
    </w:p>
    <w:p w14:paraId="6064F6BC" w14:textId="77777777" w:rsidR="000237FA" w:rsidRPr="00556A54" w:rsidRDefault="000237FA" w:rsidP="000237FA">
      <w:pPr>
        <w:pStyle w:val="B10"/>
        <w:rPr>
          <w:ins w:id="1248" w:author="Ada Wang (王苗)" w:date="2023-09-27T23:46:00Z"/>
        </w:rPr>
      </w:pPr>
      <w:ins w:id="1249" w:author="Ada Wang (王苗)" w:date="2023-09-27T23:46:00Z">
        <w:r w:rsidRPr="00556A54">
          <w:t>-</w:t>
        </w:r>
        <w:r>
          <w:tab/>
        </w:r>
        <w:r w:rsidRPr="00556A54">
          <w:t>The SSB resources configured for L1-RSRP measurements are measurable</w:t>
        </w:r>
        <w:r>
          <w:t>.</w:t>
        </w:r>
      </w:ins>
    </w:p>
    <w:p w14:paraId="1C5A7B11" w14:textId="77777777" w:rsidR="000237FA" w:rsidRPr="00641337" w:rsidRDefault="000237FA" w:rsidP="000237FA">
      <w:pPr>
        <w:rPr>
          <w:ins w:id="1250" w:author="Ada Wang (王苗)" w:date="2023-09-27T23:46:00Z"/>
        </w:rPr>
      </w:pPr>
      <w:ins w:id="1251" w:author="Ada Wang (王苗)" w:date="2023-09-27T23:46:00Z">
        <w:r w:rsidRPr="00641337">
          <w:t xml:space="preserve">An SSB resource configured for L1-RSRP for </w:t>
        </w:r>
        <w:proofErr w:type="spellStart"/>
        <w:r>
          <w:t>neigbor</w:t>
        </w:r>
        <w:proofErr w:type="spellEnd"/>
        <w:r>
          <w:t xml:space="preserve"> </w:t>
        </w:r>
        <w:r w:rsidRPr="00641337">
          <w:t xml:space="preserve">cell shall be considered measurable when for each relevant SSB the following conditions are met: </w:t>
        </w:r>
      </w:ins>
    </w:p>
    <w:p w14:paraId="562FFCD0" w14:textId="77777777" w:rsidR="000237FA" w:rsidRPr="00641337" w:rsidRDefault="000237FA" w:rsidP="000237FA">
      <w:pPr>
        <w:pStyle w:val="B10"/>
        <w:rPr>
          <w:ins w:id="1252" w:author="Ada Wang (王苗)" w:date="2023-09-27T23:46:00Z"/>
        </w:rPr>
      </w:pPr>
      <w:ins w:id="1253" w:author="Ada Wang (王苗)" w:date="2023-09-27T23:46:00Z">
        <w:r w:rsidRPr="00641337">
          <w:t>-</w:t>
        </w:r>
        <w:r>
          <w:tab/>
        </w:r>
        <w:r w:rsidRPr="00641337">
          <w:t>L1-RSRP related side conditions given in clause</w:t>
        </w:r>
        <w:r w:rsidRPr="00A84C43">
          <w:t xml:space="preserve"> </w:t>
        </w:r>
        <w:r>
          <w:t>[</w:t>
        </w:r>
        <w:r w:rsidRPr="00A84C43">
          <w:t>10.1.19</w:t>
        </w:r>
        <w:r>
          <w:t>]</w:t>
        </w:r>
        <w:r w:rsidRPr="00A84C43">
          <w:t xml:space="preserve"> for FR1 and </w:t>
        </w:r>
        <w:r>
          <w:t>[</w:t>
        </w:r>
        <w:r w:rsidRPr="00A84C43">
          <w:t>10.1.20</w:t>
        </w:r>
        <w:r>
          <w:t>]</w:t>
        </w:r>
        <w:r w:rsidRPr="00A84C43">
          <w:t xml:space="preserve"> for FR2</w:t>
        </w:r>
        <w:r>
          <w:t>-1</w:t>
        </w:r>
        <w:r w:rsidRPr="00641337">
          <w:t xml:space="preserve">, respectively, for a corresponding band, </w:t>
        </w:r>
      </w:ins>
    </w:p>
    <w:p w14:paraId="0A0295E7" w14:textId="77777777" w:rsidR="000237FA" w:rsidRPr="00641337" w:rsidRDefault="000237FA" w:rsidP="000237FA">
      <w:pPr>
        <w:pStyle w:val="B10"/>
        <w:rPr>
          <w:ins w:id="1254" w:author="Ada Wang (王苗)" w:date="2023-09-27T23:46:00Z"/>
        </w:rPr>
      </w:pPr>
      <w:ins w:id="1255" w:author="Ada Wang (王苗)" w:date="2023-09-27T23:46:00Z">
        <w:r w:rsidRPr="00641337">
          <w:t>-</w:t>
        </w:r>
        <w:r>
          <w:tab/>
        </w:r>
        <w:r w:rsidRPr="00641337">
          <w:t>SSB_RP and SSB Ês/</w:t>
        </w:r>
        <w:proofErr w:type="spellStart"/>
        <w:r w:rsidRPr="00641337">
          <w:t>Iot</w:t>
        </w:r>
        <w:proofErr w:type="spellEnd"/>
        <w:r w:rsidRPr="00641337">
          <w:t xml:space="preserve"> according to Annex </w:t>
        </w:r>
        <w:r>
          <w:t>[B.2.4.1]</w:t>
        </w:r>
        <w:r w:rsidRPr="00641337">
          <w:t xml:space="preserve"> for a corresponding band. </w:t>
        </w:r>
      </w:ins>
    </w:p>
    <w:p w14:paraId="203D6655" w14:textId="77777777" w:rsidR="000237FA" w:rsidRDefault="000237FA" w:rsidP="000237FA">
      <w:pPr>
        <w:rPr>
          <w:ins w:id="1256" w:author="Ada Wang (王苗)" w:date="2023-09-27T23:46:00Z"/>
        </w:rPr>
      </w:pPr>
      <w:ins w:id="1257" w:author="Ada Wang (王苗)" w:date="2023-09-27T23:46:00Z">
        <w:r>
          <w:t>[</w:t>
        </w:r>
        <w:r w:rsidRPr="00C0494E">
          <w:t>The cell is considered as known if the following conditions are met in this requirement:</w:t>
        </w:r>
      </w:ins>
    </w:p>
    <w:p w14:paraId="6E8B932F" w14:textId="08F5AA9B" w:rsidR="000237FA" w:rsidRPr="006379FA" w:rsidRDefault="000237FA" w:rsidP="00844E8A">
      <w:pPr>
        <w:pStyle w:val="B10"/>
        <w:rPr>
          <w:ins w:id="1258" w:author="Ada Wang (王苗)" w:date="2023-09-27T23:46:00Z"/>
        </w:rPr>
      </w:pPr>
      <w:ins w:id="1259" w:author="Ada Wang (王苗)" w:date="2023-09-27T23:46:00Z">
        <w:r w:rsidRPr="006379FA">
          <w:t>-</w:t>
        </w:r>
        <w:r w:rsidRPr="006379FA">
          <w:tab/>
          <w:t>The UE has performed L3 measurement on the target cell during the last [5] seconds, and</w:t>
        </w:r>
      </w:ins>
    </w:p>
    <w:p w14:paraId="7B9A56C6" w14:textId="77777777" w:rsidR="000237FA" w:rsidRPr="006379FA" w:rsidRDefault="000237FA" w:rsidP="00844E8A">
      <w:pPr>
        <w:pStyle w:val="B10"/>
        <w:rPr>
          <w:ins w:id="1260" w:author="Ada Wang (王苗)" w:date="2023-09-27T23:46:00Z"/>
        </w:rPr>
      </w:pPr>
      <w:ins w:id="1261" w:author="Ada Wang (王苗)" w:date="2023-09-27T23:46:00Z">
        <w:r w:rsidRPr="006379FA">
          <w:t>-</w:t>
        </w:r>
        <w:r w:rsidRPr="006379FA">
          <w:tab/>
          <w:t>The SSB from the target cell configured for L1 measurement remains detectable according to the cell identification requirements specified in clause 9.2 and 9.3.</w:t>
        </w:r>
      </w:ins>
    </w:p>
    <w:p w14:paraId="6AFFEEED" w14:textId="77777777" w:rsidR="000237FA" w:rsidRDefault="000237FA" w:rsidP="000237FA">
      <w:pPr>
        <w:rPr>
          <w:ins w:id="1262" w:author="Ada Wang (王苗)" w:date="2023-09-27T23:46:00Z"/>
        </w:rPr>
      </w:pPr>
      <w:ins w:id="1263" w:author="Ada Wang (王苗)" w:date="2023-09-27T23:46:00Z">
        <w:r w:rsidRPr="00641337">
          <w:t>Otherwise, the cell is unknown.</w:t>
        </w:r>
        <w:r>
          <w:t>]</w:t>
        </w:r>
      </w:ins>
    </w:p>
    <w:p w14:paraId="777DE3D2" w14:textId="77777777" w:rsidR="000237FA" w:rsidRDefault="000237FA" w:rsidP="000237FA">
      <w:pPr>
        <w:rPr>
          <w:ins w:id="1264" w:author="Ada Wang (王苗)" w:date="2023-09-27T23:46:00Z"/>
        </w:rPr>
      </w:pPr>
    </w:p>
    <w:p w14:paraId="3399D485" w14:textId="77777777" w:rsidR="000237FA" w:rsidRPr="00A84C43" w:rsidRDefault="000237FA" w:rsidP="000237FA">
      <w:pPr>
        <w:pStyle w:val="30"/>
        <w:rPr>
          <w:ins w:id="1265" w:author="Ada Wang (王苗)" w:date="2023-09-27T23:46:00Z"/>
        </w:rPr>
      </w:pPr>
      <w:ins w:id="1266" w:author="Ada Wang (王苗)" w:date="2023-09-27T23:46:00Z">
        <w:r w:rsidRPr="002A16D1">
          <w:t>9.</w:t>
        </w:r>
        <w:r>
          <w:t>x</w:t>
        </w:r>
        <w:r w:rsidRPr="002A16D1">
          <w:t>.3</w:t>
        </w:r>
        <w:r>
          <w:tab/>
        </w:r>
        <w:r w:rsidRPr="002A16D1">
          <w:t>Measurement Reporting Requirements</w:t>
        </w:r>
      </w:ins>
    </w:p>
    <w:p w14:paraId="2F7AB514" w14:textId="77777777" w:rsidR="000237FA" w:rsidRPr="00A84C43" w:rsidRDefault="000237FA" w:rsidP="000237FA">
      <w:pPr>
        <w:rPr>
          <w:ins w:id="1267" w:author="Ada Wang (王苗)" w:date="2023-09-27T23:46:00Z"/>
        </w:rPr>
      </w:pPr>
      <w:ins w:id="1268" w:author="Ada Wang (王苗)" w:date="2023-09-27T23:46:00Z">
        <w:r w:rsidRPr="00A84C43">
          <w:t xml:space="preserve">The UE shall report the L1-RSRP value as a 7-bit value in the range [-140, -44] dBm with 1dB step size according to clause </w:t>
        </w:r>
        <w:r>
          <w:t>[</w:t>
        </w:r>
        <w:r w:rsidRPr="00A84C43">
          <w:t>10.1.19</w:t>
        </w:r>
        <w:r>
          <w:t>]</w:t>
        </w:r>
        <w:r w:rsidRPr="00A84C43">
          <w:t xml:space="preserve"> for FR1 and </w:t>
        </w:r>
        <w:r>
          <w:t>[</w:t>
        </w:r>
        <w:r w:rsidRPr="00A84C43">
          <w:t>10.1.20</w:t>
        </w:r>
        <w:r>
          <w:t>]</w:t>
        </w:r>
        <w:r w:rsidRPr="00A84C43">
          <w:t xml:space="preserve"> for FR2 </w:t>
        </w:r>
        <w:r w:rsidRPr="008C6EEC">
          <w:t>if [</w:t>
        </w:r>
        <w:r w:rsidRPr="008C6EEC">
          <w:rPr>
            <w:i/>
            <w:iCs/>
          </w:rPr>
          <w:t>noOfReportedRS-PerCell-r18</w:t>
        </w:r>
        <w:r w:rsidRPr="008C6EEC">
          <w:t>] and [</w:t>
        </w:r>
        <w:r w:rsidRPr="008C6EEC">
          <w:rPr>
            <w:i/>
            <w:iCs/>
          </w:rPr>
          <w:t>noOfReportedCells-r18</w:t>
        </w:r>
        <w:r w:rsidRPr="008C6EEC">
          <w:t>]</w:t>
        </w:r>
        <w:r w:rsidRPr="008C6EEC">
          <w:rPr>
            <w:i/>
            <w:iCs/>
          </w:rPr>
          <w:t xml:space="preserve"> </w:t>
        </w:r>
        <w:r w:rsidRPr="008C6EEC">
          <w:t>are both configured to one. If [</w:t>
        </w:r>
        <w:r w:rsidRPr="008C6EEC">
          <w:rPr>
            <w:i/>
            <w:iCs/>
          </w:rPr>
          <w:t>noOfReportedRS-PerCell-r18</w:t>
        </w:r>
        <w:r w:rsidRPr="008C6EEC">
          <w:t>] and/or [</w:t>
        </w:r>
        <w:r w:rsidRPr="008C6EEC">
          <w:rPr>
            <w:i/>
            <w:iCs/>
          </w:rPr>
          <w:t>noOfReportedCells-</w:t>
        </w:r>
        <w:r w:rsidRPr="00F0699B">
          <w:rPr>
            <w:i/>
            <w:iCs/>
          </w:rPr>
          <w:t>r18</w:t>
        </w:r>
        <w:r>
          <w:t>]</w:t>
        </w:r>
        <w:r w:rsidRPr="00A84C43">
          <w:rPr>
            <w:i/>
            <w:iCs/>
          </w:rPr>
          <w:t xml:space="preserve"> </w:t>
        </w:r>
        <w:r>
          <w:t>are</w:t>
        </w:r>
        <w:r w:rsidRPr="00A84C43">
          <w:t xml:space="preserve"> configured to be larger than one, the UE shall use differential L1-RSRP based reporting as defined in </w:t>
        </w:r>
        <w:r>
          <w:t>clause [</w:t>
        </w:r>
        <w:r w:rsidRPr="00A84C43">
          <w:t>10.1.19</w:t>
        </w:r>
        <w:r>
          <w:t>]</w:t>
        </w:r>
        <w:r w:rsidRPr="00A84C43">
          <w:t xml:space="preserve"> for FR1 and </w:t>
        </w:r>
        <w:r>
          <w:t>[</w:t>
        </w:r>
        <w:r w:rsidRPr="00A84C43">
          <w:t>10.1.20</w:t>
        </w:r>
        <w:r>
          <w:t>]</w:t>
        </w:r>
        <w:r w:rsidRPr="00A84C43">
          <w:t xml:space="preserve"> for </w:t>
        </w:r>
        <w:r w:rsidRPr="00A84C43">
          <w:lastRenderedPageBreak/>
          <w:t>FR2. The differential L1-RSRP is quantized to a 4-bit value with 2dB step size. The mapping between the reported L1-RSRP value and the measured quantity is described in 10.1.6.</w:t>
        </w:r>
      </w:ins>
    </w:p>
    <w:p w14:paraId="1181940A" w14:textId="77777777" w:rsidR="000237FA" w:rsidRPr="00A84C43" w:rsidRDefault="000237FA" w:rsidP="000237FA">
      <w:pPr>
        <w:rPr>
          <w:ins w:id="1269" w:author="Ada Wang (王苗)" w:date="2023-09-27T23:46:00Z"/>
        </w:rPr>
      </w:pPr>
      <w:ins w:id="1270" w:author="Ada Wang (王苗)" w:date="2023-09-27T23:46:00Z">
        <w:r w:rsidRPr="00A84C43">
          <w:t xml:space="preserve">In EN-DC and NE-DC operation, when the UE is configured to perform E-UTRA SRS carrier-based switching an additional delay can be expected in FR1 if the UE is capable of per-FR gap, or an additional delay can be expected in both FR1 and FR2 if the UE is not capable of per-FR gap. </w:t>
        </w:r>
      </w:ins>
    </w:p>
    <w:p w14:paraId="3318F9F5" w14:textId="77777777" w:rsidR="000237FA" w:rsidRPr="00A84C43" w:rsidRDefault="000237FA" w:rsidP="000237FA">
      <w:pPr>
        <w:pStyle w:val="40"/>
        <w:rPr>
          <w:ins w:id="1271" w:author="Ada Wang (王苗)" w:date="2023-09-27T23:46:00Z"/>
        </w:rPr>
      </w:pPr>
      <w:ins w:id="1272" w:author="Ada Wang (王苗)" w:date="2023-09-27T23:46:00Z">
        <w:r w:rsidRPr="00A84C43">
          <w:t>9.</w:t>
        </w:r>
        <w:r>
          <w:t>x</w:t>
        </w:r>
        <w:r w:rsidRPr="00A84C43">
          <w:t>.3.1</w:t>
        </w:r>
        <w:r>
          <w:tab/>
        </w:r>
        <w:r w:rsidRPr="00A84C43">
          <w:t xml:space="preserve">Periodic Reporting </w:t>
        </w:r>
      </w:ins>
    </w:p>
    <w:p w14:paraId="6039F9ED" w14:textId="77777777" w:rsidR="000237FA" w:rsidRPr="00A84C43" w:rsidRDefault="000237FA" w:rsidP="000237FA">
      <w:pPr>
        <w:spacing w:after="120"/>
        <w:rPr>
          <w:ins w:id="1273" w:author="Ada Wang (王苗)" w:date="2023-09-27T23:46:00Z"/>
        </w:rPr>
      </w:pPr>
      <w:ins w:id="1274" w:author="Ada Wang (王苗)" w:date="2023-09-27T23:46:00Z">
        <w:r w:rsidRPr="00A84C43">
          <w:t xml:space="preserve">Reported L1-RSRP measurements contained in periodic L1-RSRP measurement reports shall meet the requirements in clause </w:t>
        </w:r>
        <w:r>
          <w:t>[</w:t>
        </w:r>
        <w:r w:rsidRPr="00A84C43">
          <w:t>10.1.19</w:t>
        </w:r>
        <w:r>
          <w:t>]</w:t>
        </w:r>
        <w:r w:rsidRPr="00A84C43">
          <w:t xml:space="preserve"> for FR1 and </w:t>
        </w:r>
        <w:r>
          <w:t>[</w:t>
        </w:r>
        <w:r w:rsidRPr="00A84C43">
          <w:t>10.1.20</w:t>
        </w:r>
        <w:r>
          <w:t>]</w:t>
        </w:r>
        <w:r w:rsidRPr="00A84C43">
          <w:t xml:space="preserve"> for FR2, respectively. The UE shall transmit the periodic L1-RSRP reporting on PUCCH over the air interface according to the periodicity defined in clause 5.2.1.4 in TS 38.214 [26]. </w:t>
        </w:r>
      </w:ins>
    </w:p>
    <w:p w14:paraId="2B35F5B4" w14:textId="77777777" w:rsidR="000237FA" w:rsidRPr="00A84C43" w:rsidRDefault="000237FA" w:rsidP="000237FA">
      <w:pPr>
        <w:pStyle w:val="40"/>
        <w:rPr>
          <w:ins w:id="1275" w:author="Ada Wang (王苗)" w:date="2023-09-27T23:46:00Z"/>
        </w:rPr>
      </w:pPr>
      <w:ins w:id="1276" w:author="Ada Wang (王苗)" w:date="2023-09-27T23:46:00Z">
        <w:r w:rsidRPr="00A84C43">
          <w:t>9.</w:t>
        </w:r>
        <w:r>
          <w:t>x</w:t>
        </w:r>
        <w:r w:rsidRPr="00A84C43">
          <w:t>.3.2</w:t>
        </w:r>
        <w:r>
          <w:tab/>
        </w:r>
        <w:r w:rsidRPr="00A84C43">
          <w:t xml:space="preserve">Semi-Persistent Reporting </w:t>
        </w:r>
      </w:ins>
    </w:p>
    <w:p w14:paraId="501FD6DA" w14:textId="77777777" w:rsidR="000237FA" w:rsidRPr="00A84C43" w:rsidRDefault="000237FA" w:rsidP="000237FA">
      <w:pPr>
        <w:spacing w:after="120"/>
        <w:rPr>
          <w:ins w:id="1277" w:author="Ada Wang (王苗)" w:date="2023-09-27T23:46:00Z"/>
        </w:rPr>
      </w:pPr>
      <w:ins w:id="1278" w:author="Ada Wang (王苗)" w:date="2023-09-27T23:46:00Z">
        <w:r w:rsidRPr="00A84C43">
          <w:t xml:space="preserve">Reported L1-RSRP measurements contained in a Semi-Persistent L1-RSRP measurement report shall meet the requirements in clause </w:t>
        </w:r>
        <w:r>
          <w:t>[</w:t>
        </w:r>
        <w:r w:rsidRPr="00A84C43">
          <w:t>10.1.19</w:t>
        </w:r>
        <w:r>
          <w:t>]</w:t>
        </w:r>
        <w:r w:rsidRPr="00A84C43">
          <w:t xml:space="preserve"> for FR1 and </w:t>
        </w:r>
        <w:r>
          <w:t>[</w:t>
        </w:r>
        <w:r w:rsidRPr="00A84C43">
          <w:t>10.1.20</w:t>
        </w:r>
        <w:r>
          <w:t>]</w:t>
        </w:r>
        <w:r w:rsidRPr="00A84C43">
          <w:t xml:space="preserve"> for FR2, respectively. This requirement applies for semi-persistent L1-RSRP reports send on PUSCH or PUCCH. </w:t>
        </w:r>
      </w:ins>
    </w:p>
    <w:p w14:paraId="70824894" w14:textId="77777777" w:rsidR="000237FA" w:rsidRPr="00A84C43" w:rsidRDefault="000237FA" w:rsidP="000237FA">
      <w:pPr>
        <w:spacing w:after="120"/>
        <w:rPr>
          <w:ins w:id="1279" w:author="Ada Wang (王苗)" w:date="2023-09-27T23:46:00Z"/>
        </w:rPr>
      </w:pPr>
      <w:ins w:id="1280" w:author="Ada Wang (王苗)" w:date="2023-09-27T23:46:00Z">
        <w:r w:rsidRPr="00A84C43">
          <w:t xml:space="preserve">The UE shall only send semi-persistent L1-RSRP measurement reports on PUSCH, if a DCI request has been received. </w:t>
        </w:r>
      </w:ins>
    </w:p>
    <w:p w14:paraId="5127385F" w14:textId="77777777" w:rsidR="000237FA" w:rsidRPr="00A84C43" w:rsidRDefault="000237FA" w:rsidP="000237FA">
      <w:pPr>
        <w:spacing w:after="120"/>
        <w:rPr>
          <w:ins w:id="1281" w:author="Ada Wang (王苗)" w:date="2023-09-27T23:46:00Z"/>
        </w:rPr>
      </w:pPr>
      <w:ins w:id="1282" w:author="Ada Wang (王苗)" w:date="2023-09-27T23:46:00Z">
        <w:r w:rsidRPr="00A84C43">
          <w:t xml:space="preserve">The UE shall only send semi-persistent L1-RSRP measurement reports on PUCCH, if an activation command [7] has been received. </w:t>
        </w:r>
      </w:ins>
    </w:p>
    <w:p w14:paraId="68AA6FD9" w14:textId="77777777" w:rsidR="000237FA" w:rsidRPr="00A84C43" w:rsidRDefault="000237FA" w:rsidP="000237FA">
      <w:pPr>
        <w:spacing w:after="120"/>
        <w:rPr>
          <w:ins w:id="1283" w:author="Ada Wang (王苗)" w:date="2023-09-27T23:46:00Z"/>
        </w:rPr>
      </w:pPr>
      <w:ins w:id="1284" w:author="Ada Wang (王苗)" w:date="2023-09-27T23:46:00Z">
        <w:r w:rsidRPr="00A84C43">
          <w:t xml:space="preserve">The UE shall transmit the semi-persistent L1-RSRP reporting on PUSCH or PUCCH over the air interface according to the periodicity defined in clause 5.2.1.4 in TS 38.214 [26]. </w:t>
        </w:r>
      </w:ins>
    </w:p>
    <w:p w14:paraId="6D91C1C7" w14:textId="77777777" w:rsidR="000237FA" w:rsidRPr="00A84C43" w:rsidRDefault="000237FA" w:rsidP="000237FA">
      <w:pPr>
        <w:pStyle w:val="40"/>
        <w:rPr>
          <w:ins w:id="1285" w:author="Ada Wang (王苗)" w:date="2023-09-27T23:46:00Z"/>
        </w:rPr>
      </w:pPr>
      <w:ins w:id="1286" w:author="Ada Wang (王苗)" w:date="2023-09-27T23:46:00Z">
        <w:r w:rsidRPr="00A84C43">
          <w:t>9.</w:t>
        </w:r>
        <w:r>
          <w:t>x</w:t>
        </w:r>
        <w:r w:rsidRPr="00A84C43">
          <w:t>.3.3</w:t>
        </w:r>
        <w:r>
          <w:tab/>
        </w:r>
        <w:r w:rsidRPr="00A84C43">
          <w:t xml:space="preserve">Aperiodic Reporting </w:t>
        </w:r>
      </w:ins>
    </w:p>
    <w:p w14:paraId="0BC3E95B" w14:textId="77777777" w:rsidR="000237FA" w:rsidRPr="00A84C43" w:rsidRDefault="000237FA" w:rsidP="000237FA">
      <w:pPr>
        <w:spacing w:after="120"/>
        <w:rPr>
          <w:ins w:id="1287" w:author="Ada Wang (王苗)" w:date="2023-09-27T23:46:00Z"/>
        </w:rPr>
      </w:pPr>
      <w:ins w:id="1288" w:author="Ada Wang (王苗)" w:date="2023-09-27T23:46:00Z">
        <w:r w:rsidRPr="00A84C43">
          <w:t xml:space="preserve">Reported L1-RSRP measurements contained in aperiodic triggered, aperiodic triggered periodic and aperiodic triggered semi-persistent L1-RSRP reports shall meet the requirements in clauses </w:t>
        </w:r>
        <w:r>
          <w:t>[</w:t>
        </w:r>
        <w:r w:rsidRPr="00A84C43">
          <w:t>10.1.19</w:t>
        </w:r>
        <w:r>
          <w:t>]</w:t>
        </w:r>
        <w:r w:rsidRPr="00A84C43">
          <w:t xml:space="preserve"> for FR1 and </w:t>
        </w:r>
        <w:r>
          <w:t>[</w:t>
        </w:r>
        <w:r w:rsidRPr="00A84C43">
          <w:t>10.1.20</w:t>
        </w:r>
        <w:r>
          <w:t>]</w:t>
        </w:r>
        <w:r w:rsidRPr="00A84C43">
          <w:t xml:space="preserve"> for FR2, respectively. </w:t>
        </w:r>
      </w:ins>
    </w:p>
    <w:p w14:paraId="75DBF77C" w14:textId="77777777" w:rsidR="000237FA" w:rsidRPr="00A84C43" w:rsidRDefault="000237FA" w:rsidP="000237FA">
      <w:pPr>
        <w:spacing w:after="120"/>
        <w:rPr>
          <w:ins w:id="1289" w:author="Ada Wang (王苗)" w:date="2023-09-27T23:46:00Z"/>
        </w:rPr>
      </w:pPr>
      <w:ins w:id="1290" w:author="Ada Wang (王苗)" w:date="2023-09-27T23:46:00Z">
        <w:r w:rsidRPr="00A84C43">
          <w:t xml:space="preserve">The UE shall only send aperiodic L1-RSRP measurement report if a DCI trigger has been received. </w:t>
        </w:r>
      </w:ins>
    </w:p>
    <w:p w14:paraId="12B24F6E" w14:textId="77777777" w:rsidR="000237FA" w:rsidRDefault="000237FA" w:rsidP="000237FA">
      <w:pPr>
        <w:rPr>
          <w:ins w:id="1291" w:author="Ada Wang (王苗)" w:date="2023-09-27T23:46:00Z"/>
        </w:rPr>
      </w:pPr>
      <w:ins w:id="1292" w:author="Ada Wang (王苗)" w:date="2023-09-27T23:46:00Z">
        <w:r w:rsidRPr="00A84C43">
          <w:t>After the UE receives CSI request in DCI, the UE shall transmit the aperiodic L1-RSRP reporting on PUSCH over the air interface at the time specified according to clause 6.1.2.1 in TS 38.214 [26].</w:t>
        </w:r>
      </w:ins>
    </w:p>
    <w:p w14:paraId="5D9DDA58" w14:textId="77777777" w:rsidR="000237FA" w:rsidRPr="002559F2" w:rsidRDefault="000237FA" w:rsidP="000237FA">
      <w:pPr>
        <w:rPr>
          <w:ins w:id="1293" w:author="Ada Wang (王苗)" w:date="2023-09-27T23:46:00Z"/>
          <w:rFonts w:eastAsia="Calibri"/>
        </w:rPr>
      </w:pPr>
    </w:p>
    <w:p w14:paraId="0BCE4254" w14:textId="77777777" w:rsidR="000237FA" w:rsidRDefault="000237FA" w:rsidP="000237FA">
      <w:pPr>
        <w:pStyle w:val="30"/>
        <w:rPr>
          <w:ins w:id="1294" w:author="Ada Wang (王苗)" w:date="2023-09-27T23:46:00Z"/>
        </w:rPr>
      </w:pPr>
      <w:ins w:id="1295" w:author="Ada Wang (王苗)" w:date="2023-09-27T23:46:00Z">
        <w:r>
          <w:t>9.x.4</w:t>
        </w:r>
        <w:r w:rsidRPr="009C5807">
          <w:tab/>
          <w:t>L1-RSRP measurement requirements</w:t>
        </w:r>
        <w:r>
          <w:t xml:space="preserve"> without measurement gaps</w:t>
        </w:r>
      </w:ins>
    </w:p>
    <w:p w14:paraId="02D35AA0" w14:textId="77777777" w:rsidR="000237FA" w:rsidRPr="00DF2F7E" w:rsidRDefault="000237FA" w:rsidP="000237FA">
      <w:pPr>
        <w:rPr>
          <w:ins w:id="1296" w:author="Ada Wang (王苗)" w:date="2023-09-27T23:46:00Z"/>
          <w:i/>
          <w:iCs/>
          <w:lang w:eastAsia="zh-CN"/>
        </w:rPr>
      </w:pPr>
      <w:ins w:id="1297" w:author="Ada Wang (王苗)" w:date="2023-09-27T23:46:00Z">
        <w:r w:rsidRPr="00DF2F7E">
          <w:rPr>
            <w:i/>
            <w:iCs/>
            <w:lang w:eastAsia="zh-CN"/>
          </w:rPr>
          <w:t xml:space="preserve">Editor’s Note: The section </w:t>
        </w:r>
        <w:r>
          <w:rPr>
            <w:i/>
            <w:iCs/>
            <w:lang w:eastAsia="zh-CN"/>
          </w:rPr>
          <w:t>may</w:t>
        </w:r>
        <w:r w:rsidRPr="00DF2F7E">
          <w:rPr>
            <w:i/>
            <w:iCs/>
            <w:lang w:eastAsia="zh-CN"/>
          </w:rPr>
          <w:t xml:space="preserve"> be </w:t>
        </w:r>
        <w:r>
          <w:rPr>
            <w:i/>
            <w:iCs/>
            <w:lang w:eastAsia="zh-CN"/>
          </w:rPr>
          <w:t xml:space="preserve">further </w:t>
        </w:r>
        <w:r w:rsidRPr="00DF2F7E">
          <w:rPr>
            <w:i/>
            <w:iCs/>
            <w:lang w:eastAsia="zh-CN"/>
          </w:rPr>
          <w:t xml:space="preserve">updated based </w:t>
        </w:r>
        <w:r>
          <w:rPr>
            <w:i/>
            <w:iCs/>
            <w:lang w:eastAsia="zh-CN"/>
          </w:rPr>
          <w:t xml:space="preserve">any newly achieved agreements. </w:t>
        </w:r>
      </w:ins>
    </w:p>
    <w:p w14:paraId="014851E5" w14:textId="77777777" w:rsidR="000237FA" w:rsidRPr="009C5807" w:rsidRDefault="000237FA" w:rsidP="000237FA">
      <w:pPr>
        <w:pStyle w:val="40"/>
        <w:rPr>
          <w:ins w:id="1298" w:author="Ada Wang (王苗)" w:date="2023-09-27T23:46:00Z"/>
        </w:rPr>
      </w:pPr>
      <w:ins w:id="1299" w:author="Ada Wang (王苗)" w:date="2023-09-27T23:46:00Z">
        <w:r>
          <w:t>9.x.4</w:t>
        </w:r>
        <w:r w:rsidRPr="009C5807">
          <w:t>.1</w:t>
        </w:r>
        <w:r w:rsidRPr="009C5807">
          <w:tab/>
          <w:t>SSB based L1-RSRP Reporting</w:t>
        </w:r>
      </w:ins>
    </w:p>
    <w:p w14:paraId="4E7A6049" w14:textId="77777777" w:rsidR="000237FA" w:rsidRDefault="000237FA" w:rsidP="000237FA">
      <w:pPr>
        <w:rPr>
          <w:ins w:id="1300" w:author="Ada Wang (王苗)" w:date="2023-09-27T23:46:00Z"/>
        </w:rPr>
      </w:pPr>
      <w:ins w:id="1301" w:author="Ada Wang (王苗)" w:date="2023-09-27T23:46:00Z">
        <w:r>
          <w:t>The requirements specified in this clause are only applicable when</w:t>
        </w:r>
      </w:ins>
    </w:p>
    <w:p w14:paraId="47CCB3CB" w14:textId="77777777" w:rsidR="000237FA" w:rsidRPr="00B15838" w:rsidRDefault="000237FA" w:rsidP="000237FA">
      <w:pPr>
        <w:pStyle w:val="B10"/>
        <w:rPr>
          <w:ins w:id="1302" w:author="Ada Wang (王苗)" w:date="2023-09-27T23:46:00Z"/>
        </w:rPr>
      </w:pPr>
      <w:ins w:id="1303" w:author="Ada Wang (王苗)" w:date="2023-09-27T23:46:00Z">
        <w:r w:rsidRPr="00B15838">
          <w:t>-</w:t>
        </w:r>
        <w:r w:rsidRPr="00B15838">
          <w:tab/>
        </w:r>
        <w:r w:rsidRPr="00B15838">
          <w:rPr>
            <w:i/>
          </w:rPr>
          <w:t>highSpeedMeasFlag-r16</w:t>
        </w:r>
        <w:r w:rsidRPr="00B15838">
          <w:t xml:space="preserve"> is not configured, and </w:t>
        </w:r>
      </w:ins>
    </w:p>
    <w:p w14:paraId="131A5355" w14:textId="77777777" w:rsidR="000237FA" w:rsidRPr="00B15838" w:rsidRDefault="000237FA" w:rsidP="000237FA">
      <w:pPr>
        <w:pStyle w:val="B10"/>
        <w:rPr>
          <w:ins w:id="1304" w:author="Ada Wang (王苗)" w:date="2023-09-27T23:46:00Z"/>
          <w:lang w:eastAsia="zh-CN"/>
        </w:rPr>
      </w:pPr>
      <w:ins w:id="1305" w:author="Ada Wang (王苗)" w:date="2023-09-27T23:46:00Z">
        <w:r w:rsidRPr="00B15838">
          <w:t>-</w:t>
        </w:r>
        <w:r w:rsidRPr="00B15838">
          <w:tab/>
        </w:r>
        <w:r w:rsidRPr="00B15838">
          <w:rPr>
            <w:i/>
            <w:lang w:eastAsia="zh-CN"/>
          </w:rPr>
          <w:t xml:space="preserve">highSpeedMeasFlagFR2-r17 </w:t>
        </w:r>
        <w:r w:rsidRPr="00B15838">
          <w:rPr>
            <w:lang w:eastAsia="zh-CN"/>
          </w:rPr>
          <w:t xml:space="preserve">is not configured, and </w:t>
        </w:r>
      </w:ins>
    </w:p>
    <w:p w14:paraId="73FB9C86" w14:textId="77777777" w:rsidR="000237FA" w:rsidRDefault="000237FA" w:rsidP="000237FA">
      <w:pPr>
        <w:pStyle w:val="B10"/>
        <w:rPr>
          <w:ins w:id="1306" w:author="Ada Wang (王苗)" w:date="2023-09-27T23:46:00Z"/>
          <w:lang w:eastAsia="zh-CN"/>
        </w:rPr>
      </w:pPr>
      <w:ins w:id="1307" w:author="Ada Wang (王苗)" w:date="2023-09-27T23:46:00Z">
        <w:r w:rsidRPr="00B15838">
          <w:rPr>
            <w:rFonts w:hint="eastAsia"/>
            <w:lang w:eastAsia="zh-CN"/>
          </w:rPr>
          <w:t>-</w:t>
        </w:r>
        <w:r w:rsidRPr="00B15838">
          <w:rPr>
            <w:lang w:eastAsia="zh-CN"/>
          </w:rPr>
          <w:tab/>
          <w:t>highSpeedMeasCA-Scell-r17 is not configured</w:t>
        </w:r>
        <w:r>
          <w:rPr>
            <w:lang w:eastAsia="zh-CN"/>
          </w:rPr>
          <w:t>.</w:t>
        </w:r>
      </w:ins>
    </w:p>
    <w:p w14:paraId="16B0A6CF" w14:textId="77777777" w:rsidR="000237FA" w:rsidRPr="002E3440" w:rsidRDefault="000237FA" w:rsidP="000237FA">
      <w:pPr>
        <w:pStyle w:val="B10"/>
        <w:rPr>
          <w:ins w:id="1308" w:author="Ada Wang (王苗)" w:date="2023-09-27T23:46:00Z"/>
          <w:rFonts w:eastAsia="?? ??"/>
        </w:rPr>
      </w:pPr>
      <w:ins w:id="1309" w:author="Ada Wang (王苗)" w:date="2023-09-27T23:46:00Z">
        <w:r>
          <w:rPr>
            <w:lang w:eastAsia="zh-CN"/>
          </w:rPr>
          <w:t xml:space="preserve">-    </w:t>
        </w:r>
        <w:r w:rsidRPr="003F414C">
          <w:rPr>
            <w:rFonts w:hint="eastAsia"/>
            <w:lang w:eastAsia="zh-CN"/>
          </w:rPr>
          <w:t>T</w:t>
        </w:r>
        <w:r w:rsidRPr="003F414C">
          <w:rPr>
            <w:lang w:eastAsia="zh-CN"/>
          </w:rPr>
          <w:t xml:space="preserve">he SSB from the </w:t>
        </w:r>
        <w:proofErr w:type="spellStart"/>
        <w:r>
          <w:rPr>
            <w:lang w:eastAsia="zh-CN"/>
          </w:rPr>
          <w:t>neighbor</w:t>
        </w:r>
        <w:proofErr w:type="spellEnd"/>
        <w:r>
          <w:rPr>
            <w:lang w:eastAsia="zh-CN"/>
          </w:rPr>
          <w:t xml:space="preserve"> </w:t>
        </w:r>
        <w:r w:rsidRPr="003F414C">
          <w:rPr>
            <w:lang w:eastAsia="zh-CN"/>
          </w:rPr>
          <w:t xml:space="preserve">cell </w:t>
        </w:r>
        <w:r w:rsidRPr="003F414C">
          <w:t xml:space="preserve">completely contained in the </w:t>
        </w:r>
        <w:r w:rsidRPr="003F414C">
          <w:rPr>
            <w:lang w:eastAsia="zh-CN"/>
          </w:rPr>
          <w:t xml:space="preserve">active BWP </w:t>
        </w:r>
        <w:r w:rsidRPr="003F414C">
          <w:t>of the UE</w:t>
        </w:r>
      </w:ins>
    </w:p>
    <w:p w14:paraId="11FC1CDB" w14:textId="77777777" w:rsidR="000237FA" w:rsidRDefault="000237FA" w:rsidP="000237FA">
      <w:pPr>
        <w:rPr>
          <w:ins w:id="1310" w:author="Ada Wang (王苗)" w:date="2023-09-27T23:46:00Z"/>
        </w:rPr>
      </w:pPr>
      <w:ins w:id="1311" w:author="Ada Wang (王苗)" w:date="2023-09-27T23:46:00Z">
        <w:r>
          <w:t>[</w:t>
        </w:r>
        <w:r w:rsidRPr="000C0BDC">
          <w:t xml:space="preserve">If a </w:t>
        </w:r>
        <w:proofErr w:type="spellStart"/>
        <w:r>
          <w:t>neighbor</w:t>
        </w:r>
        <w:proofErr w:type="spellEnd"/>
        <w:r>
          <w:t xml:space="preserve"> </w:t>
        </w:r>
        <w:r w:rsidRPr="000C0BDC">
          <w:t>cell is known according 9.</w:t>
        </w:r>
        <w:r>
          <w:t>x</w:t>
        </w:r>
        <w:r w:rsidRPr="000C0BDC">
          <w:t>.2,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t xml:space="preserve"> if </w:t>
        </w:r>
        <w:proofErr w:type="spellStart"/>
        <w:r>
          <w:rPr>
            <w:i/>
          </w:rPr>
          <w:t>deriveSSB-IndexFromCell</w:t>
        </w:r>
        <w:proofErr w:type="spellEnd"/>
        <w:r>
          <w:t xml:space="preserve"> is enabled or UE has reported SSB index in L3 measurement report of the same cell. [Otherwise,</w:t>
        </w:r>
        <w:r w:rsidRPr="00703472">
          <w:t xml:space="preserve"> </w:t>
        </w:r>
        <w:r w:rsidRPr="000C0BDC">
          <w:t>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t>+</w:t>
        </w:r>
        <w:r w:rsidRPr="009C5807">
          <w:t>T</w:t>
        </w:r>
        <w:r w:rsidRPr="009C5807">
          <w:rPr>
            <w:vertAlign w:val="subscript"/>
          </w:rPr>
          <w:t>SSB_time_index_intra</w:t>
        </w:r>
        <w:r>
          <w:t>, where</w:t>
        </w:r>
        <w:r w:rsidRPr="009C5807">
          <w:t xml:space="preserve"> </w:t>
        </w:r>
        <w:proofErr w:type="spellStart"/>
        <w:r w:rsidRPr="009C5807">
          <w:t>T</w:t>
        </w:r>
        <w:r w:rsidRPr="009C5807">
          <w:rPr>
            <w:vertAlign w:val="subscript"/>
          </w:rPr>
          <w:t>SSB_time_index_intra</w:t>
        </w:r>
        <w:proofErr w:type="spellEnd"/>
        <w:r w:rsidRPr="009C5807">
          <w:t xml:space="preserve"> is the time period used to acquire the index of the SSB being measured given in </w:t>
        </w:r>
        <w:r>
          <w:t>T</w:t>
        </w:r>
        <w:r w:rsidRPr="009C5807">
          <w:t>able 9.2.5.1-3</w:t>
        </w:r>
        <w:r>
          <w:t>].</w:t>
        </w:r>
      </w:ins>
    </w:p>
    <w:p w14:paraId="0FEBC63E" w14:textId="77777777" w:rsidR="000237FA" w:rsidRPr="009C5807" w:rsidRDefault="000237FA" w:rsidP="000237FA">
      <w:pPr>
        <w:rPr>
          <w:ins w:id="1312" w:author="Ada Wang (王苗)" w:date="2023-09-27T23:46:00Z"/>
          <w:rFonts w:eastAsia="?? ??"/>
        </w:rPr>
      </w:pPr>
      <w:ins w:id="1313" w:author="Ada Wang (王苗)" w:date="2023-09-27T23:46:00Z">
        <w:r w:rsidRPr="000C0BDC">
          <w:rPr>
            <w:rFonts w:eastAsia="?? ??"/>
          </w:rPr>
          <w:t xml:space="preserve">The value of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0C0BDC">
          <w:rPr>
            <w:rFonts w:eastAsia="?? ??"/>
          </w:rPr>
          <w:t xml:space="preserve"> is defined </w:t>
        </w:r>
        <w:r>
          <w:rPr>
            <w:rFonts w:eastAsia="?? ??"/>
          </w:rPr>
          <w:t xml:space="preserve">for FR1 </w:t>
        </w:r>
        <w:r w:rsidRPr="000C0BDC">
          <w:rPr>
            <w:rFonts w:eastAsia="?? ??"/>
          </w:rPr>
          <w:t>in Table 9.</w:t>
        </w:r>
        <w:r>
          <w:rPr>
            <w:rFonts w:eastAsia="?? ??"/>
          </w:rPr>
          <w:t>x</w:t>
        </w:r>
        <w:r w:rsidRPr="000C0BDC">
          <w:rPr>
            <w:rFonts w:eastAsia="?? ??"/>
          </w:rPr>
          <w:t>.4.1-1</w:t>
        </w:r>
        <w:r>
          <w:rPr>
            <w:rFonts w:eastAsia="?? ??"/>
          </w:rPr>
          <w:t xml:space="preserve"> for UE incapable of [</w:t>
        </w:r>
        <w:r w:rsidRPr="00DF2F7E">
          <w:rPr>
            <w:rFonts w:eastAsia="?? ??"/>
            <w:i/>
            <w:iCs/>
          </w:rPr>
          <w:t>capability of measurement with RTD&gt;CP</w:t>
        </w:r>
        <w:r>
          <w:rPr>
            <w:rFonts w:eastAsia="?? ??"/>
          </w:rPr>
          <w:t xml:space="preserve">] and in </w:t>
        </w:r>
        <w:r w:rsidRPr="000C0BDC">
          <w:rPr>
            <w:rFonts w:eastAsia="?? ??"/>
          </w:rPr>
          <w:t>Table 9.</w:t>
        </w:r>
        <w:r>
          <w:rPr>
            <w:rFonts w:eastAsia="?? ??"/>
          </w:rPr>
          <w:t>x</w:t>
        </w:r>
        <w:r w:rsidRPr="000C0BDC">
          <w:rPr>
            <w:rFonts w:eastAsia="?? ??"/>
          </w:rPr>
          <w:t>.4.1-</w:t>
        </w:r>
        <w:r>
          <w:rPr>
            <w:rFonts w:eastAsia="?? ??"/>
          </w:rPr>
          <w:t>2 for UE capable of [</w:t>
        </w:r>
        <w:r w:rsidRPr="00706B21">
          <w:rPr>
            <w:rFonts w:eastAsia="?? ??"/>
            <w:i/>
            <w:iCs/>
          </w:rPr>
          <w:t>capability of measurement with RTD&gt;CP</w:t>
        </w:r>
        <w:r>
          <w:rPr>
            <w:rFonts w:eastAsia="?? ??"/>
          </w:rPr>
          <w:t xml:space="preserve">]. </w:t>
        </w:r>
        <w:r w:rsidRPr="000C0BDC">
          <w:rPr>
            <w:rFonts w:eastAsia="?? ??"/>
          </w:rPr>
          <w:t xml:space="preserve"> </w:t>
        </w:r>
        <w:r>
          <w:rPr>
            <w:lang w:eastAsia="zh-CN"/>
          </w:rPr>
          <w:t>T</w:t>
        </w:r>
        <w:r w:rsidRPr="000C0BDC">
          <w:rPr>
            <w:rFonts w:hint="eastAsia"/>
            <w:lang w:eastAsia="zh-CN"/>
          </w:rPr>
          <w:t xml:space="preserve">he </w:t>
        </w:r>
        <w:r w:rsidRPr="000C0BDC">
          <w:rPr>
            <w:rFonts w:eastAsia="?? ??"/>
          </w:rPr>
          <w:t xml:space="preserve">value of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0C0BDC">
          <w:rPr>
            <w:rFonts w:eastAsia="?? ??"/>
          </w:rPr>
          <w:t xml:space="preserve"> is defined </w:t>
        </w:r>
        <w:r>
          <w:rPr>
            <w:rFonts w:eastAsia="?? ??"/>
          </w:rPr>
          <w:t xml:space="preserve">for FR2 </w:t>
        </w:r>
        <w:r w:rsidRPr="000C0BDC">
          <w:rPr>
            <w:rFonts w:eastAsia="?? ??"/>
          </w:rPr>
          <w:t>in Table 9.</w:t>
        </w:r>
        <w:r>
          <w:rPr>
            <w:rFonts w:eastAsia="?? ??"/>
          </w:rPr>
          <w:t>x</w:t>
        </w:r>
        <w:r w:rsidRPr="000C0BDC">
          <w:rPr>
            <w:rFonts w:eastAsia="?? ??"/>
          </w:rPr>
          <w:t>.4.1-</w:t>
        </w:r>
        <w:r>
          <w:rPr>
            <w:rFonts w:eastAsia="?? ??"/>
          </w:rPr>
          <w:t>3 for UE incapable of [</w:t>
        </w:r>
        <w:r w:rsidRPr="00706B21">
          <w:rPr>
            <w:rFonts w:eastAsia="?? ??"/>
            <w:i/>
            <w:iCs/>
          </w:rPr>
          <w:t xml:space="preserve">capability of </w:t>
        </w:r>
        <w:r w:rsidRPr="00706B21">
          <w:rPr>
            <w:rFonts w:eastAsia="?? ??"/>
            <w:i/>
            <w:iCs/>
          </w:rPr>
          <w:lastRenderedPageBreak/>
          <w:t>measurement with RTD&gt;CP</w:t>
        </w:r>
        <w:r>
          <w:rPr>
            <w:rFonts w:eastAsia="?? ??"/>
          </w:rPr>
          <w:t xml:space="preserve">] and in </w:t>
        </w:r>
        <w:r w:rsidRPr="000C0BDC">
          <w:rPr>
            <w:rFonts w:eastAsia="?? ??"/>
          </w:rPr>
          <w:t>Table 9.</w:t>
        </w:r>
        <w:r>
          <w:rPr>
            <w:rFonts w:eastAsia="?? ??"/>
          </w:rPr>
          <w:t>x</w:t>
        </w:r>
        <w:r w:rsidRPr="000C0BDC">
          <w:rPr>
            <w:rFonts w:eastAsia="?? ??"/>
          </w:rPr>
          <w:t>.4.1-</w:t>
        </w:r>
        <w:r>
          <w:rPr>
            <w:rFonts w:eastAsia="?? ??"/>
          </w:rPr>
          <w:t>4 for UE capable of [</w:t>
        </w:r>
        <w:r w:rsidRPr="00706B21">
          <w:rPr>
            <w:rFonts w:eastAsia="?? ??"/>
            <w:i/>
            <w:iCs/>
          </w:rPr>
          <w:t>capability of measurement with RTD&gt;CP</w:t>
        </w:r>
        <w:r>
          <w:rPr>
            <w:rFonts w:eastAsia="?? ??"/>
          </w:rPr>
          <w:t>]</w:t>
        </w:r>
        <w:r w:rsidRPr="000C0BDC">
          <w:rPr>
            <w:rFonts w:eastAsia="?? ??"/>
          </w:rPr>
          <w:t>, where</w:t>
        </w:r>
      </w:ins>
    </w:p>
    <w:p w14:paraId="6320F357" w14:textId="77777777" w:rsidR="000237FA" w:rsidRPr="009C5807" w:rsidRDefault="000237FA" w:rsidP="000237FA">
      <w:pPr>
        <w:pStyle w:val="B10"/>
        <w:rPr>
          <w:ins w:id="1314" w:author="Ada Wang (王苗)" w:date="2023-09-27T23:46:00Z"/>
        </w:rPr>
      </w:pPr>
      <w:ins w:id="1315" w:author="Ada Wang (王苗)" w:date="2023-09-27T23:46:00Z">
        <w:r w:rsidRPr="009C5807">
          <w:t>-</w:t>
        </w:r>
        <w:r w:rsidRPr="009C5807">
          <w:tab/>
        </w:r>
        <w:r>
          <w:t>[</w:t>
        </w:r>
        <w:r w:rsidRPr="009C5807">
          <w:t>M=</w:t>
        </w:r>
        <w:r>
          <w:t>1</w:t>
        </w:r>
        <w:r w:rsidRPr="009C5807">
          <w:t xml:space="preserve"> if higher layer parameter </w:t>
        </w:r>
        <w:proofErr w:type="spellStart"/>
        <w:r w:rsidRPr="009C5807">
          <w:rPr>
            <w:i/>
          </w:rPr>
          <w:t>timeRestrictionForChannelMeasurement</w:t>
        </w:r>
        <w:proofErr w:type="spellEnd"/>
        <w:r w:rsidRPr="009C5807">
          <w:t xml:space="preserve"> is configured, and M=3 otherwise</w:t>
        </w:r>
        <w:r>
          <w:t>]</w:t>
        </w:r>
        <w:r w:rsidRPr="009C5807">
          <w:t xml:space="preserve"> </w:t>
        </w:r>
      </w:ins>
    </w:p>
    <w:p w14:paraId="02244101" w14:textId="77777777" w:rsidR="000237FA" w:rsidRDefault="000237FA" w:rsidP="000237FA">
      <w:pPr>
        <w:pStyle w:val="B10"/>
        <w:rPr>
          <w:ins w:id="1316" w:author="Ada Wang (王苗)" w:date="2023-09-27T23:46:00Z"/>
        </w:rPr>
      </w:pPr>
      <w:ins w:id="1317" w:author="Ada Wang (王苗)" w:date="2023-09-27T23:46:00Z">
        <w:r w:rsidRPr="009C5807">
          <w:t>-</w:t>
        </w:r>
        <w:r w:rsidRPr="009C5807">
          <w:tab/>
          <w:t>N= 8.</w:t>
        </w:r>
      </w:ins>
    </w:p>
    <w:p w14:paraId="43DE6229" w14:textId="77777777" w:rsidR="000237FA" w:rsidRPr="008B40E7" w:rsidRDefault="000237FA" w:rsidP="000237FA">
      <w:pPr>
        <w:pStyle w:val="B10"/>
        <w:rPr>
          <w:ins w:id="1318" w:author="Ada Wang (王苗)" w:date="2023-09-27T23:46:00Z"/>
        </w:rPr>
      </w:pPr>
      <w:ins w:id="1319" w:author="Ada Wang (王苗)" w:date="2023-09-27T23:46:00Z">
        <w:r w:rsidRPr="008B40E7">
          <w:t>-</w:t>
        </w:r>
        <w:r w:rsidRPr="008B40E7">
          <w:tab/>
        </w:r>
        <w:r>
          <w:t>[</w:t>
        </w:r>
        <w:r w:rsidRPr="008B40E7">
          <w:t>P value for SSB resource to be measured is defined as</w:t>
        </w:r>
      </w:ins>
    </w:p>
    <w:p w14:paraId="45688B79" w14:textId="77777777" w:rsidR="000237FA" w:rsidRPr="008B40E7" w:rsidRDefault="000237FA" w:rsidP="000237FA">
      <w:pPr>
        <w:pStyle w:val="B20"/>
        <w:rPr>
          <w:ins w:id="1320" w:author="Ada Wang (王苗)" w:date="2023-09-27T23:46:00Z"/>
        </w:rPr>
      </w:pPr>
      <w:ins w:id="1321" w:author="Ada Wang (王苗)" w:date="2023-09-27T23:46:00Z">
        <w:r w:rsidRPr="008B40E7">
          <w:t>-</w:t>
        </w:r>
        <w:r w:rsidRPr="008B40E7">
          <w:tab/>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outside_MG</w:t>
        </w:r>
        <w:proofErr w:type="spellEnd"/>
        <w:r w:rsidRPr="008B40E7">
          <w:t xml:space="preserve"> in FR1</w:t>
        </w:r>
      </w:ins>
    </w:p>
    <w:p w14:paraId="56BB83DC" w14:textId="77777777" w:rsidR="000237FA" w:rsidRPr="008B40E7" w:rsidRDefault="000237FA" w:rsidP="000237FA">
      <w:pPr>
        <w:pStyle w:val="B20"/>
        <w:rPr>
          <w:ins w:id="1322" w:author="Ada Wang (王苗)" w:date="2023-09-27T23:46:00Z"/>
        </w:rPr>
      </w:pPr>
      <w:ins w:id="1323" w:author="Ada Wang (王苗)" w:date="2023-09-27T23:46:00Z">
        <w:r w:rsidRPr="008B40E7">
          <w:t>-</w:t>
        </w:r>
        <w:r w:rsidRPr="008B40E7">
          <w:tab/>
        </w:r>
        <w:proofErr w:type="spellStart"/>
        <w:r w:rsidRPr="008B40E7">
          <w:t>P</w:t>
        </w:r>
        <w:r w:rsidRPr="008B40E7">
          <w:rPr>
            <w:vertAlign w:val="subscript"/>
          </w:rPr>
          <w:t>sharing</w:t>
        </w:r>
        <w:proofErr w:type="spellEnd"/>
        <w:r w:rsidRPr="008B40E7">
          <w:rPr>
            <w:vertAlign w:val="subscript"/>
          </w:rPr>
          <w:t xml:space="preserve"> factor</w:t>
        </w:r>
        <w:r w:rsidRPr="008B40E7">
          <w:t xml:space="preserve"> * </w:t>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outside_MG</w:t>
        </w:r>
        <w:proofErr w:type="spellEnd"/>
        <w:r w:rsidRPr="008B40E7">
          <w:t xml:space="preserve"> in FR2 with </w:t>
        </w:r>
        <w:proofErr w:type="spellStart"/>
        <w:r w:rsidRPr="008B40E7">
          <w:t>N</w:t>
        </w:r>
        <w:r w:rsidRPr="008B40E7">
          <w:rPr>
            <w:vertAlign w:val="subscript"/>
          </w:rPr>
          <w:t>available</w:t>
        </w:r>
        <w:proofErr w:type="spellEnd"/>
        <w:r w:rsidRPr="008B40E7">
          <w:t xml:space="preserve"> = 0</w:t>
        </w:r>
      </w:ins>
    </w:p>
    <w:p w14:paraId="72BE8621" w14:textId="77777777" w:rsidR="000237FA" w:rsidRPr="008B40E7" w:rsidRDefault="000237FA" w:rsidP="000237FA">
      <w:pPr>
        <w:pStyle w:val="B20"/>
        <w:rPr>
          <w:ins w:id="1324" w:author="Ada Wang (王苗)" w:date="2023-09-27T23:46:00Z"/>
        </w:rPr>
      </w:pPr>
      <w:ins w:id="1325" w:author="Ada Wang (王苗)" w:date="2023-09-27T23:46:00Z">
        <w:r w:rsidRPr="008B40E7">
          <w:t>-</w:t>
        </w:r>
        <w:r w:rsidRPr="008B40E7">
          <w:tab/>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available</w:t>
        </w:r>
        <w:proofErr w:type="spellEnd"/>
        <w:r w:rsidRPr="008B40E7">
          <w:t xml:space="preserve"> in FR2 with </w:t>
        </w:r>
        <w:proofErr w:type="spellStart"/>
        <w:r w:rsidRPr="008B40E7">
          <w:t>N</w:t>
        </w:r>
        <w:r w:rsidRPr="00844E8A">
          <w:rPr>
            <w:vertAlign w:val="subscript"/>
          </w:rPr>
          <w:t>available</w:t>
        </w:r>
        <w:proofErr w:type="spellEnd"/>
        <w:r w:rsidRPr="008B40E7">
          <w:t xml:space="preserve"> &gt; 0</w:t>
        </w:r>
      </w:ins>
    </w:p>
    <w:p w14:paraId="122C9FD2" w14:textId="77777777" w:rsidR="000237FA" w:rsidRPr="008B40E7" w:rsidRDefault="000237FA" w:rsidP="000237FA">
      <w:pPr>
        <w:pStyle w:val="B10"/>
        <w:ind w:leftChars="200" w:left="400" w:firstLine="0"/>
        <w:rPr>
          <w:ins w:id="1326" w:author="Ada Wang (王苗)" w:date="2023-09-27T23:46:00Z"/>
          <w:lang w:eastAsia="zh-CN"/>
        </w:rPr>
      </w:pPr>
      <w:ins w:id="1327" w:author="Ada Wang (王苗)" w:date="2023-09-27T23:46:00Z">
        <w:r w:rsidRPr="008B40E7">
          <w:rPr>
            <w:lang w:eastAsia="zh-CN"/>
          </w:rPr>
          <w:t>For a window W of duration max(T</w:t>
        </w:r>
        <w:r w:rsidRPr="008B40E7">
          <w:rPr>
            <w:vertAlign w:val="subscript"/>
            <w:lang w:eastAsia="zh-CN"/>
          </w:rPr>
          <w:t xml:space="preserve">L1,  </w:t>
        </w:r>
        <w:proofErr w:type="spellStart"/>
        <w:r w:rsidRPr="008B40E7">
          <w:rPr>
            <w:lang w:eastAsia="zh-CN"/>
          </w:rPr>
          <w:t>MGRP_max</w:t>
        </w:r>
        <w:proofErr w:type="spellEnd"/>
        <w:r w:rsidRPr="008B40E7">
          <w:rPr>
            <w:lang w:eastAsia="zh-CN"/>
          </w:rPr>
          <w:t xml:space="preserve">), where MGRP max is the maximum MGRP across all configured per-UE measurement gaps and per-FR measurement gaps within the same FR as serving cell, and starting at the beginning of any </w:t>
        </w:r>
        <w:r w:rsidRPr="008B40E7">
          <w:t>SSB</w:t>
        </w:r>
        <w:r w:rsidRPr="008B40E7">
          <w:rPr>
            <w:lang w:eastAsia="zh-CN"/>
          </w:rPr>
          <w:t xml:space="preserve"> resource occasion: </w:t>
        </w:r>
      </w:ins>
    </w:p>
    <w:p w14:paraId="54FBEA45" w14:textId="77777777" w:rsidR="000237FA" w:rsidRPr="008B40E7" w:rsidRDefault="000237FA" w:rsidP="000237FA">
      <w:pPr>
        <w:pStyle w:val="B20"/>
        <w:rPr>
          <w:ins w:id="1328" w:author="Ada Wang (王苗)" w:date="2023-09-27T23:46:00Z"/>
        </w:rPr>
      </w:pPr>
      <w:ins w:id="1329" w:author="Ada Wang (王苗)" w:date="2023-09-27T23:46:00Z">
        <w:r w:rsidRPr="008B40E7">
          <w:t>-</w:t>
        </w:r>
        <w:r w:rsidRPr="008B40E7">
          <w:tab/>
        </w:r>
        <w:proofErr w:type="spellStart"/>
        <w:r w:rsidRPr="008B40E7">
          <w:t>N</w:t>
        </w:r>
        <w:r w:rsidRPr="008B40E7">
          <w:rPr>
            <w:vertAlign w:val="subscript"/>
          </w:rPr>
          <w:t>total</w:t>
        </w:r>
        <w:proofErr w:type="spellEnd"/>
        <w:r w:rsidRPr="008B40E7">
          <w:t xml:space="preserve"> is the total number of SSB resource occasions within the window, including those overlapped with </w:t>
        </w:r>
        <w:r w:rsidRPr="008B40E7">
          <w:rPr>
            <w:bCs/>
            <w:lang w:eastAsia="zh-CN"/>
          </w:rPr>
          <w:t>measurement gap</w:t>
        </w:r>
        <w:r w:rsidRPr="008B40E7">
          <w:t xml:space="preserve"> occasions or SMTC occasions within the window, and</w:t>
        </w:r>
      </w:ins>
    </w:p>
    <w:p w14:paraId="5F572EA2" w14:textId="77777777" w:rsidR="000237FA" w:rsidRPr="008B40E7" w:rsidRDefault="000237FA" w:rsidP="000237FA">
      <w:pPr>
        <w:pStyle w:val="B20"/>
        <w:rPr>
          <w:ins w:id="1330" w:author="Ada Wang (王苗)" w:date="2023-09-27T23:46:00Z"/>
        </w:rPr>
      </w:pPr>
      <w:ins w:id="1331" w:author="Ada Wang (王苗)" w:date="2023-09-27T23:46:00Z">
        <w:r w:rsidRPr="008B40E7">
          <w:t>-</w:t>
        </w:r>
        <w:r w:rsidRPr="008B40E7">
          <w:tab/>
        </w:r>
        <w:proofErr w:type="spellStart"/>
        <w:r w:rsidRPr="008B40E7">
          <w:t>N</w:t>
        </w:r>
        <w:r w:rsidRPr="008B40E7">
          <w:rPr>
            <w:vertAlign w:val="subscript"/>
          </w:rPr>
          <w:t>outside_MG</w:t>
        </w:r>
        <w:proofErr w:type="spellEnd"/>
        <w:r w:rsidRPr="008B40E7">
          <w:t xml:space="preserve"> is the number of SSB resource occasions that are not overlapped with any </w:t>
        </w:r>
        <w:r w:rsidRPr="008B40E7">
          <w:rPr>
            <w:bCs/>
            <w:lang w:eastAsia="zh-CN"/>
          </w:rPr>
          <w:t>measurement gap</w:t>
        </w:r>
        <w:r w:rsidRPr="008B40E7">
          <w:t xml:space="preserve"> occasion within the window W</w:t>
        </w:r>
      </w:ins>
    </w:p>
    <w:p w14:paraId="2EA4E753" w14:textId="77777777" w:rsidR="000237FA" w:rsidRPr="008B40E7" w:rsidRDefault="000237FA" w:rsidP="000237FA">
      <w:pPr>
        <w:pStyle w:val="B20"/>
        <w:rPr>
          <w:ins w:id="1332" w:author="Ada Wang (王苗)" w:date="2023-09-27T23:46:00Z"/>
        </w:rPr>
      </w:pPr>
      <w:ins w:id="1333" w:author="Ada Wang (王苗)" w:date="2023-09-27T23:46:00Z">
        <w:r w:rsidRPr="008B40E7">
          <w:t>-</w:t>
        </w:r>
        <w:r w:rsidRPr="008B40E7">
          <w:tab/>
        </w:r>
        <w:proofErr w:type="spellStart"/>
        <w:r w:rsidRPr="008B40E7">
          <w:t>N</w:t>
        </w:r>
        <w:r w:rsidRPr="008B40E7">
          <w:rPr>
            <w:vertAlign w:val="subscript"/>
          </w:rPr>
          <w:t>available</w:t>
        </w:r>
        <w:proofErr w:type="spellEnd"/>
        <w:r w:rsidRPr="008B40E7">
          <w:t xml:space="preserve"> is the number of SSB resource occasions that are not overlapped with any </w:t>
        </w:r>
        <w:r w:rsidRPr="008B40E7">
          <w:rPr>
            <w:bCs/>
            <w:lang w:eastAsia="zh-CN"/>
          </w:rPr>
          <w:t>measurement gap</w:t>
        </w:r>
        <w:r w:rsidRPr="008B40E7">
          <w:t xml:space="preserve"> occasion nor any SMTC occasion within the window W</w:t>
        </w:r>
      </w:ins>
    </w:p>
    <w:p w14:paraId="074B3944" w14:textId="77777777" w:rsidR="000237FA" w:rsidRPr="008B40E7" w:rsidRDefault="000237FA" w:rsidP="000237FA">
      <w:pPr>
        <w:pStyle w:val="B20"/>
        <w:rPr>
          <w:ins w:id="1334" w:author="Ada Wang (王苗)" w:date="2023-09-27T23:46:00Z"/>
        </w:rPr>
      </w:pPr>
      <w:ins w:id="1335" w:author="Ada Wang (王苗)" w:date="2023-09-27T23:46:00Z">
        <w:r w:rsidRPr="008B40E7">
          <w:rPr>
            <w:bCs/>
            <w:lang w:eastAsia="zh-CN"/>
          </w:rPr>
          <w:t>-</w:t>
        </w:r>
        <w:r w:rsidRPr="008B40E7">
          <w:rPr>
            <w:bCs/>
            <w:lang w:eastAsia="zh-CN"/>
          </w:rPr>
          <w:tab/>
          <w:t>T</w:t>
        </w:r>
        <w:r w:rsidRPr="008B40E7">
          <w:rPr>
            <w:bCs/>
            <w:vertAlign w:val="subscript"/>
            <w:lang w:eastAsia="zh-CN"/>
          </w:rPr>
          <w:t xml:space="preserve">L1 </w:t>
        </w:r>
        <w:r w:rsidRPr="008B40E7">
          <w:rPr>
            <w:bCs/>
            <w:lang w:eastAsia="zh-CN"/>
          </w:rPr>
          <w:t xml:space="preserve">is periodicity of the target </w:t>
        </w:r>
        <w:r w:rsidRPr="008B40E7">
          <w:t>SSB</w:t>
        </w:r>
        <w:r w:rsidRPr="008B40E7">
          <w:rPr>
            <w:bCs/>
            <w:lang w:eastAsia="zh-CN"/>
          </w:rPr>
          <w:t>.</w:t>
        </w:r>
      </w:ins>
    </w:p>
    <w:p w14:paraId="6BE09E92" w14:textId="77777777" w:rsidR="000237FA" w:rsidRPr="008C6EEC" w:rsidRDefault="000237FA" w:rsidP="000237FA">
      <w:pPr>
        <w:pStyle w:val="B10"/>
        <w:rPr>
          <w:ins w:id="1336" w:author="Ada Wang (王苗)" w:date="2023-09-27T23:46:00Z"/>
        </w:rPr>
      </w:pPr>
      <w:ins w:id="1337" w:author="Ada Wang (王苗)" w:date="2023-09-27T23:46:00Z">
        <w:r w:rsidRPr="008C6EEC">
          <w:t>-</w:t>
        </w:r>
        <w:r w:rsidRPr="008C6EEC">
          <w:tab/>
        </w:r>
        <w:proofErr w:type="spellStart"/>
        <w:r w:rsidRPr="008C6EEC">
          <w:t>P</w:t>
        </w:r>
        <w:r w:rsidRPr="008C6EEC">
          <w:rPr>
            <w:vertAlign w:val="subscript"/>
          </w:rPr>
          <w:t>sharing</w:t>
        </w:r>
        <w:proofErr w:type="spellEnd"/>
        <w:r w:rsidRPr="008C6EEC">
          <w:rPr>
            <w:vertAlign w:val="subscript"/>
          </w:rPr>
          <w:t xml:space="preserve"> factor</w:t>
        </w:r>
        <w:r w:rsidRPr="008C6EEC">
          <w:t xml:space="preserve"> = 1, if the SSB configured for L1-RSRP measurement outside measurement gap is</w:t>
        </w:r>
      </w:ins>
    </w:p>
    <w:p w14:paraId="23304213" w14:textId="77777777" w:rsidR="000237FA" w:rsidRPr="008C6EEC" w:rsidRDefault="000237FA" w:rsidP="000237FA">
      <w:pPr>
        <w:pStyle w:val="B20"/>
        <w:rPr>
          <w:ins w:id="1338" w:author="Ada Wang (王苗)" w:date="2023-09-27T23:46:00Z"/>
        </w:rPr>
      </w:pPr>
      <w:ins w:id="1339" w:author="Ada Wang (王苗)" w:date="2023-09-27T23:46:00Z">
        <w:r w:rsidRPr="008C6EEC">
          <w:t>-</w:t>
        </w:r>
        <w:r w:rsidRPr="008C6EEC">
          <w:tab/>
          <w:t xml:space="preserve">not overlapped with the SSB symbols indicated by </w:t>
        </w:r>
        <w:r w:rsidRPr="008C6EEC">
          <w:rPr>
            <w:i/>
          </w:rPr>
          <w:t>SSB-</w:t>
        </w:r>
        <w:proofErr w:type="spellStart"/>
        <w:r w:rsidRPr="008C6EEC">
          <w:rPr>
            <w:i/>
          </w:rPr>
          <w:t>ToMeasure</w:t>
        </w:r>
        <w:proofErr w:type="spellEnd"/>
        <w:r w:rsidRPr="008C6EEC">
          <w:t xml:space="preserve"> and 1 data symbol before each consecutive SSB symbols indicated by </w:t>
        </w:r>
        <w:r w:rsidRPr="008C6EEC">
          <w:rPr>
            <w:i/>
          </w:rPr>
          <w:t>SSB-</w:t>
        </w:r>
        <w:proofErr w:type="spellStart"/>
        <w:r w:rsidRPr="008C6EEC">
          <w:rPr>
            <w:i/>
          </w:rPr>
          <w:t>ToMeasure</w:t>
        </w:r>
        <w:proofErr w:type="spellEnd"/>
        <w:r w:rsidRPr="008C6EEC">
          <w:t xml:space="preserve"> and 1 data symbol after each consecutive SSB symbols indicated by </w:t>
        </w:r>
        <w:r w:rsidRPr="008C6EEC">
          <w:rPr>
            <w:i/>
          </w:rPr>
          <w:t>SSB-</w:t>
        </w:r>
        <w:proofErr w:type="spellStart"/>
        <w:r w:rsidRPr="008C6EEC">
          <w:rPr>
            <w:i/>
          </w:rPr>
          <w:t>ToMeasure</w:t>
        </w:r>
        <w:proofErr w:type="spellEnd"/>
        <w:r w:rsidRPr="008C6EEC">
          <w:t xml:space="preserve">, given that </w:t>
        </w:r>
        <w:r w:rsidRPr="008C6EEC">
          <w:rPr>
            <w:i/>
          </w:rPr>
          <w:t>SSB-</w:t>
        </w:r>
        <w:proofErr w:type="spellStart"/>
        <w:r w:rsidRPr="008C6EEC">
          <w:rPr>
            <w:i/>
          </w:rPr>
          <w:t>ToMeasure</w:t>
        </w:r>
        <w:proofErr w:type="spellEnd"/>
        <w:r w:rsidRPr="008C6EEC">
          <w:t xml:space="preserve"> is configured, </w:t>
        </w:r>
        <w:r w:rsidRPr="008C6EEC">
          <w:rPr>
            <w:lang w:eastAsia="zh-CN"/>
          </w:rPr>
          <w:t xml:space="preserve">where the </w:t>
        </w:r>
        <w:r w:rsidRPr="008C6EEC">
          <w:rPr>
            <w:i/>
          </w:rPr>
          <w:t>SSB-</w:t>
        </w:r>
        <w:proofErr w:type="spellStart"/>
        <w:r w:rsidRPr="008C6EEC">
          <w:rPr>
            <w:i/>
          </w:rPr>
          <w:t>ToMeasure</w:t>
        </w:r>
        <w:proofErr w:type="spellEnd"/>
        <w:r w:rsidRPr="008C6EEC">
          <w:t xml:space="preserve"> is the union set of</w:t>
        </w:r>
        <w:r w:rsidRPr="008C6EEC">
          <w:rPr>
            <w:rStyle w:val="apple-converted-space"/>
          </w:rPr>
          <w:t xml:space="preserve"> </w:t>
        </w:r>
        <w:r w:rsidRPr="008C6EEC">
          <w:rPr>
            <w:i/>
            <w:iCs/>
          </w:rPr>
          <w:t>SSB-</w:t>
        </w:r>
        <w:proofErr w:type="spellStart"/>
        <w:r w:rsidRPr="008C6EEC">
          <w:rPr>
            <w:i/>
            <w:iCs/>
          </w:rPr>
          <w:t>ToMeasure</w:t>
        </w:r>
        <w:proofErr w:type="spellEnd"/>
        <w:r w:rsidRPr="008C6EEC">
          <w:t> from all the configured measurement objects merged on the same serving carrier, and,</w:t>
        </w:r>
      </w:ins>
    </w:p>
    <w:p w14:paraId="0D639046" w14:textId="77777777" w:rsidR="000237FA" w:rsidRPr="008C6EEC" w:rsidRDefault="000237FA" w:rsidP="000237FA">
      <w:pPr>
        <w:pStyle w:val="B20"/>
        <w:rPr>
          <w:ins w:id="1340" w:author="Ada Wang (王苗)" w:date="2023-09-27T23:46:00Z"/>
        </w:rPr>
      </w:pPr>
      <w:ins w:id="1341" w:author="Ada Wang (王苗)" w:date="2023-09-27T23:46:00Z">
        <w:r w:rsidRPr="008C6EEC">
          <w:t>-</w:t>
        </w:r>
        <w:r w:rsidRPr="008C6EEC">
          <w:tab/>
          <w:t xml:space="preserve">not overlapped with the RSSI symbols indicated by </w:t>
        </w:r>
        <w:r w:rsidRPr="008C6EEC">
          <w:rPr>
            <w:i/>
          </w:rPr>
          <w:t>ss-RSSI-Measurement</w:t>
        </w:r>
        <w:r w:rsidRPr="008C6EEC">
          <w:t xml:space="preserve"> and 1data symbol before each RSSI symbol indicated by </w:t>
        </w:r>
        <w:r w:rsidRPr="008C6EEC">
          <w:rPr>
            <w:i/>
          </w:rPr>
          <w:t>ss-RSSI-Measurement</w:t>
        </w:r>
        <w:r w:rsidRPr="008C6EEC">
          <w:t xml:space="preserve"> and 1 data symbol after each RSSI symbol indicated by </w:t>
        </w:r>
        <w:r w:rsidRPr="008C6EEC">
          <w:rPr>
            <w:i/>
          </w:rPr>
          <w:t>ss-RSSI-Measurement</w:t>
        </w:r>
        <w:r w:rsidRPr="008C6EEC">
          <w:t xml:space="preserve">, given that </w:t>
        </w:r>
        <w:r w:rsidRPr="008C6EEC">
          <w:rPr>
            <w:i/>
          </w:rPr>
          <w:t>ss-RSSI-Measurement</w:t>
        </w:r>
        <w:r w:rsidRPr="008C6EEC">
          <w:t xml:space="preserve"> is configured,</w:t>
        </w:r>
      </w:ins>
    </w:p>
    <w:p w14:paraId="3FA277D7" w14:textId="77777777" w:rsidR="000237FA" w:rsidRPr="00DB6AA9" w:rsidRDefault="000237FA" w:rsidP="000237FA">
      <w:pPr>
        <w:pStyle w:val="B10"/>
        <w:rPr>
          <w:ins w:id="1342" w:author="Ada Wang (王苗)" w:date="2023-09-27T23:46:00Z"/>
        </w:rPr>
      </w:pPr>
      <w:ins w:id="1343" w:author="Ada Wang (王苗)" w:date="2023-09-27T23:46:00Z">
        <w:r w:rsidRPr="008C6EEC">
          <w:t>-</w:t>
        </w:r>
        <w:r w:rsidRPr="008C6EEC">
          <w:tab/>
        </w:r>
        <w:proofErr w:type="spellStart"/>
        <w:r w:rsidRPr="008C6EEC">
          <w:t>P</w:t>
        </w:r>
        <w:r w:rsidRPr="008C6EEC">
          <w:rPr>
            <w:vertAlign w:val="subscript"/>
          </w:rPr>
          <w:t>sharing</w:t>
        </w:r>
        <w:proofErr w:type="spellEnd"/>
        <w:r w:rsidRPr="008C6EEC">
          <w:rPr>
            <w:vertAlign w:val="subscript"/>
          </w:rPr>
          <w:t xml:space="preserve"> factor </w:t>
        </w:r>
        <w:r w:rsidRPr="008C6EEC">
          <w:rPr>
            <w:lang w:val="en-US"/>
          </w:rPr>
          <w:t>= 3, otherwise.</w:t>
        </w:r>
      </w:ins>
    </w:p>
    <w:p w14:paraId="651F0852" w14:textId="1834665C" w:rsidR="00C571FE" w:rsidRPr="0050201D" w:rsidRDefault="00C571FE" w:rsidP="00C571FE">
      <w:pPr>
        <w:pStyle w:val="B10"/>
        <w:rPr>
          <w:ins w:id="1344" w:author="Ada Wang (王苗) [2]" w:date="2023-10-13T05:56:00Z"/>
          <w:lang w:val="en-US"/>
        </w:rPr>
      </w:pPr>
      <w:ins w:id="1345" w:author="Ada Wang (王苗) [2]" w:date="2023-10-13T05:46:00Z">
        <w:r w:rsidRPr="0050201D">
          <w:t>-</w:t>
        </w:r>
        <w:r w:rsidRPr="0050201D">
          <w:tab/>
          <w:t>P</w:t>
        </w:r>
      </w:ins>
      <w:ins w:id="1346" w:author="Ada Wang (王苗) [2]" w:date="2023-10-13T05:54:00Z">
        <w:r w:rsidR="0033051E" w:rsidRPr="0050201D">
          <w:rPr>
            <w:vertAlign w:val="subscript"/>
          </w:rPr>
          <w:t>L1_s</w:t>
        </w:r>
      </w:ins>
      <w:ins w:id="1347" w:author="Ada Wang (王苗) [2]" w:date="2023-10-13T05:46:00Z">
        <w:r w:rsidRPr="0050201D">
          <w:rPr>
            <w:vertAlign w:val="subscript"/>
          </w:rPr>
          <w:t>haring</w:t>
        </w:r>
      </w:ins>
      <w:ins w:id="1348" w:author="Ada Wang (王苗) [2]" w:date="2023-10-13T05:55:00Z">
        <w:r w:rsidR="0033051E" w:rsidRPr="0050201D">
          <w:rPr>
            <w:lang w:val="en-US"/>
          </w:rPr>
          <w:t xml:space="preserve"> </w:t>
        </w:r>
      </w:ins>
      <w:ins w:id="1349" w:author="Ada Wang (王苗) [2]" w:date="2023-10-13T05:56:00Z">
        <w:r w:rsidR="0033051E" w:rsidRPr="0050201D">
          <w:rPr>
            <w:lang w:val="en-US"/>
          </w:rPr>
          <w:t>is defined as</w:t>
        </w:r>
      </w:ins>
    </w:p>
    <w:p w14:paraId="2D47849B" w14:textId="46F79073" w:rsidR="0033051E" w:rsidRPr="0050201D" w:rsidRDefault="0033051E" w:rsidP="0033051E">
      <w:pPr>
        <w:pStyle w:val="B20"/>
        <w:rPr>
          <w:ins w:id="1350" w:author="Ada Wang (王苗) [2]" w:date="2023-10-13T05:58:00Z"/>
          <w:lang w:val="en-US"/>
        </w:rPr>
      </w:pPr>
      <w:ins w:id="1351" w:author="Ada Wang (王苗) [2]" w:date="2023-10-13T05:57:00Z">
        <w:r w:rsidRPr="0050201D">
          <w:rPr>
            <w:lang w:val="en-US"/>
          </w:rPr>
          <w:t xml:space="preserve">- </w:t>
        </w:r>
        <w:r w:rsidR="00155114" w:rsidRPr="0050201D">
          <w:rPr>
            <w:lang w:val="en-US"/>
          </w:rPr>
          <w:t xml:space="preserve">   </w:t>
        </w:r>
        <w:r w:rsidRPr="0050201D">
          <w:rPr>
            <w:lang w:val="en-US"/>
          </w:rPr>
          <w:t xml:space="preserve">When </w:t>
        </w:r>
      </w:ins>
      <w:ins w:id="1352" w:author="Ada Wang (王苗) [2]" w:date="2023-10-13T05:58:00Z">
        <w:r w:rsidR="00155114" w:rsidRPr="0050201D">
          <w:rPr>
            <w:lang w:val="en-US"/>
          </w:rPr>
          <w:t xml:space="preserve">number </w:t>
        </w:r>
      </w:ins>
      <w:ins w:id="1353" w:author="Ada Wang (王苗) [2]" w:date="2023-10-13T05:57:00Z">
        <w:r w:rsidRPr="0050201D">
          <w:rPr>
            <w:lang w:val="en-US"/>
          </w:rPr>
          <w:t>of neighboring cells to be measured is 1</w:t>
        </w:r>
      </w:ins>
    </w:p>
    <w:p w14:paraId="226D6744" w14:textId="497E98DD" w:rsidR="00155114" w:rsidRPr="0050201D" w:rsidRDefault="00155114" w:rsidP="00155114">
      <w:pPr>
        <w:pStyle w:val="B30"/>
        <w:rPr>
          <w:ins w:id="1354" w:author="Ada Wang (王苗) [2]" w:date="2023-10-13T05:59:00Z"/>
        </w:rPr>
      </w:pPr>
      <w:ins w:id="1355" w:author="Ada Wang (王苗) [2]" w:date="2023-10-13T05:59:00Z">
        <w:r w:rsidRPr="0050201D">
          <w:t>-</w:t>
        </w:r>
        <w:r w:rsidRPr="0050201D">
          <w:tab/>
          <w:t>P</w:t>
        </w:r>
        <w:r w:rsidRPr="0050201D">
          <w:rPr>
            <w:vertAlign w:val="subscript"/>
          </w:rPr>
          <w:t>L1_sharing</w:t>
        </w:r>
      </w:ins>
      <w:ins w:id="1356" w:author="Ada Wang (王苗) [2]" w:date="2023-10-13T05:58:00Z">
        <w:r w:rsidRPr="0050201D">
          <w:rPr>
            <w:lang w:val="en-US" w:eastAsia="zh-CN"/>
          </w:rPr>
          <w:t xml:space="preserve"> = 2</w:t>
        </w:r>
      </w:ins>
      <w:ins w:id="1357" w:author="Ada Wang (王苗) [2]" w:date="2023-10-13T05:59:00Z">
        <w:r w:rsidRPr="0050201D">
          <w:rPr>
            <w:lang w:val="en-US" w:eastAsia="zh-CN"/>
          </w:rPr>
          <w:t xml:space="preserve">, if </w:t>
        </w:r>
        <w:r w:rsidRPr="0050201D">
          <w:t xml:space="preserve">any symbol of the SSBs from serving cell and </w:t>
        </w:r>
      </w:ins>
      <w:proofErr w:type="spellStart"/>
      <w:ins w:id="1358" w:author="Ada Wang (王苗) [2]" w:date="2023-10-13T07:51:00Z">
        <w:r w:rsidR="00260C41" w:rsidRPr="0050201D">
          <w:t>neig</w:t>
        </w:r>
      </w:ins>
      <w:ins w:id="1359" w:author="Ada Wang (王苗) [2]" w:date="2023-10-13T07:52:00Z">
        <w:r w:rsidR="00260C41" w:rsidRPr="0050201D">
          <w:t>hbor</w:t>
        </w:r>
        <w:proofErr w:type="spellEnd"/>
        <w:r w:rsidR="00260C41" w:rsidRPr="0050201D">
          <w:t xml:space="preserve"> </w:t>
        </w:r>
      </w:ins>
      <w:ins w:id="1360" w:author="Ada Wang (王苗) [2]" w:date="2023-10-13T05:59:00Z">
        <w:r w:rsidRPr="0050201D">
          <w:t>cell</w:t>
        </w:r>
      </w:ins>
      <w:ins w:id="1361" w:author="Ada Wang (王苗) [2]" w:date="2023-10-13T07:51:00Z">
        <w:r w:rsidR="00260C41" w:rsidRPr="0050201D">
          <w:t xml:space="preserve"> </w:t>
        </w:r>
      </w:ins>
      <w:ins w:id="1362" w:author="Ada Wang (王苗) [2]" w:date="2023-10-13T05:59:00Z">
        <w:r w:rsidRPr="0050201D">
          <w:t>are overlapping or adjacent (in time domain)</w:t>
        </w:r>
      </w:ins>
    </w:p>
    <w:p w14:paraId="4CAD1075" w14:textId="669CEDF1" w:rsidR="00155114" w:rsidRPr="0050201D" w:rsidRDefault="00155114" w:rsidP="00155114">
      <w:pPr>
        <w:pStyle w:val="B30"/>
        <w:rPr>
          <w:ins w:id="1363" w:author="Ada Wang (王苗) [2]" w:date="2023-10-13T05:59:00Z"/>
          <w:lang w:val="en-US" w:eastAsia="zh-CN"/>
        </w:rPr>
      </w:pPr>
      <w:ins w:id="1364" w:author="Ada Wang (王苗) [2]" w:date="2023-10-13T05:59:00Z">
        <w:r w:rsidRPr="0050201D">
          <w:t>-</w:t>
        </w:r>
        <w:r w:rsidRPr="0050201D">
          <w:tab/>
          <w:t>P</w:t>
        </w:r>
        <w:r w:rsidRPr="0050201D">
          <w:rPr>
            <w:vertAlign w:val="subscript"/>
          </w:rPr>
          <w:t>L1_sharing</w:t>
        </w:r>
        <w:r w:rsidRPr="0050201D">
          <w:rPr>
            <w:lang w:val="en-US" w:eastAsia="zh-CN"/>
          </w:rPr>
          <w:t xml:space="preserve"> = 1, otherwise</w:t>
        </w:r>
      </w:ins>
    </w:p>
    <w:p w14:paraId="51F9F318" w14:textId="4293567B" w:rsidR="00155114" w:rsidRPr="0050201D" w:rsidRDefault="00155114" w:rsidP="00155114">
      <w:pPr>
        <w:pStyle w:val="B20"/>
        <w:rPr>
          <w:ins w:id="1365" w:author="Ada Wang (王苗) [2]" w:date="2023-10-13T05:59:00Z"/>
          <w:lang w:val="en-US"/>
        </w:rPr>
      </w:pPr>
      <w:ins w:id="1366" w:author="Ada Wang (王苗) [2]" w:date="2023-10-13T05:59:00Z">
        <w:r w:rsidRPr="0050201D">
          <w:rPr>
            <w:lang w:val="en-US"/>
          </w:rPr>
          <w:t xml:space="preserve">-    When number of neighboring cells to be measured is </w:t>
        </w:r>
      </w:ins>
      <w:ins w:id="1367" w:author="Ada Wang (王苗) [2]" w:date="2023-10-13T06:00:00Z">
        <w:r w:rsidRPr="0050201D">
          <w:rPr>
            <w:lang w:val="en-US"/>
          </w:rPr>
          <w:t>more than 1</w:t>
        </w:r>
      </w:ins>
    </w:p>
    <w:p w14:paraId="6F24C0E5" w14:textId="2F032C4D" w:rsidR="00155114" w:rsidRPr="0050201D" w:rsidRDefault="00155114" w:rsidP="00155114">
      <w:pPr>
        <w:pStyle w:val="B30"/>
        <w:rPr>
          <w:ins w:id="1368" w:author="Ada Wang (王苗) [2]" w:date="2023-10-13T06:02:00Z"/>
          <w:lang w:val="en-US" w:eastAsia="zh-CN"/>
        </w:rPr>
      </w:pPr>
      <w:ins w:id="1369" w:author="Ada Wang (王苗) [2]" w:date="2023-10-13T06:02:00Z">
        <w:r w:rsidRPr="0050201D">
          <w:t>-</w:t>
        </w:r>
        <w:r w:rsidRPr="0050201D">
          <w:tab/>
          <w:t xml:space="preserve">When TCI state of all the intra-frequency </w:t>
        </w:r>
        <w:proofErr w:type="spellStart"/>
        <w:r w:rsidRPr="0050201D">
          <w:t>neighbor</w:t>
        </w:r>
        <w:proofErr w:type="spellEnd"/>
        <w:r w:rsidRPr="0050201D">
          <w:t xml:space="preserve"> cells are not in the active TCI state list</w:t>
        </w:r>
      </w:ins>
    </w:p>
    <w:p w14:paraId="68F9DE16" w14:textId="77777777" w:rsidR="00D01512" w:rsidRPr="0050201D" w:rsidRDefault="00D01512" w:rsidP="00D01512">
      <w:pPr>
        <w:pStyle w:val="B4"/>
        <w:rPr>
          <w:ins w:id="1370" w:author="Ada Wang (王苗) [2]" w:date="2023-10-13T06:17:00Z"/>
        </w:rPr>
      </w:pPr>
      <w:ins w:id="1371" w:author="Ada Wang (王苗) [2]" w:date="2023-10-13T06:17:00Z">
        <w:r w:rsidRPr="0050201D">
          <w:t>-</w:t>
        </w:r>
        <w:r w:rsidRPr="0050201D">
          <w:tab/>
          <w:t>P</w:t>
        </w:r>
        <w:r w:rsidRPr="0050201D">
          <w:rPr>
            <w:vertAlign w:val="subscript"/>
          </w:rPr>
          <w:t>L1_sharing</w:t>
        </w:r>
        <w:r w:rsidRPr="0050201D">
          <w:rPr>
            <w:lang w:val="en-US" w:eastAsia="zh-CN"/>
          </w:rPr>
          <w:t xml:space="preserve"> = 3*</w:t>
        </w:r>
        <w:proofErr w:type="spellStart"/>
        <w:r w:rsidRPr="0050201D">
          <w:t>N</w:t>
        </w:r>
        <w:r w:rsidRPr="0050201D">
          <w:rPr>
            <w:vertAlign w:val="subscript"/>
          </w:rPr>
          <w:t>Neighbor_Cell</w:t>
        </w:r>
        <w:proofErr w:type="spellEnd"/>
        <w:r w:rsidRPr="0050201D">
          <w:rPr>
            <w:lang w:val="en-US" w:eastAsia="zh-CN"/>
          </w:rPr>
          <w:t xml:space="preserve">, where </w:t>
        </w:r>
        <w:proofErr w:type="spellStart"/>
        <w:r w:rsidRPr="0050201D">
          <w:t>N</w:t>
        </w:r>
        <w:r w:rsidRPr="0050201D">
          <w:rPr>
            <w:vertAlign w:val="subscript"/>
          </w:rPr>
          <w:t>Neighbor_Cell</w:t>
        </w:r>
        <w:proofErr w:type="spellEnd"/>
        <w:r w:rsidRPr="0050201D">
          <w:rPr>
            <w:lang w:val="en-US" w:eastAsia="zh-CN"/>
          </w:rPr>
          <w:t xml:space="preserve"> </w:t>
        </w:r>
        <w:r w:rsidRPr="0050201D">
          <w:t xml:space="preserve">is the number of intra-frequency </w:t>
        </w:r>
        <w:proofErr w:type="spellStart"/>
        <w:r w:rsidRPr="0050201D">
          <w:t>neighbor</w:t>
        </w:r>
        <w:proofErr w:type="spellEnd"/>
        <w:r w:rsidRPr="0050201D">
          <w:t xml:space="preserve"> cells to measure</w:t>
        </w:r>
      </w:ins>
    </w:p>
    <w:p w14:paraId="4BDBEF1A" w14:textId="629E5E83" w:rsidR="00155114" w:rsidRPr="0050201D" w:rsidRDefault="00155114" w:rsidP="00155114">
      <w:pPr>
        <w:pStyle w:val="B30"/>
        <w:rPr>
          <w:ins w:id="1372" w:author="Ada Wang (王苗) [2]" w:date="2023-10-13T06:03:00Z"/>
          <w:lang w:val="en-US" w:eastAsia="zh-CN"/>
        </w:rPr>
      </w:pPr>
      <w:ins w:id="1373" w:author="Ada Wang (王苗) [2]" w:date="2023-10-13T06:03:00Z">
        <w:r w:rsidRPr="0050201D">
          <w:t>-</w:t>
        </w:r>
        <w:r w:rsidRPr="0050201D">
          <w:tab/>
        </w:r>
      </w:ins>
      <w:ins w:id="1374" w:author="Ada Wang (王苗) [2]" w:date="2023-10-13T06:17:00Z">
        <w:r w:rsidR="00D01512" w:rsidRPr="0050201D">
          <w:t>Otherwise</w:t>
        </w:r>
      </w:ins>
    </w:p>
    <w:p w14:paraId="079F9809" w14:textId="00BBEA51" w:rsidR="00D01512" w:rsidRPr="0050201D" w:rsidRDefault="00D01512" w:rsidP="00D01512">
      <w:pPr>
        <w:pStyle w:val="B4"/>
        <w:rPr>
          <w:ins w:id="1375" w:author="Ada Wang (王苗) [2]" w:date="2023-10-13T06:18:00Z"/>
        </w:rPr>
      </w:pPr>
      <w:ins w:id="1376" w:author="Ada Wang (王苗) [2]" w:date="2023-10-13T06:17:00Z">
        <w:r w:rsidRPr="0050201D">
          <w:t>-</w:t>
        </w:r>
        <w:r w:rsidRPr="0050201D">
          <w:tab/>
          <w:t>P</w:t>
        </w:r>
        <w:r w:rsidRPr="0050201D">
          <w:rPr>
            <w:vertAlign w:val="subscript"/>
          </w:rPr>
          <w:t>L1_sharing</w:t>
        </w:r>
        <w:r w:rsidRPr="0050201D">
          <w:rPr>
            <w:lang w:val="en-US" w:eastAsia="zh-CN"/>
          </w:rPr>
          <w:t xml:space="preserve"> = 3, if </w:t>
        </w:r>
        <w:r w:rsidRPr="0050201D">
          <w:t xml:space="preserve">the </w:t>
        </w:r>
        <w:proofErr w:type="spellStart"/>
        <w:r w:rsidRPr="0050201D">
          <w:t>neighbor</w:t>
        </w:r>
        <w:proofErr w:type="spellEnd"/>
        <w:r w:rsidRPr="0050201D">
          <w:t xml:space="preserve"> cell’s TCI state is in the active TCI state list</w:t>
        </w:r>
      </w:ins>
    </w:p>
    <w:p w14:paraId="10983696" w14:textId="06BFF929" w:rsidR="00D01512" w:rsidRDefault="00D01512" w:rsidP="00D01512">
      <w:pPr>
        <w:pStyle w:val="B4"/>
        <w:rPr>
          <w:ins w:id="1377" w:author="Ada Wang (王苗) [2]" w:date="2023-10-13T11:26:00Z"/>
        </w:rPr>
      </w:pPr>
      <w:ins w:id="1378" w:author="Ada Wang (王苗) [2]" w:date="2023-10-13T06:17:00Z">
        <w:r w:rsidRPr="0050201D">
          <w:t xml:space="preserve">Note: </w:t>
        </w:r>
      </w:ins>
      <w:ins w:id="1379" w:author="Ada Wang (王苗) [2]" w:date="2023-10-13T11:25:00Z">
        <w:r w:rsidR="0050201D" w:rsidRPr="0050201D">
          <w:t xml:space="preserve">The above principle and requirements </w:t>
        </w:r>
        <w:proofErr w:type="spellStart"/>
        <w:r w:rsidR="0050201D" w:rsidRPr="0050201D">
          <w:t>appliesapply</w:t>
        </w:r>
        <w:proofErr w:type="spellEnd"/>
        <w:r w:rsidR="0050201D" w:rsidRPr="0050201D">
          <w:t xml:space="preserve"> when the NW Network is supposed to activate only </w:t>
        </w:r>
        <w:proofErr w:type="spellStart"/>
        <w:r w:rsidR="0050201D" w:rsidRPr="0050201D">
          <w:t>onee</w:t>
        </w:r>
        <w:proofErr w:type="spellEnd"/>
        <w:r w:rsidR="0050201D" w:rsidRPr="0050201D">
          <w:t xml:space="preserve"> TCI state(s) from only one only one </w:t>
        </w:r>
        <w:proofErr w:type="spellStart"/>
        <w:r w:rsidR="0050201D" w:rsidRPr="0050201D">
          <w:t>neighbor</w:t>
        </w:r>
        <w:proofErr w:type="spellEnd"/>
        <w:r w:rsidR="0050201D" w:rsidRPr="0050201D">
          <w:t xml:space="preserve"> cell</w:t>
        </w:r>
      </w:ins>
      <w:ins w:id="1380" w:author="Ada Wang (王苗) [2]" w:date="2023-10-13T06:17:00Z">
        <w:r w:rsidRPr="0050201D">
          <w:t>.</w:t>
        </w:r>
      </w:ins>
    </w:p>
    <w:p w14:paraId="0DC65DA2" w14:textId="2997DE66" w:rsidR="0050201D" w:rsidRPr="0033051E" w:rsidRDefault="0050201D" w:rsidP="00D01512">
      <w:pPr>
        <w:pStyle w:val="B4"/>
        <w:rPr>
          <w:ins w:id="1381" w:author="Ada Wang (王苗) [2]" w:date="2023-10-13T06:17:00Z"/>
          <w:lang w:val="en-US" w:eastAsia="zh-CN"/>
        </w:rPr>
      </w:pPr>
      <w:ins w:id="1382" w:author="Ada Wang (王苗) [2]" w:date="2023-10-13T11:26:00Z">
        <w:r>
          <w:rPr>
            <w:rFonts w:hint="eastAsia"/>
            <w:lang w:eastAsia="zh-CN"/>
          </w:rPr>
          <w:lastRenderedPageBreak/>
          <w:t>F</w:t>
        </w:r>
        <w:r>
          <w:rPr>
            <w:lang w:eastAsia="zh-CN"/>
          </w:rPr>
          <w:t xml:space="preserve">FS: </w:t>
        </w:r>
        <w:r>
          <w:rPr>
            <w:szCs w:val="24"/>
            <w:lang w:eastAsia="zh-CN"/>
          </w:rPr>
          <w:t xml:space="preserve">when TCI states are activated on </w:t>
        </w:r>
        <w:proofErr w:type="spellStart"/>
        <w:r>
          <w:rPr>
            <w:szCs w:val="24"/>
            <w:lang w:eastAsia="zh-CN"/>
          </w:rPr>
          <w:t>neighbor</w:t>
        </w:r>
        <w:proofErr w:type="spellEnd"/>
        <w:r>
          <w:rPr>
            <w:szCs w:val="24"/>
            <w:lang w:eastAsia="zh-CN"/>
          </w:rPr>
          <w:t xml:space="preserve"> cells in multiple bands</w:t>
        </w:r>
      </w:ins>
    </w:p>
    <w:p w14:paraId="25960737" w14:textId="77777777" w:rsidR="00D01512" w:rsidRDefault="00D01512" w:rsidP="00D01512">
      <w:pPr>
        <w:pStyle w:val="B4"/>
        <w:rPr>
          <w:ins w:id="1383" w:author="Ada Wang (王苗) [2]" w:date="2023-10-13T05:45:00Z"/>
        </w:rPr>
      </w:pPr>
    </w:p>
    <w:p w14:paraId="56DC459A" w14:textId="0768ECB5" w:rsidR="000237FA" w:rsidRPr="009C5807" w:rsidRDefault="000237FA" w:rsidP="000237FA">
      <w:pPr>
        <w:rPr>
          <w:ins w:id="1384" w:author="Ada Wang (王苗)" w:date="2023-09-27T23:46:00Z"/>
        </w:rPr>
      </w:pPr>
      <w:ins w:id="1385" w:author="Ada Wang (王苗)" w:date="2023-09-27T23:46:00Z">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ins>
    </w:p>
    <w:p w14:paraId="5B66FE42" w14:textId="77777777" w:rsidR="000237FA" w:rsidRDefault="000237FA" w:rsidP="000237FA">
      <w:pPr>
        <w:rPr>
          <w:ins w:id="1386" w:author="Ada Wang (王苗)" w:date="2023-09-27T23:46:00Z"/>
        </w:rPr>
      </w:pPr>
      <w:ins w:id="1387" w:author="Ada Wang (王苗)" w:date="2023-09-27T23:46:00Z">
        <w:r w:rsidRPr="009C5807">
          <w:t xml:space="preserve">Longer </w:t>
        </w:r>
        <w:r>
          <w:t>measurement</w:t>
        </w:r>
        <w:r w:rsidRPr="009C5807">
          <w:t xml:space="preserve"> period would be expected if the combination of SSB, SMTC occasion and measurement gap configurations does not meet pervious conditions.</w:t>
        </w:r>
      </w:ins>
    </w:p>
    <w:p w14:paraId="19351799" w14:textId="77777777" w:rsidR="000237FA" w:rsidRPr="00A5585E" w:rsidRDefault="000237FA" w:rsidP="000237FA">
      <w:pPr>
        <w:rPr>
          <w:ins w:id="1388" w:author="Ada Wang (王苗)" w:date="2023-09-27T23:46:00Z"/>
          <w:rFonts w:eastAsia="?? ??"/>
        </w:rPr>
      </w:pPr>
      <w:ins w:id="1389" w:author="Ada Wang (王苗)" w:date="2023-09-27T23:46:00Z">
        <w:r w:rsidRPr="00A5585E">
          <w:rPr>
            <w:rFonts w:eastAsia="?? ??"/>
          </w:rPr>
          <w:t xml:space="preserve">For either an FR1 or FR2 cell, longer </w:t>
        </w:r>
        <w:r>
          <w:rPr>
            <w:rFonts w:eastAsia="?? ??"/>
          </w:rPr>
          <w:t>measurement</w:t>
        </w:r>
        <w:r w:rsidRPr="00A5585E">
          <w:rPr>
            <w:rFonts w:eastAsia="?? ??"/>
          </w:rPr>
          <w:t xml:space="preserve">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24D71875" w14:textId="77777777" w:rsidR="000237FA" w:rsidRPr="009C5807" w:rsidRDefault="000237FA" w:rsidP="000237FA">
      <w:pPr>
        <w:rPr>
          <w:ins w:id="1390" w:author="Ada Wang (王苗)" w:date="2023-09-27T23:46:00Z"/>
        </w:rPr>
      </w:pPr>
      <w:ins w:id="1391" w:author="Ada Wang (王苗)" w:date="2023-09-27T23:46:00Z">
        <w:r>
          <w:t xml:space="preserve">For either an FR1 or FR2 cell, longer L1 RSRP measurement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ins>
    </w:p>
    <w:p w14:paraId="6AD20C1B" w14:textId="77777777" w:rsidR="000237FA" w:rsidRPr="009C5807" w:rsidRDefault="000237FA" w:rsidP="000237FA">
      <w:pPr>
        <w:pStyle w:val="TH"/>
        <w:rPr>
          <w:ins w:id="1392" w:author="Ada Wang (王苗)" w:date="2023-09-27T23:46:00Z"/>
        </w:rPr>
      </w:pPr>
      <w:ins w:id="1393" w:author="Ada Wang (王苗)" w:date="2023-09-27T23:46:00Z">
        <w:r w:rsidRPr="009C5807">
          <w:t xml:space="preserve">Table </w:t>
        </w:r>
        <w:r>
          <w:t>9.x.4</w:t>
        </w:r>
        <w:r w:rsidRPr="009C5807">
          <w:t xml:space="preserve">.1-1: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FR1</w:t>
        </w:r>
        <w:r>
          <w:t xml:space="preserve"> for UE incapable of </w:t>
        </w:r>
        <w:r>
          <w:rPr>
            <w:rFonts w:eastAsia="?? ??"/>
          </w:rPr>
          <w:t>[</w:t>
        </w:r>
        <w:r w:rsidRPr="00706B21">
          <w:rPr>
            <w:rFonts w:eastAsia="?? ??"/>
            <w:i/>
            <w:iCs/>
          </w:rPr>
          <w:t>capability of measurement with RTD&gt;CP</w:t>
        </w:r>
        <w:r>
          <w:rPr>
            <w:rFonts w:eastAsia="?? ??"/>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237FA" w:rsidRPr="009C5807" w14:paraId="74C0F8CA" w14:textId="77777777" w:rsidTr="00F0699B">
        <w:trPr>
          <w:trHeight w:val="187"/>
          <w:jc w:val="center"/>
          <w:ins w:id="1394"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17274C37" w14:textId="77777777" w:rsidR="000237FA" w:rsidRPr="009C5807" w:rsidRDefault="000237FA" w:rsidP="00F0699B">
            <w:pPr>
              <w:pStyle w:val="TAH"/>
              <w:rPr>
                <w:ins w:id="1395" w:author="Ada Wang (王苗)" w:date="2023-09-27T23:46:00Z"/>
              </w:rPr>
            </w:pPr>
            <w:ins w:id="1396" w:author="Ada Wang (王苗)" w:date="2023-09-27T23:46: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59A39CBE" w14:textId="77777777" w:rsidR="000237FA" w:rsidRPr="009C5807" w:rsidRDefault="000237FA" w:rsidP="00F0699B">
            <w:pPr>
              <w:pStyle w:val="TAH"/>
              <w:rPr>
                <w:ins w:id="1397" w:author="Ada Wang (王苗)" w:date="2023-09-27T23:46:00Z"/>
              </w:rPr>
            </w:pPr>
            <w:ins w:id="1398" w:author="Ada Wang (王苗)" w:date="2023-09-27T23:46:00Z">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ins>
          </w:p>
        </w:tc>
      </w:tr>
      <w:tr w:rsidR="000237FA" w:rsidRPr="009C5807" w14:paraId="46135D5D" w14:textId="77777777" w:rsidTr="00F0699B">
        <w:trPr>
          <w:trHeight w:val="187"/>
          <w:jc w:val="center"/>
          <w:ins w:id="1399"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2A15606F" w14:textId="77777777" w:rsidR="000237FA" w:rsidRPr="009C5807" w:rsidRDefault="000237FA" w:rsidP="00F0699B">
            <w:pPr>
              <w:pStyle w:val="TAC"/>
              <w:rPr>
                <w:ins w:id="1400" w:author="Ada Wang (王苗)" w:date="2023-09-27T23:46:00Z"/>
              </w:rPr>
            </w:pPr>
            <w:ins w:id="1401" w:author="Ada Wang (王苗)" w:date="2023-09-27T23:46: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11215054" w14:textId="77777777" w:rsidR="000237FA" w:rsidRPr="009C5807" w:rsidRDefault="000237FA" w:rsidP="00F0699B">
            <w:pPr>
              <w:pStyle w:val="TAC"/>
              <w:rPr>
                <w:ins w:id="1402" w:author="Ada Wang (王苗)" w:date="2023-09-27T23:46:00Z"/>
              </w:rPr>
            </w:pPr>
            <w:ins w:id="1403" w:author="Ada Wang (王苗)" w:date="2023-09-27T23:46:00Z">
              <w:r w:rsidRPr="009C5807">
                <w:t>max(</w:t>
              </w:r>
              <w:proofErr w:type="spellStart"/>
              <w:r w:rsidRPr="009C5807">
                <w:t>T</w:t>
              </w:r>
              <w:r w:rsidRPr="009C5807">
                <w:rPr>
                  <w:vertAlign w:val="subscript"/>
                </w:rPr>
                <w:t>Report</w:t>
              </w:r>
              <w:proofErr w:type="spellEnd"/>
              <w:r w:rsidRPr="009C5807">
                <w:t>, ceil(M*P)*T</w:t>
              </w:r>
              <w:r w:rsidRPr="009C5807">
                <w:rPr>
                  <w:vertAlign w:val="subscript"/>
                </w:rPr>
                <w:t>SSB</w:t>
              </w:r>
              <w:r>
                <w:rPr>
                  <w:vertAlign w:val="subscript"/>
                </w:rPr>
                <w:t>_NBC</w:t>
              </w:r>
              <w:r w:rsidRPr="009C5807">
                <w:t>)</w:t>
              </w:r>
            </w:ins>
          </w:p>
        </w:tc>
      </w:tr>
      <w:tr w:rsidR="000237FA" w:rsidRPr="009C5807" w14:paraId="7BA086D5" w14:textId="77777777" w:rsidTr="00F0699B">
        <w:trPr>
          <w:trHeight w:val="187"/>
          <w:jc w:val="center"/>
          <w:ins w:id="1404"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6FF1911F" w14:textId="77777777" w:rsidR="000237FA" w:rsidRPr="009C5807" w:rsidRDefault="000237FA" w:rsidP="00F0699B">
            <w:pPr>
              <w:pStyle w:val="TAC"/>
              <w:rPr>
                <w:ins w:id="1405" w:author="Ada Wang (王苗)" w:date="2023-09-27T23:46:00Z"/>
              </w:rPr>
            </w:pPr>
            <w:ins w:id="1406" w:author="Ada Wang (王苗)" w:date="2023-09-27T23:46: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21595863" w14:textId="77777777" w:rsidR="000237FA" w:rsidRPr="009C5807" w:rsidRDefault="000237FA" w:rsidP="00F0699B">
            <w:pPr>
              <w:pStyle w:val="TAC"/>
              <w:rPr>
                <w:ins w:id="1407" w:author="Ada Wang (王苗)" w:date="2023-09-27T23:46:00Z"/>
              </w:rPr>
            </w:pPr>
            <w:ins w:id="1408" w:author="Ada Wang (王苗)" w:date="2023-09-27T23:46:00Z">
              <w:r w:rsidRPr="009C5807">
                <w:t>max(</w:t>
              </w:r>
              <w:proofErr w:type="spellStart"/>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_NBC</w:t>
              </w:r>
              <w:r w:rsidRPr="009C5807">
                <w:t>))</w:t>
              </w:r>
            </w:ins>
          </w:p>
        </w:tc>
      </w:tr>
      <w:tr w:rsidR="000237FA" w:rsidRPr="009C5807" w14:paraId="0F0F5927" w14:textId="77777777" w:rsidTr="00F0699B">
        <w:trPr>
          <w:trHeight w:val="187"/>
          <w:jc w:val="center"/>
          <w:ins w:id="1409"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58619469" w14:textId="77777777" w:rsidR="000237FA" w:rsidRPr="009C5807" w:rsidRDefault="000237FA" w:rsidP="00F0699B">
            <w:pPr>
              <w:pStyle w:val="TAC"/>
              <w:rPr>
                <w:ins w:id="1410" w:author="Ada Wang (王苗)" w:date="2023-09-27T23:46:00Z"/>
              </w:rPr>
            </w:pPr>
            <w:ins w:id="1411" w:author="Ada Wang (王苗)" w:date="2023-09-27T23:46: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328763E0" w14:textId="77777777" w:rsidR="000237FA" w:rsidRPr="009C5807" w:rsidRDefault="000237FA" w:rsidP="00F0699B">
            <w:pPr>
              <w:pStyle w:val="TAC"/>
              <w:rPr>
                <w:ins w:id="1412" w:author="Ada Wang (王苗)" w:date="2023-09-27T23:46:00Z"/>
              </w:rPr>
            </w:pPr>
            <w:ins w:id="1413" w:author="Ada Wang (王苗)" w:date="2023-09-27T23:46:00Z">
              <w:r w:rsidRPr="009C5807">
                <w:t>ceil(M*P)*T</w:t>
              </w:r>
              <w:r w:rsidRPr="009C5807">
                <w:rPr>
                  <w:vertAlign w:val="subscript"/>
                </w:rPr>
                <w:t>DRX</w:t>
              </w:r>
            </w:ins>
          </w:p>
        </w:tc>
      </w:tr>
      <w:tr w:rsidR="000237FA" w:rsidRPr="009C5807" w14:paraId="04C1D2F5" w14:textId="77777777" w:rsidTr="00F0699B">
        <w:trPr>
          <w:trHeight w:val="187"/>
          <w:jc w:val="center"/>
          <w:ins w:id="1414" w:author="Ada Wang (王苗)" w:date="2023-09-27T23:46:00Z"/>
        </w:trPr>
        <w:tc>
          <w:tcPr>
            <w:tcW w:w="6617" w:type="dxa"/>
            <w:gridSpan w:val="2"/>
            <w:tcBorders>
              <w:top w:val="single" w:sz="4" w:space="0" w:color="auto"/>
              <w:left w:val="single" w:sz="4" w:space="0" w:color="auto"/>
              <w:bottom w:val="single" w:sz="4" w:space="0" w:color="auto"/>
              <w:right w:val="single" w:sz="4" w:space="0" w:color="auto"/>
            </w:tcBorders>
            <w:hideMark/>
          </w:tcPr>
          <w:p w14:paraId="5ADBD94D" w14:textId="77777777" w:rsidR="000237FA" w:rsidRPr="000C0BDC" w:rsidRDefault="000237FA" w:rsidP="00F0699B">
            <w:pPr>
              <w:pStyle w:val="TAN"/>
              <w:rPr>
                <w:ins w:id="1415" w:author="Ada Wang (王苗)" w:date="2023-09-27T23:46:00Z"/>
              </w:rPr>
            </w:pPr>
            <w:ins w:id="1416" w:author="Ada Wang (王苗)" w:date="2023-09-27T23:46:00Z">
              <w:r w:rsidRPr="000C0BDC">
                <w:t>Note 1:</w:t>
              </w:r>
              <w:r w:rsidRPr="000C0BDC">
                <w:tab/>
              </w:r>
              <w:r w:rsidRPr="000C0BDC">
                <w:rPr>
                  <w:rFonts w:cs="v4.2.0"/>
                </w:rPr>
                <w:t>T</w:t>
              </w:r>
              <w:r w:rsidRPr="000C0BDC">
                <w:rPr>
                  <w:rFonts w:cs="v4.2.0"/>
                  <w:vertAlign w:val="subscript"/>
                </w:rPr>
                <w:t>SSB</w:t>
              </w:r>
              <w:r>
                <w:rPr>
                  <w:rFonts w:cs="v4.2.0"/>
                  <w:vertAlign w:val="subscript"/>
                </w:rPr>
                <w:t>_NBC</w:t>
              </w:r>
              <w:r w:rsidRPr="000C0BDC">
                <w:rPr>
                  <w:rFonts w:cs="v4.2.0"/>
                  <w:vertAlign w:val="subscript"/>
                </w:rPr>
                <w:t xml:space="preserve"> </w:t>
              </w:r>
              <w:r w:rsidRPr="000C0BDC">
                <w:t xml:space="preserve">is the periodicity of the </w:t>
              </w:r>
              <w:proofErr w:type="spellStart"/>
              <w:r>
                <w:t>neighbor</w:t>
              </w:r>
              <w:proofErr w:type="spellEnd"/>
              <w:r>
                <w:t xml:space="preserve"> cell </w:t>
              </w:r>
              <w:r w:rsidRPr="000C0BDC">
                <w:t xml:space="preserve">SSB-Index configured for </w:t>
              </w:r>
              <w:r>
                <w:t xml:space="preserve">intra-frequency </w:t>
              </w:r>
              <w:r w:rsidRPr="000C0BDC">
                <w:t>L1-RSRP measurement.</w:t>
              </w:r>
              <w:r w:rsidRPr="000C0BDC">
                <w:rPr>
                  <w:rFonts w:cs="v4.2.0"/>
                </w:rPr>
                <w:t xml:space="preserve"> T</w:t>
              </w:r>
              <w:r w:rsidRPr="000C0BDC">
                <w:rPr>
                  <w:rFonts w:cs="v4.2.0"/>
                  <w:vertAlign w:val="subscript"/>
                </w:rPr>
                <w:t>DRX</w:t>
              </w:r>
              <w:r w:rsidRPr="000C0BDC">
                <w:t xml:space="preserve"> is the DRX cycle length. </w:t>
              </w:r>
              <w:proofErr w:type="spellStart"/>
              <w:r w:rsidRPr="000C0BDC">
                <w:rPr>
                  <w:rFonts w:cs="v4.2.0"/>
                </w:rPr>
                <w:t>T</w:t>
              </w:r>
              <w:r w:rsidRPr="000C0BDC">
                <w:rPr>
                  <w:rFonts w:cs="v4.2.0"/>
                  <w:vertAlign w:val="subscript"/>
                </w:rPr>
                <w:t>Report</w:t>
              </w:r>
              <w:proofErr w:type="spellEnd"/>
              <w:r w:rsidRPr="000C0BDC">
                <w:t xml:space="preserve"> is configured periodicity for reporting.</w:t>
              </w:r>
            </w:ins>
          </w:p>
          <w:p w14:paraId="3F2C384A" w14:textId="77777777" w:rsidR="000237FA" w:rsidRPr="000C0BDC" w:rsidRDefault="000237FA" w:rsidP="00F0699B">
            <w:pPr>
              <w:pStyle w:val="TAN"/>
              <w:rPr>
                <w:ins w:id="1417" w:author="Ada Wang (王苗)" w:date="2023-09-27T23:46:00Z"/>
              </w:rPr>
            </w:pPr>
            <w:ins w:id="1418" w:author="Ada Wang (王苗)" w:date="2023-09-27T23:46:00Z">
              <w:r w:rsidRPr="000C0BDC">
                <w:t>Note 2:</w:t>
              </w:r>
              <w:r w:rsidRPr="000C0BDC">
                <w:tab/>
                <w:t>K = 1.5.</w:t>
              </w:r>
            </w:ins>
          </w:p>
          <w:p w14:paraId="1E783624" w14:textId="77777777" w:rsidR="000237FA" w:rsidRPr="00807E93" w:rsidRDefault="000237FA" w:rsidP="00F0699B">
            <w:pPr>
              <w:pStyle w:val="TAN"/>
              <w:rPr>
                <w:ins w:id="1419" w:author="Ada Wang (王苗)" w:date="2023-09-27T23:46:00Z"/>
                <w:i/>
                <w:lang w:eastAsia="zh-CN"/>
              </w:rPr>
            </w:pPr>
            <w:ins w:id="1420" w:author="Ada Wang (王苗)" w:date="2023-09-27T23:46:00Z">
              <w:r w:rsidRPr="00DF2F7E">
                <w:rPr>
                  <w:rFonts w:hint="eastAsia"/>
                  <w:lang w:eastAsia="zh-CN"/>
                </w:rPr>
                <w:t>Note</w:t>
              </w:r>
              <w:r w:rsidRPr="00DF2F7E">
                <w:t xml:space="preserve"> 3</w:t>
              </w:r>
              <w:r w:rsidRPr="00DF2F7E">
                <w:rPr>
                  <w:rFonts w:hint="eastAsia"/>
                  <w:lang w:eastAsia="zh-CN"/>
                </w:rPr>
                <w:t>:</w:t>
              </w:r>
              <w:r w:rsidRPr="00DF2F7E">
                <w:t xml:space="preserve"> </w:t>
              </w:r>
              <w:r w:rsidRPr="00DF2F7E">
                <w:tab/>
              </w:r>
              <w:r w:rsidRPr="00DF2F7E">
                <w:rPr>
                  <w:lang w:eastAsia="zh-CN"/>
                </w:rPr>
                <w:t xml:space="preserve">If the actual RTD of serving cell and </w:t>
              </w:r>
              <w:proofErr w:type="spellStart"/>
              <w:r w:rsidRPr="00DF2F7E">
                <w:rPr>
                  <w:lang w:eastAsia="zh-CN"/>
                </w:rPr>
                <w:t>neighbor</w:t>
              </w:r>
              <w:proofErr w:type="spellEnd"/>
              <w:r w:rsidRPr="00DF2F7E">
                <w:rPr>
                  <w:lang w:eastAsia="zh-CN"/>
                </w:rPr>
                <w:t xml:space="preserve"> cell is larger than CP, [accuracy degradation is allowed or no requirements].</w:t>
              </w:r>
            </w:ins>
          </w:p>
        </w:tc>
      </w:tr>
    </w:tbl>
    <w:p w14:paraId="1AC6A63F" w14:textId="77777777" w:rsidR="000237FA" w:rsidRDefault="000237FA" w:rsidP="000237FA">
      <w:pPr>
        <w:rPr>
          <w:ins w:id="1421" w:author="Ada Wang (王苗)" w:date="2023-09-27T23:46:00Z"/>
          <w:rFonts w:eastAsiaTheme="minorEastAsia"/>
          <w:lang w:eastAsia="zh-CN"/>
        </w:rPr>
      </w:pPr>
    </w:p>
    <w:p w14:paraId="51E47CED" w14:textId="77777777" w:rsidR="000237FA" w:rsidRPr="009C5807" w:rsidRDefault="000237FA" w:rsidP="000237FA">
      <w:pPr>
        <w:pStyle w:val="TH"/>
        <w:rPr>
          <w:ins w:id="1422" w:author="Ada Wang (王苗)" w:date="2023-09-27T23:46:00Z"/>
        </w:rPr>
      </w:pPr>
      <w:ins w:id="1423" w:author="Ada Wang (王苗)" w:date="2023-09-27T23:46:00Z">
        <w:r w:rsidRPr="009C5807">
          <w:t xml:space="preserve">Table </w:t>
        </w:r>
        <w:r>
          <w:t>9.x.4</w:t>
        </w:r>
        <w:r w:rsidRPr="009C5807">
          <w:t>.1-</w:t>
        </w:r>
        <w:r>
          <w:t>2</w:t>
        </w:r>
        <w:r w:rsidRPr="009C5807">
          <w:t xml:space="preserve">: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FR1</w:t>
        </w:r>
        <w:r>
          <w:t xml:space="preserve"> for UE capable of </w:t>
        </w:r>
        <w:r>
          <w:rPr>
            <w:rFonts w:eastAsia="?? ??"/>
          </w:rPr>
          <w:t>[</w:t>
        </w:r>
        <w:r w:rsidRPr="00706B21">
          <w:rPr>
            <w:rFonts w:eastAsia="?? ??"/>
            <w:i/>
            <w:iCs/>
          </w:rPr>
          <w:t>capability of measurement with RTD&gt;CP</w:t>
        </w:r>
        <w:r>
          <w:rPr>
            <w:rFonts w:eastAsia="?? ??"/>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237FA" w:rsidRPr="009C5807" w14:paraId="58AB4C01" w14:textId="77777777" w:rsidTr="00F0699B">
        <w:trPr>
          <w:trHeight w:val="187"/>
          <w:jc w:val="center"/>
          <w:ins w:id="1424"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45997939" w14:textId="77777777" w:rsidR="000237FA" w:rsidRPr="009C5807" w:rsidRDefault="000237FA" w:rsidP="00F0699B">
            <w:pPr>
              <w:pStyle w:val="TAH"/>
              <w:rPr>
                <w:ins w:id="1425" w:author="Ada Wang (王苗)" w:date="2023-09-27T23:46:00Z"/>
              </w:rPr>
            </w:pPr>
            <w:ins w:id="1426" w:author="Ada Wang (王苗)" w:date="2023-09-27T23:46: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2BCC537A" w14:textId="77777777" w:rsidR="000237FA" w:rsidRPr="009C5807" w:rsidRDefault="000237FA" w:rsidP="00F0699B">
            <w:pPr>
              <w:pStyle w:val="TAH"/>
              <w:rPr>
                <w:ins w:id="1427" w:author="Ada Wang (王苗)" w:date="2023-09-27T23:46:00Z"/>
              </w:rPr>
            </w:pPr>
            <w:ins w:id="1428" w:author="Ada Wang (王苗)" w:date="2023-09-27T23:46:00Z">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ins>
          </w:p>
        </w:tc>
      </w:tr>
      <w:tr w:rsidR="000237FA" w:rsidRPr="009C5807" w14:paraId="18CC991C" w14:textId="77777777" w:rsidTr="00F0699B">
        <w:trPr>
          <w:trHeight w:val="187"/>
          <w:jc w:val="center"/>
          <w:ins w:id="1429"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3E8FB6A7" w14:textId="77777777" w:rsidR="000237FA" w:rsidRPr="009C5807" w:rsidRDefault="000237FA" w:rsidP="00F0699B">
            <w:pPr>
              <w:pStyle w:val="TAC"/>
              <w:rPr>
                <w:ins w:id="1430" w:author="Ada Wang (王苗)" w:date="2023-09-27T23:46:00Z"/>
              </w:rPr>
            </w:pPr>
            <w:ins w:id="1431" w:author="Ada Wang (王苗)" w:date="2023-09-27T23:46: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2A5EFAE9" w14:textId="526D29B9" w:rsidR="000237FA" w:rsidRPr="009C5807" w:rsidRDefault="000237FA" w:rsidP="00F0699B">
            <w:pPr>
              <w:pStyle w:val="TAC"/>
              <w:rPr>
                <w:ins w:id="1432" w:author="Ada Wang (王苗)" w:date="2023-09-27T23:46:00Z"/>
              </w:rPr>
            </w:pPr>
            <w:ins w:id="1433" w:author="Ada Wang (王苗)" w:date="2023-09-27T23:46:00Z">
              <w:r w:rsidRPr="009C5807">
                <w:t>max(</w:t>
              </w:r>
              <w:proofErr w:type="spellStart"/>
              <w:r w:rsidRPr="009C5807">
                <w:t>T</w:t>
              </w:r>
              <w:r w:rsidRPr="009C5807">
                <w:rPr>
                  <w:vertAlign w:val="subscript"/>
                </w:rPr>
                <w:t>Report</w:t>
              </w:r>
              <w:proofErr w:type="spellEnd"/>
              <w:r w:rsidRPr="009C5807">
                <w:t>, ceil(M*P)*T</w:t>
              </w:r>
              <w:r w:rsidRPr="009C5807">
                <w:rPr>
                  <w:vertAlign w:val="subscript"/>
                </w:rPr>
                <w:t>SSB</w:t>
              </w:r>
              <w:r>
                <w:rPr>
                  <w:vertAlign w:val="subscript"/>
                </w:rPr>
                <w:t>_NBC</w:t>
              </w:r>
            </w:ins>
            <w:ins w:id="1434" w:author="Ada Wang (王苗) [2]" w:date="2023-10-13T05:39:00Z">
              <w:r w:rsidR="00C571FE" w:rsidRPr="0050201D">
                <w:t>[</w:t>
              </w:r>
            </w:ins>
            <w:ins w:id="1435" w:author="Ada Wang (王苗)" w:date="2023-09-27T23:46:00Z">
              <w:r w:rsidRPr="009C5807">
                <w:t>*</w:t>
              </w:r>
              <w:proofErr w:type="spellStart"/>
              <w:r>
                <w:t>N</w:t>
              </w:r>
              <w:r>
                <w:rPr>
                  <w:vertAlign w:val="subscript"/>
                </w:rPr>
                <w:t>Layer</w:t>
              </w:r>
            </w:ins>
            <w:proofErr w:type="spellEnd"/>
            <w:ins w:id="1436" w:author="Ada Wang (王苗) [2]" w:date="2023-10-13T05:40:00Z">
              <w:r w:rsidR="00C571FE" w:rsidRPr="0050201D">
                <w:t>]</w:t>
              </w:r>
            </w:ins>
            <w:ins w:id="1437" w:author="Ada Wang (王苗)" w:date="2023-09-27T23:46:00Z">
              <w:r w:rsidRPr="009C5807">
                <w:t>)</w:t>
              </w:r>
            </w:ins>
          </w:p>
        </w:tc>
      </w:tr>
      <w:tr w:rsidR="000237FA" w:rsidRPr="009C5807" w14:paraId="7360031E" w14:textId="77777777" w:rsidTr="00F0699B">
        <w:trPr>
          <w:trHeight w:val="187"/>
          <w:jc w:val="center"/>
          <w:ins w:id="1438"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7C1A8030" w14:textId="77777777" w:rsidR="000237FA" w:rsidRPr="009C5807" w:rsidRDefault="000237FA" w:rsidP="00F0699B">
            <w:pPr>
              <w:pStyle w:val="TAC"/>
              <w:rPr>
                <w:ins w:id="1439" w:author="Ada Wang (王苗)" w:date="2023-09-27T23:46:00Z"/>
              </w:rPr>
            </w:pPr>
            <w:ins w:id="1440" w:author="Ada Wang (王苗)" w:date="2023-09-27T23:46: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1FB4BA69" w14:textId="45C35895" w:rsidR="000237FA" w:rsidRPr="009C5807" w:rsidRDefault="000237FA" w:rsidP="00F0699B">
            <w:pPr>
              <w:pStyle w:val="TAC"/>
              <w:rPr>
                <w:ins w:id="1441" w:author="Ada Wang (王苗)" w:date="2023-09-27T23:46:00Z"/>
              </w:rPr>
            </w:pPr>
            <w:ins w:id="1442" w:author="Ada Wang (王苗)" w:date="2023-09-27T23:46:00Z">
              <w:r w:rsidRPr="009C5807">
                <w:t>max(</w:t>
              </w:r>
              <w:proofErr w:type="spellStart"/>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_NBC</w:t>
              </w:r>
              <w:r w:rsidRPr="009C5807">
                <w:t>) *</w:t>
              </w:r>
            </w:ins>
            <w:ins w:id="1443" w:author="Ada Wang (王苗) [2]" w:date="2023-10-13T05:40:00Z">
              <w:r w:rsidR="00C571FE" w:rsidRPr="0050201D">
                <w:t>[</w:t>
              </w:r>
            </w:ins>
            <w:proofErr w:type="spellStart"/>
            <w:ins w:id="1444" w:author="Ada Wang (王苗)" w:date="2023-09-27T23:46:00Z">
              <w:r>
                <w:t>N</w:t>
              </w:r>
              <w:r>
                <w:rPr>
                  <w:vertAlign w:val="subscript"/>
                </w:rPr>
                <w:t>Layer</w:t>
              </w:r>
            </w:ins>
            <w:proofErr w:type="spellEnd"/>
            <w:ins w:id="1445" w:author="Ada Wang (王苗) [2]" w:date="2023-10-13T05:40:00Z">
              <w:r w:rsidR="00C571FE" w:rsidRPr="0050201D">
                <w:t>]</w:t>
              </w:r>
            </w:ins>
            <w:ins w:id="1446" w:author="Ada Wang (王苗)" w:date="2023-09-27T23:46:00Z">
              <w:r w:rsidRPr="009C5807">
                <w:t>)</w:t>
              </w:r>
            </w:ins>
          </w:p>
        </w:tc>
      </w:tr>
      <w:tr w:rsidR="000237FA" w:rsidRPr="009C5807" w14:paraId="245A7F81" w14:textId="77777777" w:rsidTr="00F0699B">
        <w:trPr>
          <w:trHeight w:val="187"/>
          <w:jc w:val="center"/>
          <w:ins w:id="1447"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45647FD9" w14:textId="77777777" w:rsidR="000237FA" w:rsidRPr="009C5807" w:rsidRDefault="000237FA" w:rsidP="00F0699B">
            <w:pPr>
              <w:pStyle w:val="TAC"/>
              <w:rPr>
                <w:ins w:id="1448" w:author="Ada Wang (王苗)" w:date="2023-09-27T23:46:00Z"/>
              </w:rPr>
            </w:pPr>
            <w:ins w:id="1449" w:author="Ada Wang (王苗)" w:date="2023-09-27T23:46: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3B897BAD" w14:textId="77777777" w:rsidR="000237FA" w:rsidRPr="009C5807" w:rsidRDefault="000237FA" w:rsidP="00F0699B">
            <w:pPr>
              <w:pStyle w:val="TAC"/>
              <w:rPr>
                <w:ins w:id="1450" w:author="Ada Wang (王苗)" w:date="2023-09-27T23:46:00Z"/>
              </w:rPr>
            </w:pPr>
            <w:ins w:id="1451" w:author="Ada Wang (王苗)" w:date="2023-09-27T23:46:00Z">
              <w:r w:rsidRPr="009C5807">
                <w:t>ceil(M*P)*T</w:t>
              </w:r>
              <w:r w:rsidRPr="009C5807">
                <w:rPr>
                  <w:vertAlign w:val="subscript"/>
                </w:rPr>
                <w:t>DRX</w:t>
              </w:r>
              <w:r w:rsidRPr="009C5807">
                <w:t>*</w:t>
              </w:r>
              <w:proofErr w:type="spellStart"/>
              <w:r>
                <w:t>N</w:t>
              </w:r>
              <w:r>
                <w:rPr>
                  <w:vertAlign w:val="subscript"/>
                </w:rPr>
                <w:t>Layer</w:t>
              </w:r>
              <w:proofErr w:type="spellEnd"/>
            </w:ins>
          </w:p>
        </w:tc>
      </w:tr>
      <w:tr w:rsidR="000237FA" w:rsidRPr="009C5807" w14:paraId="2800129A" w14:textId="77777777" w:rsidTr="00F0699B">
        <w:trPr>
          <w:trHeight w:val="187"/>
          <w:jc w:val="center"/>
          <w:ins w:id="1452" w:author="Ada Wang (王苗)" w:date="2023-09-27T23:46:00Z"/>
        </w:trPr>
        <w:tc>
          <w:tcPr>
            <w:tcW w:w="6617" w:type="dxa"/>
            <w:gridSpan w:val="2"/>
            <w:tcBorders>
              <w:top w:val="single" w:sz="4" w:space="0" w:color="auto"/>
              <w:left w:val="single" w:sz="4" w:space="0" w:color="auto"/>
              <w:bottom w:val="single" w:sz="4" w:space="0" w:color="auto"/>
              <w:right w:val="single" w:sz="4" w:space="0" w:color="auto"/>
            </w:tcBorders>
            <w:hideMark/>
          </w:tcPr>
          <w:p w14:paraId="3EDA41AB" w14:textId="3B53642D" w:rsidR="000237FA" w:rsidRPr="000C0BDC" w:rsidRDefault="000237FA" w:rsidP="00F0699B">
            <w:pPr>
              <w:pStyle w:val="TAN"/>
              <w:rPr>
                <w:ins w:id="1453" w:author="Ada Wang (王苗)" w:date="2023-09-27T23:46:00Z"/>
              </w:rPr>
            </w:pPr>
            <w:ins w:id="1454" w:author="Ada Wang (王苗)" w:date="2023-09-27T23:46:00Z">
              <w:r w:rsidRPr="000C0BDC">
                <w:t>Note 1:</w:t>
              </w:r>
              <w:r w:rsidRPr="000C0BDC">
                <w:tab/>
              </w:r>
              <w:r w:rsidRPr="000C0BDC">
                <w:rPr>
                  <w:rFonts w:cs="v4.2.0"/>
                </w:rPr>
                <w:t>T</w:t>
              </w:r>
              <w:r w:rsidRPr="000C0BDC">
                <w:rPr>
                  <w:rFonts w:cs="v4.2.0"/>
                  <w:vertAlign w:val="subscript"/>
                </w:rPr>
                <w:t>SSB</w:t>
              </w:r>
              <w:r>
                <w:rPr>
                  <w:rFonts w:cs="v4.2.0"/>
                  <w:vertAlign w:val="subscript"/>
                </w:rPr>
                <w:t>_NBC</w:t>
              </w:r>
              <w:r w:rsidRPr="000C0BDC">
                <w:rPr>
                  <w:rFonts w:cs="v4.2.0"/>
                  <w:vertAlign w:val="subscript"/>
                </w:rPr>
                <w:t xml:space="preserve"> </w:t>
              </w:r>
              <w:r w:rsidRPr="000C0BDC">
                <w:t xml:space="preserve">is the periodicity of the </w:t>
              </w:r>
              <w:proofErr w:type="spellStart"/>
              <w:r>
                <w:t>neighbor</w:t>
              </w:r>
              <w:proofErr w:type="spellEnd"/>
              <w:r>
                <w:t xml:space="preserve"> cell </w:t>
              </w:r>
              <w:r w:rsidRPr="000C0BDC">
                <w:t xml:space="preserve">SSB-Index configured for </w:t>
              </w:r>
              <w:r>
                <w:t xml:space="preserve">intra-frequency </w:t>
              </w:r>
              <w:r w:rsidRPr="000C0BDC">
                <w:t>L1-RSRP measurement.</w:t>
              </w:r>
              <w:r w:rsidRPr="000C0BDC">
                <w:rPr>
                  <w:rFonts w:cs="v4.2.0"/>
                </w:rPr>
                <w:t xml:space="preserve"> T</w:t>
              </w:r>
              <w:r w:rsidRPr="000C0BDC">
                <w:rPr>
                  <w:rFonts w:cs="v4.2.0"/>
                  <w:vertAlign w:val="subscript"/>
                </w:rPr>
                <w:t>DRX</w:t>
              </w:r>
              <w:r w:rsidRPr="000C0BDC">
                <w:t xml:space="preserve"> is the DRX cycle length. </w:t>
              </w:r>
              <w:proofErr w:type="spellStart"/>
              <w:r w:rsidRPr="000C0BDC">
                <w:rPr>
                  <w:rFonts w:cs="v4.2.0"/>
                </w:rPr>
                <w:t>T</w:t>
              </w:r>
              <w:r w:rsidRPr="000C0BDC">
                <w:rPr>
                  <w:rFonts w:cs="v4.2.0"/>
                  <w:vertAlign w:val="subscript"/>
                </w:rPr>
                <w:t>Report</w:t>
              </w:r>
              <w:proofErr w:type="spellEnd"/>
              <w:r w:rsidRPr="000C0BDC">
                <w:t xml:space="preserve"> is configured periodicity for reporting.</w:t>
              </w:r>
              <w:r>
                <w:t xml:space="preserve"> </w:t>
              </w:r>
            </w:ins>
            <w:ins w:id="1455" w:author="Ada Wang (王苗) [2]" w:date="2023-10-13T06:24:00Z">
              <w:r w:rsidR="0008554C" w:rsidRPr="0050201D">
                <w:t>[</w:t>
              </w:r>
            </w:ins>
            <w:proofErr w:type="spellStart"/>
            <w:ins w:id="1456" w:author="Ada Wang (王苗)" w:date="2023-09-27T23:46:00Z">
              <w:r>
                <w:t>N</w:t>
              </w:r>
              <w:r>
                <w:rPr>
                  <w:vertAlign w:val="subscript"/>
                </w:rPr>
                <w:t>Layer</w:t>
              </w:r>
              <w:proofErr w:type="spellEnd"/>
              <w:r w:rsidRPr="000C0BDC">
                <w:rPr>
                  <w:rFonts w:cs="v4.2.0"/>
                  <w:vertAlign w:val="subscript"/>
                </w:rPr>
                <w:t xml:space="preserve"> </w:t>
              </w:r>
              <w:r w:rsidRPr="000C0BDC">
                <w:t xml:space="preserve">is the </w:t>
              </w:r>
              <w:r>
                <w:t>number</w:t>
              </w:r>
              <w:r w:rsidRPr="000C0BDC">
                <w:t xml:space="preserve"> of </w:t>
              </w:r>
              <w:r>
                <w:t>intra-frequency layers configured for L1-RSRP measurement with [</w:t>
              </w:r>
              <w:r w:rsidRPr="00D422E5">
                <w:rPr>
                  <w:i/>
                  <w:iCs/>
                </w:rPr>
                <w:t>LTM-CSI-ResourceConfig-r18</w:t>
              </w:r>
              <w:r>
                <w:t>]</w:t>
              </w:r>
            </w:ins>
            <w:ins w:id="1457" w:author="Ada Wang (王苗) [2]" w:date="2023-10-13T06:24:00Z">
              <w:r w:rsidR="0008554C" w:rsidRPr="0050201D">
                <w:t>]</w:t>
              </w:r>
            </w:ins>
            <w:ins w:id="1458" w:author="Ada Wang (王苗)" w:date="2023-09-27T23:46:00Z">
              <w:r>
                <w:t>.</w:t>
              </w:r>
            </w:ins>
          </w:p>
          <w:p w14:paraId="561613BD" w14:textId="77777777" w:rsidR="000237FA" w:rsidRPr="00807E93" w:rsidRDefault="000237FA" w:rsidP="00F0699B">
            <w:pPr>
              <w:pStyle w:val="TAN"/>
              <w:ind w:left="0" w:firstLine="0"/>
              <w:rPr>
                <w:ins w:id="1459" w:author="Ada Wang (王苗)" w:date="2023-09-27T23:46:00Z"/>
                <w:i/>
              </w:rPr>
            </w:pPr>
            <w:ins w:id="1460" w:author="Ada Wang (王苗)" w:date="2023-09-27T23:46:00Z">
              <w:r w:rsidRPr="000C0BDC">
                <w:t>Note 2:</w:t>
              </w:r>
              <w:r w:rsidRPr="000C0BDC">
                <w:tab/>
                <w:t>K = 1.5.</w:t>
              </w:r>
            </w:ins>
          </w:p>
        </w:tc>
      </w:tr>
    </w:tbl>
    <w:p w14:paraId="25D668BA" w14:textId="0936DEB4" w:rsidR="000237FA" w:rsidRDefault="000237FA" w:rsidP="000237FA">
      <w:pPr>
        <w:rPr>
          <w:ins w:id="1461" w:author="Ada Wang (王苗) [2]" w:date="2023-10-13T06:24:00Z"/>
          <w:rFonts w:eastAsiaTheme="minorEastAsia"/>
          <w:lang w:eastAsia="zh-CN"/>
        </w:rPr>
      </w:pPr>
    </w:p>
    <w:p w14:paraId="190A5664" w14:textId="675AF312" w:rsidR="0008554C" w:rsidRPr="0050201D" w:rsidRDefault="0008554C" w:rsidP="000237FA">
      <w:pPr>
        <w:rPr>
          <w:ins w:id="1462" w:author="Ada Wang (王苗)" w:date="2023-09-27T23:46:00Z"/>
          <w:rFonts w:eastAsiaTheme="minorEastAsia"/>
          <w:i/>
          <w:iCs/>
          <w:lang w:eastAsia="zh-CN"/>
        </w:rPr>
      </w:pPr>
      <w:ins w:id="1463" w:author="Ada Wang (王苗) [2]" w:date="2023-10-13T06:24:00Z">
        <w:r w:rsidRPr="0050201D">
          <w:rPr>
            <w:rFonts w:eastAsiaTheme="minorEastAsia"/>
            <w:i/>
            <w:iCs/>
            <w:lang w:eastAsia="zh-CN"/>
          </w:rPr>
          <w:t xml:space="preserve">Editor notes: The requirements for </w:t>
        </w:r>
      </w:ins>
      <w:ins w:id="1464" w:author="Ada Wang (王苗) [2]" w:date="2023-10-13T06:25:00Z">
        <w:r w:rsidRPr="0050201D">
          <w:rPr>
            <w:rFonts w:eastAsiaTheme="minorEastAsia"/>
            <w:i/>
            <w:iCs/>
            <w:lang w:eastAsia="zh-CN"/>
          </w:rPr>
          <w:t>multiple layers will be updated based on</w:t>
        </w:r>
      </w:ins>
      <w:ins w:id="1465" w:author="Ada Wang (王苗) [2]" w:date="2023-10-13T06:26:00Z">
        <w:r>
          <w:rPr>
            <w:rFonts w:eastAsiaTheme="minorEastAsia"/>
            <w:i/>
            <w:iCs/>
            <w:lang w:eastAsia="zh-CN"/>
          </w:rPr>
          <w:t xml:space="preserve"> newly achieved</w:t>
        </w:r>
      </w:ins>
      <w:ins w:id="1466" w:author="Ada Wang (王苗) [2]" w:date="2023-10-13T06:25:00Z">
        <w:r w:rsidRPr="0050201D">
          <w:rPr>
            <w:rFonts w:eastAsiaTheme="minorEastAsia"/>
            <w:i/>
            <w:iCs/>
            <w:lang w:eastAsia="zh-CN"/>
          </w:rPr>
          <w:t xml:space="preserve"> agreements.</w:t>
        </w:r>
      </w:ins>
    </w:p>
    <w:p w14:paraId="2D7C65B0" w14:textId="77777777" w:rsidR="000237FA" w:rsidRPr="009C5807" w:rsidRDefault="000237FA" w:rsidP="000237FA">
      <w:pPr>
        <w:pStyle w:val="TH"/>
        <w:rPr>
          <w:ins w:id="1467" w:author="Ada Wang (王苗)" w:date="2023-09-27T23:46:00Z"/>
        </w:rPr>
      </w:pPr>
      <w:ins w:id="1468" w:author="Ada Wang (王苗)" w:date="2023-09-27T23:46:00Z">
        <w:r w:rsidRPr="009C5807">
          <w:lastRenderedPageBreak/>
          <w:t xml:space="preserve">Table </w:t>
        </w:r>
        <w:r>
          <w:t>9.x.4</w:t>
        </w:r>
        <w:r w:rsidRPr="009C5807">
          <w:t>.1-</w:t>
        </w:r>
        <w:r>
          <w:t>3</w:t>
        </w:r>
        <w:r w:rsidRPr="009C5807">
          <w:t xml:space="preserve">: </w:t>
        </w:r>
        <w:r>
          <w:t>Intra-frequency L1-RSRP m</w:t>
        </w:r>
        <w:r w:rsidRPr="009C5807">
          <w:t xml:space="preserve">easurement period </w:t>
        </w:r>
        <w:proofErr w:type="spellStart"/>
        <w:r w:rsidRPr="009C5807">
          <w:rPr>
            <w:sz w:val="22"/>
          </w:rPr>
          <w:t>T</w:t>
        </w:r>
        <w:r w:rsidRPr="00BE5B01">
          <w:rPr>
            <w:vertAlign w:val="subscript"/>
          </w:rPr>
          <w:t>Intra</w:t>
        </w:r>
        <w:proofErr w:type="spellEnd"/>
        <w:r w:rsidRPr="00BE5B01">
          <w:rPr>
            <w:vertAlign w:val="subscript"/>
          </w:rPr>
          <w:t>_</w:t>
        </w:r>
        <w:r w:rsidRPr="00BE5B01">
          <w:rPr>
            <w:sz w:val="18"/>
            <w:vertAlign w:val="subscript"/>
          </w:rPr>
          <w:t xml:space="preserve"> L1-RSRP</w:t>
        </w:r>
        <w:r w:rsidRPr="009C5807">
          <w:rPr>
            <w:vertAlign w:val="subscript"/>
          </w:rPr>
          <w:t>_Measurement_Period_SSB</w:t>
        </w:r>
        <w:r w:rsidRPr="009C5807">
          <w:t xml:space="preserve"> </w:t>
        </w:r>
        <w:r>
          <w:rPr>
            <w:rFonts w:hint="eastAsia"/>
            <w:lang w:eastAsia="zh-CN"/>
          </w:rPr>
          <w:t>in</w:t>
        </w:r>
        <w:r>
          <w:t xml:space="preserve"> </w:t>
        </w:r>
        <w:r w:rsidRPr="009C5807">
          <w:t>FR</w:t>
        </w:r>
        <w:r>
          <w:t xml:space="preserve">2 for UE incapable of </w:t>
        </w:r>
        <w:r>
          <w:rPr>
            <w:rFonts w:eastAsia="?? ??"/>
          </w:rPr>
          <w:t>[</w:t>
        </w:r>
        <w:r w:rsidRPr="00706B21">
          <w:rPr>
            <w:rFonts w:eastAsia="?? ??"/>
            <w:i/>
            <w:iCs/>
          </w:rPr>
          <w:t>capability of measurement with RTD&gt;CP</w:t>
        </w:r>
        <w:r>
          <w:rPr>
            <w:rFonts w:eastAsia="?? ??"/>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237FA" w:rsidRPr="009C5807" w14:paraId="4FF4DFA0" w14:textId="77777777" w:rsidTr="00F0699B">
        <w:trPr>
          <w:jc w:val="center"/>
          <w:ins w:id="1469"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1855DAAB" w14:textId="77777777" w:rsidR="000237FA" w:rsidRPr="009C5807" w:rsidRDefault="000237FA" w:rsidP="00F0699B">
            <w:pPr>
              <w:pStyle w:val="TAH"/>
              <w:rPr>
                <w:ins w:id="1470" w:author="Ada Wang (王苗)" w:date="2023-09-27T23:46:00Z"/>
              </w:rPr>
            </w:pPr>
            <w:ins w:id="1471" w:author="Ada Wang (王苗)" w:date="2023-09-27T23:46: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30B2A1C5" w14:textId="77777777" w:rsidR="000237FA" w:rsidRPr="009C5807" w:rsidRDefault="000237FA" w:rsidP="00F0699B">
            <w:pPr>
              <w:pStyle w:val="TAH"/>
              <w:rPr>
                <w:ins w:id="1472" w:author="Ada Wang (王苗)" w:date="2023-09-27T23:46:00Z"/>
              </w:rPr>
            </w:pPr>
            <w:ins w:id="1473" w:author="Ada Wang (王苗)" w:date="2023-09-27T23:46:00Z">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ins>
          </w:p>
        </w:tc>
      </w:tr>
      <w:tr w:rsidR="000237FA" w:rsidRPr="009C5807" w14:paraId="49B0425A" w14:textId="77777777" w:rsidTr="00F0699B">
        <w:trPr>
          <w:jc w:val="center"/>
          <w:ins w:id="1474"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0033EDE5" w14:textId="77777777" w:rsidR="000237FA" w:rsidRPr="009C5807" w:rsidRDefault="000237FA" w:rsidP="00F0699B">
            <w:pPr>
              <w:pStyle w:val="TAC"/>
              <w:rPr>
                <w:ins w:id="1475" w:author="Ada Wang (王苗)" w:date="2023-09-27T23:46:00Z"/>
              </w:rPr>
            </w:pPr>
            <w:ins w:id="1476" w:author="Ada Wang (王苗)" w:date="2023-09-27T23:46: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633A2BD4" w14:textId="0CBCB8B8" w:rsidR="000237FA" w:rsidRPr="009C5807" w:rsidRDefault="000237FA" w:rsidP="00F0699B">
            <w:pPr>
              <w:pStyle w:val="TAC"/>
              <w:rPr>
                <w:ins w:id="1477" w:author="Ada Wang (王苗)" w:date="2023-09-27T23:46:00Z"/>
              </w:rPr>
            </w:pPr>
            <w:ins w:id="1478" w:author="Ada Wang (王苗)" w:date="2023-09-27T23:46:00Z">
              <w:r w:rsidRPr="009C5807">
                <w:rPr>
                  <w:rFonts w:cs="v4.2.0"/>
                </w:rPr>
                <w:t>max(</w:t>
              </w:r>
              <w:proofErr w:type="spellStart"/>
              <w:r w:rsidRPr="009C5807">
                <w:rPr>
                  <w:rFonts w:cs="v4.2.0"/>
                </w:rPr>
                <w:t>T</w:t>
              </w:r>
              <w:r w:rsidRPr="009C5807">
                <w:rPr>
                  <w:rFonts w:cs="v4.2.0"/>
                  <w:vertAlign w:val="subscript"/>
                </w:rPr>
                <w:t>Report</w:t>
              </w:r>
              <w:proofErr w:type="spellEnd"/>
              <w:r w:rsidRPr="009C5807">
                <w:rPr>
                  <w:rFonts w:cs="v4.2.0"/>
                </w:rPr>
                <w:t>, ceil(M*P</w:t>
              </w:r>
            </w:ins>
            <w:ins w:id="1479" w:author="Ada Wang (王苗) [2]" w:date="2023-10-13T06:29:00Z">
              <w:r w:rsidR="007917E6" w:rsidRPr="0050201D">
                <w:rPr>
                  <w:rFonts w:cs="v4.2.0"/>
                </w:rPr>
                <w:t>*P</w:t>
              </w:r>
              <w:r w:rsidR="007917E6" w:rsidRPr="0050201D">
                <w:rPr>
                  <w:rFonts w:cs="v4.2.0"/>
                  <w:vertAlign w:val="subscript"/>
                </w:rPr>
                <w:t>L1_sharing</w:t>
              </w:r>
            </w:ins>
            <w:ins w:id="1480" w:author="Ada Wang (王苗)" w:date="2023-09-27T23:46:00Z">
              <w:r w:rsidRPr="009C5807">
                <w:rPr>
                  <w:rFonts w:cs="v4.2.0"/>
                </w:rPr>
                <w:t>*N)*T</w:t>
              </w:r>
              <w:r w:rsidRPr="009C5807">
                <w:rPr>
                  <w:rFonts w:cs="v4.2.0"/>
                  <w:vertAlign w:val="subscript"/>
                </w:rPr>
                <w:t>SSB</w:t>
              </w:r>
              <w:r>
                <w:rPr>
                  <w:rFonts w:cs="v4.2.0"/>
                  <w:vertAlign w:val="subscript"/>
                </w:rPr>
                <w:t>_NBC</w:t>
              </w:r>
              <w:r w:rsidRPr="009C5807">
                <w:rPr>
                  <w:rFonts w:cs="v4.2.0"/>
                </w:rPr>
                <w:t>)</w:t>
              </w:r>
            </w:ins>
          </w:p>
        </w:tc>
      </w:tr>
      <w:tr w:rsidR="000237FA" w:rsidRPr="009C5807" w14:paraId="3124C00D" w14:textId="77777777" w:rsidTr="00F0699B">
        <w:trPr>
          <w:jc w:val="center"/>
          <w:ins w:id="1481"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09EE52DC" w14:textId="77777777" w:rsidR="000237FA" w:rsidRPr="009C5807" w:rsidRDefault="000237FA" w:rsidP="00F0699B">
            <w:pPr>
              <w:pStyle w:val="TAC"/>
              <w:rPr>
                <w:ins w:id="1482" w:author="Ada Wang (王苗)" w:date="2023-09-27T23:46:00Z"/>
              </w:rPr>
            </w:pPr>
            <w:ins w:id="1483" w:author="Ada Wang (王苗)" w:date="2023-09-27T23:46: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16ED856F" w14:textId="5FF743BE" w:rsidR="000237FA" w:rsidRPr="009C5807" w:rsidRDefault="000237FA" w:rsidP="00F0699B">
            <w:pPr>
              <w:pStyle w:val="TAC"/>
              <w:rPr>
                <w:ins w:id="1484" w:author="Ada Wang (王苗)" w:date="2023-09-27T23:46:00Z"/>
              </w:rPr>
            </w:pPr>
            <w:ins w:id="1485" w:author="Ada Wang (王苗)" w:date="2023-09-27T23:46:00Z">
              <w:r w:rsidRPr="009C5807">
                <w:rPr>
                  <w:rFonts w:cs="v4.2.0"/>
                </w:rPr>
                <w:t>max(</w:t>
              </w:r>
              <w:proofErr w:type="spellStart"/>
              <w:r w:rsidRPr="009C5807">
                <w:rPr>
                  <w:rFonts w:cs="v4.2.0"/>
                </w:rPr>
                <w:t>T</w:t>
              </w:r>
              <w:r w:rsidRPr="009C5807">
                <w:rPr>
                  <w:rFonts w:cs="v4.2.0"/>
                  <w:vertAlign w:val="subscript"/>
                </w:rPr>
                <w:t>Report</w:t>
              </w:r>
              <w:proofErr w:type="spellEnd"/>
              <w:r w:rsidRPr="009C5807">
                <w:rPr>
                  <w:rFonts w:cs="v4.2.0"/>
                </w:rPr>
                <w:t>, ceil(1.5*M*P</w:t>
              </w:r>
            </w:ins>
            <w:ins w:id="1486" w:author="Ada Wang (王苗) [2]" w:date="2023-10-13T06:29:00Z">
              <w:r w:rsidR="007917E6" w:rsidRPr="0050201D">
                <w:rPr>
                  <w:rFonts w:cs="v4.2.0"/>
                </w:rPr>
                <w:t>*P</w:t>
              </w:r>
              <w:r w:rsidR="007917E6" w:rsidRPr="0050201D">
                <w:rPr>
                  <w:rFonts w:cs="v4.2.0"/>
                  <w:vertAlign w:val="subscript"/>
                </w:rPr>
                <w:t>L1_sharing</w:t>
              </w:r>
              <w:r w:rsidR="007917E6" w:rsidRPr="009C5807">
                <w:rPr>
                  <w:rFonts w:cs="v4.2.0"/>
                </w:rPr>
                <w:t xml:space="preserve"> </w:t>
              </w:r>
            </w:ins>
            <w:ins w:id="1487" w:author="Ada Wang (王苗)" w:date="2023-09-27T23:46:00Z">
              <w:r w:rsidRPr="009C5807">
                <w:rPr>
                  <w:rFonts w:cs="v4.2.0"/>
                </w:rPr>
                <w:t>*N)*max(T</w:t>
              </w:r>
              <w:r w:rsidRPr="009C5807">
                <w:rPr>
                  <w:rFonts w:cs="v4.2.0"/>
                  <w:vertAlign w:val="subscript"/>
                </w:rPr>
                <w:t>DRX</w:t>
              </w:r>
              <w:r w:rsidRPr="009C5807">
                <w:rPr>
                  <w:rFonts w:cs="v4.2.0"/>
                </w:rPr>
                <w:t>,T</w:t>
              </w:r>
              <w:r w:rsidRPr="009C5807">
                <w:rPr>
                  <w:rFonts w:cs="v4.2.0"/>
                  <w:vertAlign w:val="subscript"/>
                </w:rPr>
                <w:t>SSB</w:t>
              </w:r>
              <w:r>
                <w:rPr>
                  <w:rFonts w:cs="v4.2.0"/>
                  <w:vertAlign w:val="subscript"/>
                </w:rPr>
                <w:t>_NBC</w:t>
              </w:r>
              <w:r w:rsidRPr="009C5807">
                <w:rPr>
                  <w:rFonts w:cs="v4.2.0"/>
                </w:rPr>
                <w:t>)</w:t>
              </w:r>
              <w:r w:rsidRPr="009C5807">
                <w:t xml:space="preserve"> </w:t>
              </w:r>
            </w:ins>
            <w:ins w:id="1488" w:author="Ada Wang (王苗) [2]" w:date="2023-10-13T11:27:00Z">
              <w:r w:rsidR="0050201D" w:rsidRPr="009C5807">
                <w:rPr>
                  <w:rFonts w:cs="v4.2.0"/>
                </w:rPr>
                <w:t>)</w:t>
              </w:r>
            </w:ins>
          </w:p>
        </w:tc>
      </w:tr>
      <w:tr w:rsidR="000237FA" w:rsidRPr="009C5807" w14:paraId="5CA139EF" w14:textId="77777777" w:rsidTr="00F0699B">
        <w:trPr>
          <w:jc w:val="center"/>
          <w:ins w:id="1489"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69E88C8F" w14:textId="77777777" w:rsidR="000237FA" w:rsidRPr="009C5807" w:rsidRDefault="000237FA" w:rsidP="00F0699B">
            <w:pPr>
              <w:pStyle w:val="TAC"/>
              <w:rPr>
                <w:ins w:id="1490" w:author="Ada Wang (王苗)" w:date="2023-09-27T23:46:00Z"/>
              </w:rPr>
            </w:pPr>
            <w:ins w:id="1491" w:author="Ada Wang (王苗)" w:date="2023-09-27T23:46: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196541FD" w14:textId="628888A8" w:rsidR="000237FA" w:rsidRPr="009C5807" w:rsidRDefault="000237FA" w:rsidP="00F0699B">
            <w:pPr>
              <w:pStyle w:val="TAC"/>
              <w:rPr>
                <w:ins w:id="1492" w:author="Ada Wang (王苗)" w:date="2023-09-27T23:46:00Z"/>
              </w:rPr>
            </w:pPr>
            <w:ins w:id="1493" w:author="Ada Wang (王苗)" w:date="2023-09-27T23:46:00Z">
              <w:r w:rsidRPr="009C5807">
                <w:rPr>
                  <w:rFonts w:cs="v4.2.0"/>
                </w:rPr>
                <w:t>ceil(1.5*M*P</w:t>
              </w:r>
            </w:ins>
            <w:ins w:id="1494" w:author="Ada Wang (王苗) [2]" w:date="2023-10-13T06:30:00Z">
              <w:r w:rsidR="007917E6" w:rsidRPr="0050201D">
                <w:rPr>
                  <w:rFonts w:cs="v4.2.0"/>
                </w:rPr>
                <w:t>*P</w:t>
              </w:r>
              <w:r w:rsidR="007917E6" w:rsidRPr="0050201D">
                <w:rPr>
                  <w:rFonts w:cs="v4.2.0"/>
                  <w:vertAlign w:val="subscript"/>
                </w:rPr>
                <w:t>L1_sharing</w:t>
              </w:r>
            </w:ins>
            <w:ins w:id="1495" w:author="Ada Wang (王苗)" w:date="2023-09-27T23:46:00Z">
              <w:r w:rsidRPr="009C5807">
                <w:rPr>
                  <w:rFonts w:cs="v4.2.0"/>
                </w:rPr>
                <w:t>*N)*T</w:t>
              </w:r>
              <w:r w:rsidRPr="009C5807">
                <w:rPr>
                  <w:rFonts w:cs="v4.2.0"/>
                  <w:vertAlign w:val="subscript"/>
                </w:rPr>
                <w:t>DRX</w:t>
              </w:r>
            </w:ins>
          </w:p>
        </w:tc>
      </w:tr>
      <w:tr w:rsidR="000237FA" w:rsidRPr="009C5807" w14:paraId="4ABFD651" w14:textId="77777777" w:rsidTr="00F0699B">
        <w:trPr>
          <w:jc w:val="center"/>
          <w:ins w:id="1496" w:author="Ada Wang (王苗)" w:date="2023-09-27T23:46:00Z"/>
        </w:trPr>
        <w:tc>
          <w:tcPr>
            <w:tcW w:w="6617" w:type="dxa"/>
            <w:gridSpan w:val="2"/>
            <w:tcBorders>
              <w:top w:val="single" w:sz="4" w:space="0" w:color="auto"/>
              <w:left w:val="single" w:sz="4" w:space="0" w:color="auto"/>
              <w:bottom w:val="single" w:sz="4" w:space="0" w:color="auto"/>
              <w:right w:val="single" w:sz="4" w:space="0" w:color="auto"/>
            </w:tcBorders>
            <w:hideMark/>
          </w:tcPr>
          <w:p w14:paraId="30387A6A" w14:textId="1B45B054" w:rsidR="000237FA" w:rsidRDefault="000237FA" w:rsidP="00F0699B">
            <w:pPr>
              <w:pStyle w:val="TAN"/>
              <w:rPr>
                <w:ins w:id="1497" w:author="Ada Wang (王苗)" w:date="2023-09-27T23:46:00Z"/>
              </w:rPr>
            </w:pPr>
            <w:ins w:id="1498" w:author="Ada Wang (王苗)" w:date="2023-09-27T23:46:00Z">
              <w:r w:rsidRPr="009C5807">
                <w:t>Note</w:t>
              </w:r>
              <w:r>
                <w:t xml:space="preserve"> 1</w:t>
              </w:r>
              <w:r w:rsidRPr="009C5807">
                <w:t>:</w:t>
              </w:r>
              <w:r w:rsidRPr="009C5807">
                <w:tab/>
              </w:r>
              <w:r>
                <w:rPr>
                  <w:rFonts w:cs="v4.2.0"/>
                </w:rPr>
                <w:t>T</w:t>
              </w:r>
              <w:r>
                <w:rPr>
                  <w:rFonts w:cs="v4.2.0"/>
                  <w:vertAlign w:val="subscript"/>
                </w:rPr>
                <w:t>SSB</w:t>
              </w:r>
              <w:r>
                <w:t xml:space="preserve"> is </w:t>
              </w:r>
              <w:r w:rsidRPr="000C0BDC">
                <w:t xml:space="preserve">the periodicity of the </w:t>
              </w:r>
              <w:proofErr w:type="spellStart"/>
              <w:r>
                <w:t>neighbor</w:t>
              </w:r>
              <w:proofErr w:type="spellEnd"/>
              <w:r>
                <w:t xml:space="preserve"> cell </w:t>
              </w:r>
              <w:r w:rsidRPr="000C0BDC">
                <w:t xml:space="preserve">SSB-Index configured for </w:t>
              </w:r>
              <w:r>
                <w:t xml:space="preserve">intra-frequency </w:t>
              </w:r>
              <w:r w:rsidRPr="000C0BDC">
                <w:t>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r>
                <w:t>.</w:t>
              </w:r>
            </w:ins>
          </w:p>
          <w:p w14:paraId="714905F8" w14:textId="77777777" w:rsidR="000237FA" w:rsidRDefault="000237FA" w:rsidP="00F0699B">
            <w:pPr>
              <w:pStyle w:val="TAN"/>
              <w:rPr>
                <w:ins w:id="1499" w:author="Ada Wang (王苗) [2]" w:date="2023-10-13T06:36:00Z"/>
                <w:lang w:eastAsia="zh-CN"/>
              </w:rPr>
            </w:pPr>
            <w:ins w:id="1500" w:author="Ada Wang (王苗)" w:date="2023-09-27T23:46:00Z">
              <w:r w:rsidRPr="00D422E5">
                <w:rPr>
                  <w:rFonts w:hint="eastAsia"/>
                  <w:lang w:eastAsia="zh-CN"/>
                </w:rPr>
                <w:t>Note</w:t>
              </w:r>
              <w:r w:rsidRPr="00D422E5">
                <w:t xml:space="preserve"> 2</w:t>
              </w:r>
              <w:r w:rsidRPr="00D422E5">
                <w:rPr>
                  <w:rFonts w:hint="eastAsia"/>
                  <w:lang w:eastAsia="zh-CN"/>
                </w:rPr>
                <w:t>:</w:t>
              </w:r>
              <w:r w:rsidRPr="009C5807">
                <w:t xml:space="preserve"> </w:t>
              </w:r>
              <w:r w:rsidRPr="009C5807">
                <w:tab/>
              </w:r>
              <w:r w:rsidRPr="00D422E5">
                <w:rPr>
                  <w:lang w:eastAsia="zh-CN"/>
                </w:rPr>
                <w:t xml:space="preserve">If the actual RTD of serving cell and </w:t>
              </w:r>
              <w:proofErr w:type="spellStart"/>
              <w:r w:rsidRPr="00D422E5">
                <w:rPr>
                  <w:lang w:eastAsia="zh-CN"/>
                </w:rPr>
                <w:t>neighbor</w:t>
              </w:r>
              <w:proofErr w:type="spellEnd"/>
              <w:r w:rsidRPr="00D422E5">
                <w:rPr>
                  <w:lang w:eastAsia="zh-CN"/>
                </w:rPr>
                <w:t xml:space="preserve"> cell is larger than CP, [accuracy degradation is allowed or no requirements].</w:t>
              </w:r>
            </w:ins>
          </w:p>
          <w:p w14:paraId="01BD0044" w14:textId="601C3069" w:rsidR="007917E6" w:rsidRPr="009C5807" w:rsidRDefault="007917E6" w:rsidP="00F0699B">
            <w:pPr>
              <w:pStyle w:val="TAN"/>
              <w:rPr>
                <w:ins w:id="1501" w:author="Ada Wang (王苗)" w:date="2023-09-27T23:46:00Z"/>
                <w:rFonts w:cs="v4.2.0"/>
              </w:rPr>
            </w:pPr>
            <w:ins w:id="1502" w:author="Ada Wang (王苗) [2]" w:date="2023-10-13T06:36:00Z">
              <w:r w:rsidRPr="0050201D">
                <w:rPr>
                  <w:rFonts w:hint="eastAsia"/>
                  <w:lang w:eastAsia="zh-CN"/>
                </w:rPr>
                <w:t>N</w:t>
              </w:r>
              <w:r w:rsidRPr="0050201D">
                <w:rPr>
                  <w:lang w:eastAsia="zh-CN"/>
                </w:rPr>
                <w:t>ote</w:t>
              </w:r>
            </w:ins>
            <w:ins w:id="1503" w:author="Ada Wang (王苗) [2]" w:date="2023-10-13T06:37:00Z">
              <w:r w:rsidRPr="0050201D">
                <w:rPr>
                  <w:lang w:eastAsia="zh-CN"/>
                </w:rPr>
                <w:t>3</w:t>
              </w:r>
            </w:ins>
            <w:ins w:id="1504" w:author="Ada Wang (王苗) [2]" w:date="2023-10-13T06:36:00Z">
              <w:r w:rsidRPr="0050201D">
                <w:rPr>
                  <w:lang w:eastAsia="zh-CN"/>
                </w:rPr>
                <w:t xml:space="preserve">: </w:t>
              </w:r>
            </w:ins>
            <w:ins w:id="1505" w:author="Ada Wang (王苗) [2]" w:date="2023-10-13T06:37:00Z">
              <w:r w:rsidRPr="0050201D">
                <w:rPr>
                  <w:lang w:eastAsia="zh-CN"/>
                </w:rPr>
                <w:t xml:space="preserve">     </w:t>
              </w:r>
            </w:ins>
            <w:ins w:id="1506" w:author="Ada Wang (王苗) [2]" w:date="2023-10-13T06:36:00Z">
              <w:r w:rsidRPr="0050201D">
                <w:rPr>
                  <w:lang w:eastAsia="zh-CN"/>
                </w:rPr>
                <w:t xml:space="preserve">When the number of intra-frequency </w:t>
              </w:r>
            </w:ins>
            <w:proofErr w:type="spellStart"/>
            <w:ins w:id="1507" w:author="Ada Wang (王苗) [2]" w:date="2023-10-13T08:02:00Z">
              <w:r w:rsidR="00EF2489" w:rsidRPr="0050201D">
                <w:rPr>
                  <w:lang w:eastAsia="zh-CN"/>
                </w:rPr>
                <w:t>neighbor</w:t>
              </w:r>
              <w:proofErr w:type="spellEnd"/>
              <w:r w:rsidR="00EF2489" w:rsidRPr="0050201D">
                <w:rPr>
                  <w:lang w:eastAsia="zh-CN"/>
                </w:rPr>
                <w:t xml:space="preserve"> </w:t>
              </w:r>
            </w:ins>
            <w:ins w:id="1508" w:author="Ada Wang (王苗) [2]" w:date="2023-10-13T06:36:00Z">
              <w:r w:rsidRPr="0050201D">
                <w:rPr>
                  <w:lang w:eastAsia="zh-CN"/>
                </w:rPr>
                <w:t xml:space="preserve">cells to </w:t>
              </w:r>
            </w:ins>
            <w:ins w:id="1509" w:author="Ada Wang (王苗) [2]" w:date="2023-10-13T06:38:00Z">
              <w:r w:rsidR="009F32CA" w:rsidRPr="0050201D">
                <w:rPr>
                  <w:lang w:eastAsia="zh-CN"/>
                </w:rPr>
                <w:t xml:space="preserve">be </w:t>
              </w:r>
            </w:ins>
            <w:ins w:id="1510" w:author="Ada Wang (王苗) [2]" w:date="2023-10-13T06:36:00Z">
              <w:r w:rsidRPr="0050201D">
                <w:rPr>
                  <w:lang w:eastAsia="zh-CN"/>
                </w:rPr>
                <w:t>measure</w:t>
              </w:r>
            </w:ins>
            <w:ins w:id="1511" w:author="Ada Wang (王苗) [2]" w:date="2023-10-13T06:38:00Z">
              <w:r w:rsidR="009F32CA" w:rsidRPr="0050201D">
                <w:rPr>
                  <w:lang w:eastAsia="zh-CN"/>
                </w:rPr>
                <w:t>d</w:t>
              </w:r>
            </w:ins>
            <w:ins w:id="1512" w:author="Ada Wang (王苗) [2]" w:date="2023-10-13T06:36:00Z">
              <w:r w:rsidRPr="0050201D">
                <w:rPr>
                  <w:lang w:eastAsia="zh-CN"/>
                </w:rPr>
                <w:t xml:space="preserve"> is more than 1 and TCI state(s) of one of the </w:t>
              </w:r>
              <w:proofErr w:type="spellStart"/>
              <w:r w:rsidRPr="0050201D">
                <w:rPr>
                  <w:lang w:eastAsia="zh-CN"/>
                </w:rPr>
                <w:t>neighbor</w:t>
              </w:r>
              <w:proofErr w:type="spellEnd"/>
              <w:r w:rsidRPr="0050201D">
                <w:rPr>
                  <w:lang w:eastAsia="zh-CN"/>
                </w:rPr>
                <w:t xml:space="preserve"> cells is in the active TCI state, no requirements for other intra-frequency </w:t>
              </w:r>
              <w:proofErr w:type="spellStart"/>
              <w:r w:rsidRPr="0050201D">
                <w:rPr>
                  <w:lang w:eastAsia="zh-CN"/>
                </w:rPr>
                <w:t>neighbor</w:t>
              </w:r>
              <w:proofErr w:type="spellEnd"/>
              <w:r w:rsidRPr="0050201D">
                <w:rPr>
                  <w:lang w:eastAsia="zh-CN"/>
                </w:rPr>
                <w:t xml:space="preserve"> cells except the one whose TCI state(s) is in the active TCI state.</w:t>
              </w:r>
            </w:ins>
          </w:p>
        </w:tc>
      </w:tr>
    </w:tbl>
    <w:p w14:paraId="3C8DC250" w14:textId="77777777" w:rsidR="000237FA" w:rsidRDefault="000237FA" w:rsidP="000237FA">
      <w:pPr>
        <w:rPr>
          <w:ins w:id="1513" w:author="Ada Wang (王苗)" w:date="2023-09-27T23:46:00Z"/>
          <w:lang w:eastAsia="zh-CN"/>
        </w:rPr>
      </w:pPr>
    </w:p>
    <w:p w14:paraId="25643C39" w14:textId="77777777" w:rsidR="000237FA" w:rsidRPr="009C5807" w:rsidRDefault="000237FA" w:rsidP="000237FA">
      <w:pPr>
        <w:pStyle w:val="TH"/>
        <w:rPr>
          <w:ins w:id="1514" w:author="Ada Wang (王苗)" w:date="2023-09-27T23:46:00Z"/>
        </w:rPr>
      </w:pPr>
      <w:ins w:id="1515" w:author="Ada Wang (王苗)" w:date="2023-09-27T23:46:00Z">
        <w:r w:rsidRPr="009C5807">
          <w:t xml:space="preserve">Table </w:t>
        </w:r>
        <w:r>
          <w:t>9.x.4</w:t>
        </w:r>
        <w:r w:rsidRPr="009C5807">
          <w:t>.1-</w:t>
        </w:r>
        <w:r>
          <w:t>4</w:t>
        </w:r>
        <w:r w:rsidRPr="009C5807">
          <w:t xml:space="preserve">: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w:t>
        </w:r>
        <w:r>
          <w:t xml:space="preserve">2 for UE capable of </w:t>
        </w:r>
        <w:r>
          <w:rPr>
            <w:rFonts w:eastAsia="?? ??"/>
          </w:rPr>
          <w:t>[</w:t>
        </w:r>
        <w:r w:rsidRPr="00706B21">
          <w:rPr>
            <w:rFonts w:eastAsia="?? ??"/>
            <w:i/>
            <w:iCs/>
          </w:rPr>
          <w:t>capability of measurement with RTD&gt;CP</w:t>
        </w:r>
        <w:r>
          <w:rPr>
            <w:rFonts w:eastAsia="?? ??"/>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237FA" w:rsidRPr="009C5807" w14:paraId="6475D025" w14:textId="77777777" w:rsidTr="00F0699B">
        <w:trPr>
          <w:jc w:val="center"/>
          <w:ins w:id="1516"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11672349" w14:textId="77777777" w:rsidR="000237FA" w:rsidRPr="009C5807" w:rsidRDefault="000237FA" w:rsidP="00F0699B">
            <w:pPr>
              <w:pStyle w:val="TAH"/>
              <w:rPr>
                <w:ins w:id="1517" w:author="Ada Wang (王苗)" w:date="2023-09-27T23:46:00Z"/>
              </w:rPr>
            </w:pPr>
            <w:ins w:id="1518" w:author="Ada Wang (王苗)" w:date="2023-09-27T23:46: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3CC1736C" w14:textId="77777777" w:rsidR="000237FA" w:rsidRPr="009C5807" w:rsidRDefault="000237FA" w:rsidP="00F0699B">
            <w:pPr>
              <w:pStyle w:val="TAH"/>
              <w:rPr>
                <w:ins w:id="1519" w:author="Ada Wang (王苗)" w:date="2023-09-27T23:46:00Z"/>
              </w:rPr>
            </w:pPr>
            <w:ins w:id="1520" w:author="Ada Wang (王苗)" w:date="2023-09-27T23:46:00Z">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ins>
          </w:p>
        </w:tc>
      </w:tr>
      <w:tr w:rsidR="000237FA" w:rsidRPr="009C5807" w14:paraId="3DFE742D" w14:textId="77777777" w:rsidTr="00F0699B">
        <w:trPr>
          <w:jc w:val="center"/>
          <w:ins w:id="1521"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16BF1A73" w14:textId="77777777" w:rsidR="000237FA" w:rsidRPr="009C5807" w:rsidRDefault="000237FA" w:rsidP="00F0699B">
            <w:pPr>
              <w:pStyle w:val="TAC"/>
              <w:rPr>
                <w:ins w:id="1522" w:author="Ada Wang (王苗)" w:date="2023-09-27T23:46:00Z"/>
              </w:rPr>
            </w:pPr>
            <w:ins w:id="1523" w:author="Ada Wang (王苗)" w:date="2023-09-27T23:46: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3C665CAF" w14:textId="54EB1850" w:rsidR="000237FA" w:rsidRPr="009C5807" w:rsidRDefault="000237FA" w:rsidP="00F0699B">
            <w:pPr>
              <w:pStyle w:val="TAC"/>
              <w:rPr>
                <w:ins w:id="1524" w:author="Ada Wang (王苗)" w:date="2023-09-27T23:46:00Z"/>
              </w:rPr>
            </w:pPr>
            <w:ins w:id="1525" w:author="Ada Wang (王苗)" w:date="2023-09-27T23:46:00Z">
              <w:r w:rsidRPr="009C5807">
                <w:rPr>
                  <w:rFonts w:cs="v4.2.0"/>
                </w:rPr>
                <w:t>max(</w:t>
              </w:r>
              <w:proofErr w:type="spellStart"/>
              <w:r w:rsidRPr="009C5807">
                <w:rPr>
                  <w:rFonts w:cs="v4.2.0"/>
                </w:rPr>
                <w:t>T</w:t>
              </w:r>
              <w:r w:rsidRPr="009C5807">
                <w:rPr>
                  <w:rFonts w:cs="v4.2.0"/>
                  <w:vertAlign w:val="subscript"/>
                </w:rPr>
                <w:t>Report</w:t>
              </w:r>
              <w:proofErr w:type="spellEnd"/>
              <w:r w:rsidRPr="009C5807">
                <w:rPr>
                  <w:rFonts w:cs="v4.2.0"/>
                </w:rPr>
                <w:t>, ceil(M*P</w:t>
              </w:r>
            </w:ins>
            <w:ins w:id="1526" w:author="Ada Wang (王苗) [2]" w:date="2023-10-13T06:30:00Z">
              <w:r w:rsidR="007917E6" w:rsidRPr="0050201D">
                <w:rPr>
                  <w:rFonts w:cs="v4.2.0"/>
                </w:rPr>
                <w:t>*P</w:t>
              </w:r>
              <w:r w:rsidR="007917E6" w:rsidRPr="0050201D">
                <w:rPr>
                  <w:rFonts w:cs="v4.2.0"/>
                  <w:vertAlign w:val="subscript"/>
                </w:rPr>
                <w:t>L1_sharing</w:t>
              </w:r>
            </w:ins>
            <w:ins w:id="1527" w:author="Ada Wang (王苗)" w:date="2023-09-27T23:46:00Z">
              <w:r w:rsidRPr="009C5807">
                <w:rPr>
                  <w:rFonts w:cs="v4.2.0"/>
                </w:rPr>
                <w:t>*N)*T</w:t>
              </w:r>
              <w:r w:rsidRPr="009C5807">
                <w:rPr>
                  <w:rFonts w:cs="v4.2.0"/>
                  <w:vertAlign w:val="subscript"/>
                </w:rPr>
                <w:t>SSB</w:t>
              </w:r>
              <w:r>
                <w:rPr>
                  <w:rFonts w:cs="v4.2.0"/>
                  <w:vertAlign w:val="subscript"/>
                </w:rPr>
                <w:t>_NBC</w:t>
              </w:r>
              <w:r w:rsidRPr="009C5807">
                <w:rPr>
                  <w:rFonts w:cs="v4.2.0"/>
                </w:rPr>
                <w:t>)</w:t>
              </w:r>
            </w:ins>
          </w:p>
        </w:tc>
      </w:tr>
      <w:tr w:rsidR="000237FA" w:rsidRPr="009C5807" w14:paraId="6D578A41" w14:textId="77777777" w:rsidTr="00F0699B">
        <w:trPr>
          <w:jc w:val="center"/>
          <w:ins w:id="1528"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65BBAA94" w14:textId="77777777" w:rsidR="000237FA" w:rsidRPr="009C5807" w:rsidRDefault="000237FA" w:rsidP="00F0699B">
            <w:pPr>
              <w:pStyle w:val="TAC"/>
              <w:rPr>
                <w:ins w:id="1529" w:author="Ada Wang (王苗)" w:date="2023-09-27T23:46:00Z"/>
              </w:rPr>
            </w:pPr>
            <w:ins w:id="1530" w:author="Ada Wang (王苗)" w:date="2023-09-27T23:46: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6B8BCD80" w14:textId="12421257" w:rsidR="000237FA" w:rsidRPr="009C5807" w:rsidRDefault="000237FA" w:rsidP="00F0699B">
            <w:pPr>
              <w:pStyle w:val="TAC"/>
              <w:rPr>
                <w:ins w:id="1531" w:author="Ada Wang (王苗)" w:date="2023-09-27T23:46:00Z"/>
              </w:rPr>
            </w:pPr>
            <w:ins w:id="1532" w:author="Ada Wang (王苗)" w:date="2023-09-27T23:46:00Z">
              <w:r w:rsidRPr="009C5807">
                <w:rPr>
                  <w:rFonts w:cs="v4.2.0"/>
                </w:rPr>
                <w:t>max(</w:t>
              </w:r>
              <w:proofErr w:type="spellStart"/>
              <w:r w:rsidRPr="009C5807">
                <w:rPr>
                  <w:rFonts w:cs="v4.2.0"/>
                </w:rPr>
                <w:t>T</w:t>
              </w:r>
              <w:r w:rsidRPr="009C5807">
                <w:rPr>
                  <w:rFonts w:cs="v4.2.0"/>
                  <w:vertAlign w:val="subscript"/>
                </w:rPr>
                <w:t>Report</w:t>
              </w:r>
              <w:proofErr w:type="spellEnd"/>
              <w:r w:rsidRPr="009C5807">
                <w:rPr>
                  <w:rFonts w:cs="v4.2.0"/>
                </w:rPr>
                <w:t>, ceil(1.5*M*P</w:t>
              </w:r>
            </w:ins>
            <w:ins w:id="1533" w:author="Ada Wang (王苗) [2]" w:date="2023-10-13T06:31:00Z">
              <w:r w:rsidR="007917E6" w:rsidRPr="0050201D">
                <w:rPr>
                  <w:rFonts w:cs="v4.2.0"/>
                </w:rPr>
                <w:t>*P</w:t>
              </w:r>
              <w:r w:rsidR="007917E6" w:rsidRPr="0050201D">
                <w:rPr>
                  <w:rFonts w:cs="v4.2.0"/>
                  <w:vertAlign w:val="subscript"/>
                </w:rPr>
                <w:t>L1_sharing</w:t>
              </w:r>
            </w:ins>
            <w:ins w:id="1534" w:author="Ada Wang (王苗)" w:date="2023-09-27T23:46:00Z">
              <w:r w:rsidRPr="009C5807">
                <w:rPr>
                  <w:rFonts w:cs="v4.2.0"/>
                </w:rPr>
                <w:t>*N)*max(T</w:t>
              </w:r>
              <w:r w:rsidRPr="009C5807">
                <w:rPr>
                  <w:rFonts w:cs="v4.2.0"/>
                  <w:vertAlign w:val="subscript"/>
                </w:rPr>
                <w:t>DRX</w:t>
              </w:r>
              <w:r w:rsidRPr="009C5807">
                <w:rPr>
                  <w:rFonts w:cs="v4.2.0"/>
                </w:rPr>
                <w:t>,T</w:t>
              </w:r>
              <w:r w:rsidRPr="009C5807">
                <w:rPr>
                  <w:rFonts w:cs="v4.2.0"/>
                  <w:vertAlign w:val="subscript"/>
                </w:rPr>
                <w:t>SSB</w:t>
              </w:r>
              <w:r>
                <w:rPr>
                  <w:rFonts w:cs="v4.2.0"/>
                  <w:vertAlign w:val="subscript"/>
                </w:rPr>
                <w:t>_NBC</w:t>
              </w:r>
              <w:r w:rsidRPr="009C5807">
                <w:rPr>
                  <w:rFonts w:cs="v4.2.0"/>
                </w:rPr>
                <w:t>))</w:t>
              </w:r>
            </w:ins>
          </w:p>
        </w:tc>
      </w:tr>
      <w:tr w:rsidR="000237FA" w:rsidRPr="009C5807" w14:paraId="69ACB614" w14:textId="77777777" w:rsidTr="00F0699B">
        <w:trPr>
          <w:jc w:val="center"/>
          <w:ins w:id="1535"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525FC909" w14:textId="77777777" w:rsidR="000237FA" w:rsidRPr="009C5807" w:rsidRDefault="000237FA" w:rsidP="00F0699B">
            <w:pPr>
              <w:pStyle w:val="TAC"/>
              <w:rPr>
                <w:ins w:id="1536" w:author="Ada Wang (王苗)" w:date="2023-09-27T23:46:00Z"/>
              </w:rPr>
            </w:pPr>
            <w:ins w:id="1537" w:author="Ada Wang (王苗)" w:date="2023-09-27T23:46: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3FB04DFD" w14:textId="427B1FD5" w:rsidR="000237FA" w:rsidRPr="009C5807" w:rsidRDefault="000237FA" w:rsidP="00F0699B">
            <w:pPr>
              <w:pStyle w:val="TAC"/>
              <w:rPr>
                <w:ins w:id="1538" w:author="Ada Wang (王苗)" w:date="2023-09-27T23:46:00Z"/>
              </w:rPr>
            </w:pPr>
            <w:ins w:id="1539" w:author="Ada Wang (王苗)" w:date="2023-09-27T23:46:00Z">
              <w:r w:rsidRPr="009C5807">
                <w:rPr>
                  <w:rFonts w:cs="v4.2.0"/>
                </w:rPr>
                <w:t>ceil(1.5*M*P</w:t>
              </w:r>
            </w:ins>
            <w:ins w:id="1540" w:author="Ada Wang (王苗) [2]" w:date="2023-10-13T06:31:00Z">
              <w:r w:rsidR="007917E6" w:rsidRPr="0050201D">
                <w:rPr>
                  <w:rFonts w:cs="v4.2.0"/>
                </w:rPr>
                <w:t>*P</w:t>
              </w:r>
              <w:r w:rsidR="007917E6" w:rsidRPr="0050201D">
                <w:rPr>
                  <w:rFonts w:cs="v4.2.0"/>
                  <w:vertAlign w:val="subscript"/>
                </w:rPr>
                <w:t>L1_sharing</w:t>
              </w:r>
            </w:ins>
            <w:ins w:id="1541" w:author="Ada Wang (王苗)" w:date="2023-09-27T23:46:00Z">
              <w:r w:rsidRPr="009C5807">
                <w:rPr>
                  <w:rFonts w:cs="v4.2.0"/>
                </w:rPr>
                <w:t>*N)*T</w:t>
              </w:r>
              <w:r w:rsidRPr="009C5807">
                <w:rPr>
                  <w:rFonts w:cs="v4.2.0"/>
                  <w:vertAlign w:val="subscript"/>
                </w:rPr>
                <w:t>DRX</w:t>
              </w:r>
            </w:ins>
          </w:p>
        </w:tc>
      </w:tr>
      <w:tr w:rsidR="000237FA" w:rsidRPr="009C5807" w14:paraId="1293AF5C" w14:textId="77777777" w:rsidTr="00F0699B">
        <w:trPr>
          <w:jc w:val="center"/>
          <w:ins w:id="1542" w:author="Ada Wang (王苗)" w:date="2023-09-27T23:46:00Z"/>
        </w:trPr>
        <w:tc>
          <w:tcPr>
            <w:tcW w:w="6617" w:type="dxa"/>
            <w:gridSpan w:val="2"/>
            <w:tcBorders>
              <w:top w:val="single" w:sz="4" w:space="0" w:color="auto"/>
              <w:left w:val="single" w:sz="4" w:space="0" w:color="auto"/>
              <w:bottom w:val="single" w:sz="4" w:space="0" w:color="auto"/>
              <w:right w:val="single" w:sz="4" w:space="0" w:color="auto"/>
            </w:tcBorders>
            <w:hideMark/>
          </w:tcPr>
          <w:p w14:paraId="63E244E7" w14:textId="32D11913" w:rsidR="000237FA" w:rsidRDefault="000237FA" w:rsidP="00F0699B">
            <w:pPr>
              <w:pStyle w:val="TAN"/>
              <w:rPr>
                <w:ins w:id="1543" w:author="Ada Wang (王苗) [2]" w:date="2023-10-13T06:32:00Z"/>
              </w:rPr>
            </w:pPr>
            <w:ins w:id="1544" w:author="Ada Wang (王苗)" w:date="2023-09-27T23:46:00Z">
              <w:r w:rsidRPr="009C5807">
                <w:t>Note</w:t>
              </w:r>
            </w:ins>
            <w:ins w:id="1545" w:author="Ada Wang (王苗) [2]" w:date="2023-10-13T06:32:00Z">
              <w:r w:rsidR="007917E6">
                <w:t xml:space="preserve"> </w:t>
              </w:r>
              <w:r w:rsidR="007917E6" w:rsidRPr="0050201D">
                <w:t>1</w:t>
              </w:r>
            </w:ins>
            <w:ins w:id="1546" w:author="Ada Wang (王苗)" w:date="2023-09-27T23:46:00Z">
              <w:r w:rsidRPr="009C5807">
                <w:t>:</w:t>
              </w:r>
              <w:r w:rsidRPr="009C5807">
                <w:tab/>
              </w:r>
              <w:r>
                <w:rPr>
                  <w:rFonts w:cs="v4.2.0"/>
                </w:rPr>
                <w:t>T</w:t>
              </w:r>
              <w:r>
                <w:rPr>
                  <w:rFonts w:cs="v4.2.0"/>
                  <w:vertAlign w:val="subscript"/>
                </w:rPr>
                <w:t>SSB</w:t>
              </w:r>
              <w:r>
                <w:t xml:space="preserve"> is </w:t>
              </w:r>
              <w:r w:rsidRPr="000C0BDC">
                <w:t xml:space="preserve">the periodicity of the </w:t>
              </w:r>
              <w:proofErr w:type="spellStart"/>
              <w:r>
                <w:t>neighbor</w:t>
              </w:r>
              <w:proofErr w:type="spellEnd"/>
              <w:r>
                <w:t xml:space="preserve"> cell </w:t>
              </w:r>
              <w:r w:rsidRPr="000C0BDC">
                <w:t xml:space="preserve">SSB-Index configured for </w:t>
              </w:r>
              <w:r>
                <w:t xml:space="preserve">intra-frequency </w:t>
              </w:r>
              <w:r w:rsidRPr="000C0BDC">
                <w:t>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ins>
            <w:ins w:id="1547" w:author="Ada Wang (王苗) [2]" w:date="2023-10-13T11:31:00Z">
              <w:r w:rsidR="0050201D">
                <w:t>.</w:t>
              </w:r>
            </w:ins>
          </w:p>
          <w:p w14:paraId="21D20EEF" w14:textId="7E3B69FA" w:rsidR="007917E6" w:rsidRPr="009C5807" w:rsidRDefault="007917E6" w:rsidP="00F0699B">
            <w:pPr>
              <w:pStyle w:val="TAN"/>
              <w:rPr>
                <w:ins w:id="1548" w:author="Ada Wang (王苗)" w:date="2023-09-27T23:46:00Z"/>
                <w:rFonts w:cs="v4.2.0"/>
                <w:lang w:eastAsia="zh-CN"/>
              </w:rPr>
            </w:pPr>
            <w:ins w:id="1549" w:author="Ada Wang (王苗) [2]" w:date="2023-10-13T06:32:00Z">
              <w:r w:rsidRPr="0050201D">
                <w:rPr>
                  <w:lang w:eastAsia="zh-CN"/>
                </w:rPr>
                <w:t xml:space="preserve">Note 2: </w:t>
              </w:r>
            </w:ins>
            <w:ins w:id="1550" w:author="Ada Wang (王苗) [2]" w:date="2023-10-13T06:37:00Z">
              <w:r w:rsidRPr="0050201D">
                <w:rPr>
                  <w:lang w:eastAsia="zh-CN"/>
                </w:rPr>
                <w:t xml:space="preserve">    </w:t>
              </w:r>
            </w:ins>
            <w:ins w:id="1551" w:author="Ada Wang (王苗) [2]" w:date="2023-10-13T06:34:00Z">
              <w:r w:rsidRPr="0050201D">
                <w:rPr>
                  <w:lang w:eastAsia="zh-CN"/>
                </w:rPr>
                <w:t xml:space="preserve">When the number of intra-frequency </w:t>
              </w:r>
            </w:ins>
            <w:proofErr w:type="spellStart"/>
            <w:ins w:id="1552" w:author="Ada Wang (王苗) [2]" w:date="2023-10-13T08:02:00Z">
              <w:r w:rsidR="00EF2489" w:rsidRPr="0050201D">
                <w:rPr>
                  <w:lang w:eastAsia="zh-CN"/>
                </w:rPr>
                <w:t>neighbor</w:t>
              </w:r>
              <w:proofErr w:type="spellEnd"/>
              <w:r w:rsidR="00EF2489" w:rsidRPr="0050201D">
                <w:rPr>
                  <w:lang w:eastAsia="zh-CN"/>
                </w:rPr>
                <w:t xml:space="preserve"> </w:t>
              </w:r>
            </w:ins>
            <w:ins w:id="1553" w:author="Ada Wang (王苗) [2]" w:date="2023-10-13T06:34:00Z">
              <w:r w:rsidRPr="0050201D">
                <w:rPr>
                  <w:lang w:eastAsia="zh-CN"/>
                </w:rPr>
                <w:t>cells to measure is more than 1</w:t>
              </w:r>
            </w:ins>
            <w:ins w:id="1554" w:author="Ada Wang (王苗) [2]" w:date="2023-10-13T06:35:00Z">
              <w:r w:rsidRPr="0050201D">
                <w:rPr>
                  <w:lang w:eastAsia="zh-CN"/>
                </w:rPr>
                <w:t xml:space="preserve"> and TCI state(s) of one of the </w:t>
              </w:r>
              <w:proofErr w:type="spellStart"/>
              <w:r w:rsidRPr="0050201D">
                <w:rPr>
                  <w:lang w:eastAsia="zh-CN"/>
                </w:rPr>
                <w:t>neighbor</w:t>
              </w:r>
              <w:proofErr w:type="spellEnd"/>
              <w:r w:rsidRPr="0050201D">
                <w:rPr>
                  <w:lang w:eastAsia="zh-CN"/>
                </w:rPr>
                <w:t xml:space="preserve"> cells is in the active TCI state, no requirements</w:t>
              </w:r>
            </w:ins>
            <w:ins w:id="1555" w:author="Ada Wang (王苗) [2]" w:date="2023-10-13T06:36:00Z">
              <w:r w:rsidRPr="0050201D">
                <w:rPr>
                  <w:lang w:eastAsia="zh-CN"/>
                </w:rPr>
                <w:t xml:space="preserve"> for other intra-frequency </w:t>
              </w:r>
              <w:proofErr w:type="spellStart"/>
              <w:r w:rsidRPr="0050201D">
                <w:rPr>
                  <w:lang w:eastAsia="zh-CN"/>
                </w:rPr>
                <w:t>neighbor</w:t>
              </w:r>
              <w:proofErr w:type="spellEnd"/>
              <w:r w:rsidRPr="0050201D">
                <w:rPr>
                  <w:lang w:eastAsia="zh-CN"/>
                </w:rPr>
                <w:t xml:space="preserve"> cells except the one whose TCI state(s) is in the active TCI state.</w:t>
              </w:r>
            </w:ins>
          </w:p>
        </w:tc>
      </w:tr>
    </w:tbl>
    <w:p w14:paraId="46BB094E" w14:textId="77777777" w:rsidR="000237FA" w:rsidRPr="009C5807" w:rsidRDefault="000237FA" w:rsidP="000237FA">
      <w:pPr>
        <w:pStyle w:val="30"/>
        <w:rPr>
          <w:ins w:id="1556" w:author="Ada Wang (王苗)" w:date="2023-09-27T23:46:00Z"/>
        </w:rPr>
      </w:pPr>
      <w:ins w:id="1557" w:author="Ada Wang (王苗)" w:date="2023-09-27T23:46:00Z">
        <w:r w:rsidRPr="009C5807">
          <w:t>9.</w:t>
        </w:r>
        <w:r>
          <w:t>x</w:t>
        </w:r>
        <w:r w:rsidRPr="009C5807">
          <w:t>.5</w:t>
        </w:r>
        <w:r w:rsidRPr="009C5807">
          <w:tab/>
          <w:t>Measurement restriction for L1-RSRP measurement</w:t>
        </w:r>
      </w:ins>
    </w:p>
    <w:p w14:paraId="1060C79C" w14:textId="77777777" w:rsidR="000237FA" w:rsidRPr="00882648" w:rsidRDefault="000237FA" w:rsidP="000237FA">
      <w:pPr>
        <w:rPr>
          <w:ins w:id="1558" w:author="Ada Wang (王苗)" w:date="2023-09-27T23:46:00Z"/>
          <w:lang w:eastAsia="zh-CN"/>
        </w:rPr>
      </w:pPr>
      <w:ins w:id="1559" w:author="Ada Wang (王苗)" w:date="2023-09-27T23:46:00Z">
        <w:r>
          <w:rPr>
            <w:lang w:eastAsia="zh-CN"/>
          </w:rPr>
          <w:t>Measurement</w:t>
        </w:r>
        <w:r w:rsidRPr="00882648">
          <w:rPr>
            <w:lang w:eastAsia="zh-CN"/>
          </w:rPr>
          <w:t xml:space="preserve"> restrictions described in the following clauses </w:t>
        </w:r>
        <w:r>
          <w:rPr>
            <w:lang w:eastAsia="zh-CN"/>
          </w:rPr>
          <w:t xml:space="preserve">apply </w:t>
        </w:r>
        <w:r w:rsidRPr="00882648">
          <w:rPr>
            <w:rFonts w:hint="eastAsia"/>
            <w:lang w:eastAsia="zh-CN"/>
          </w:rPr>
          <w:t xml:space="preserve">when UE is performing L1-RSRP measurement on </w:t>
        </w:r>
        <w:proofErr w:type="spellStart"/>
        <w:r>
          <w:rPr>
            <w:lang w:eastAsia="zh-CN"/>
          </w:rPr>
          <w:t>neighbor</w:t>
        </w:r>
        <w:proofErr w:type="spellEnd"/>
        <w:r>
          <w:rPr>
            <w:lang w:eastAsia="zh-CN"/>
          </w:rPr>
          <w:t xml:space="preserve"> </w:t>
        </w:r>
        <w:r w:rsidRPr="00882648">
          <w:rPr>
            <w:rFonts w:hint="eastAsia"/>
            <w:lang w:eastAsia="zh-CN"/>
          </w:rPr>
          <w:t>cell(s)</w:t>
        </w:r>
        <w:r>
          <w:rPr>
            <w:lang w:eastAsia="zh-CN"/>
          </w:rPr>
          <w:t xml:space="preserve"> without measurement gap</w:t>
        </w:r>
        <w:r w:rsidRPr="00882648">
          <w:rPr>
            <w:rFonts w:hint="eastAsia"/>
            <w:lang w:eastAsia="zh-CN"/>
          </w:rPr>
          <w:t>.</w:t>
        </w:r>
      </w:ins>
    </w:p>
    <w:p w14:paraId="6BD67014" w14:textId="3396F6D6" w:rsidR="000237FA" w:rsidRDefault="000237FA" w:rsidP="000237FA">
      <w:pPr>
        <w:rPr>
          <w:ins w:id="1560" w:author="Ada Wang (王苗) [2]" w:date="2023-10-13T11:34:00Z"/>
        </w:rPr>
      </w:pPr>
      <w:ins w:id="1561" w:author="Ada Wang (王苗)" w:date="2023-09-27T23:46:00Z">
        <w:r w:rsidRPr="00823BCE">
          <w:t xml:space="preserve">Unless explicitly stated, the SSB to be measured for L1-RSRP measurement is transmitted from </w:t>
        </w:r>
        <w:proofErr w:type="spellStart"/>
        <w:r>
          <w:t>neigbor</w:t>
        </w:r>
        <w:proofErr w:type="spellEnd"/>
        <w:r>
          <w:t xml:space="preserve"> </w:t>
        </w:r>
        <w:r w:rsidRPr="00823BCE">
          <w:rPr>
            <w:lang w:eastAsia="zh-CN"/>
          </w:rPr>
          <w:t>cell(s)</w:t>
        </w:r>
        <w:r w:rsidRPr="00823BCE">
          <w:t>.</w:t>
        </w:r>
      </w:ins>
    </w:p>
    <w:p w14:paraId="41883E1E" w14:textId="4F3F0A97" w:rsidR="0050201D" w:rsidRPr="0050201D" w:rsidRDefault="0050201D" w:rsidP="000237FA">
      <w:pPr>
        <w:rPr>
          <w:ins w:id="1562" w:author="Ada Wang (王苗)" w:date="2023-09-27T23:46:00Z"/>
          <w:i/>
          <w:iCs/>
          <w:lang w:eastAsia="zh-CN"/>
        </w:rPr>
      </w:pPr>
      <w:ins w:id="1563" w:author="Ada Wang (王苗) [2]" w:date="2023-10-13T11:34:00Z">
        <w:r w:rsidRPr="00DF2F7E">
          <w:rPr>
            <w:i/>
            <w:iCs/>
            <w:lang w:eastAsia="zh-CN"/>
          </w:rPr>
          <w:t xml:space="preserve">Editor’s Note: The section </w:t>
        </w:r>
        <w:r>
          <w:rPr>
            <w:i/>
            <w:iCs/>
            <w:lang w:eastAsia="zh-CN"/>
          </w:rPr>
          <w:t>may</w:t>
        </w:r>
        <w:r w:rsidRPr="00DF2F7E">
          <w:rPr>
            <w:i/>
            <w:iCs/>
            <w:lang w:eastAsia="zh-CN"/>
          </w:rPr>
          <w:t xml:space="preserve"> be </w:t>
        </w:r>
        <w:r>
          <w:rPr>
            <w:i/>
            <w:iCs/>
            <w:lang w:eastAsia="zh-CN"/>
          </w:rPr>
          <w:t xml:space="preserve">further </w:t>
        </w:r>
        <w:r w:rsidRPr="00DF2F7E">
          <w:rPr>
            <w:i/>
            <w:iCs/>
            <w:lang w:eastAsia="zh-CN"/>
          </w:rPr>
          <w:t xml:space="preserve">updated based </w:t>
        </w:r>
        <w:r>
          <w:rPr>
            <w:i/>
            <w:iCs/>
            <w:lang w:eastAsia="zh-CN"/>
          </w:rPr>
          <w:t xml:space="preserve">any newly achieved agreements. </w:t>
        </w:r>
      </w:ins>
    </w:p>
    <w:p w14:paraId="1C96A940" w14:textId="77777777" w:rsidR="000237FA" w:rsidRDefault="000237FA" w:rsidP="000237FA">
      <w:pPr>
        <w:pStyle w:val="40"/>
        <w:rPr>
          <w:ins w:id="1564" w:author="Ada Wang (王苗)" w:date="2023-09-27T23:46:00Z"/>
        </w:rPr>
      </w:pPr>
      <w:ins w:id="1565" w:author="Ada Wang (王苗)" w:date="2023-09-27T23:46:00Z">
        <w:r w:rsidRPr="009C5807">
          <w:t>9.</w:t>
        </w:r>
        <w:r>
          <w:t>x.5</w:t>
        </w:r>
        <w:r w:rsidRPr="009C5807">
          <w:t>.1</w:t>
        </w:r>
        <w:r w:rsidRPr="009C5807">
          <w:tab/>
          <w:t>Measurement restriction for SSB based L1-RSRP</w:t>
        </w:r>
      </w:ins>
    </w:p>
    <w:p w14:paraId="5AE7CB00" w14:textId="77777777" w:rsidR="000237FA" w:rsidRPr="00A139FA" w:rsidRDefault="000237FA" w:rsidP="000237FA">
      <w:pPr>
        <w:rPr>
          <w:ins w:id="1566" w:author="Ada Wang (王苗)" w:date="2023-09-27T23:46:00Z"/>
        </w:rPr>
      </w:pPr>
      <w:ins w:id="1567" w:author="Ada Wang (王苗)" w:date="2023-09-27T23:46:00Z">
        <w:r>
          <w:t>[</w:t>
        </w:r>
        <w:r w:rsidRPr="00A139FA">
          <w:t xml:space="preserve">For FR1, </w:t>
        </w:r>
      </w:ins>
    </w:p>
    <w:p w14:paraId="0963952C" w14:textId="77777777" w:rsidR="000237FA" w:rsidRDefault="000237FA" w:rsidP="000237FA">
      <w:pPr>
        <w:ind w:leftChars="100" w:left="200"/>
        <w:rPr>
          <w:ins w:id="1568" w:author="Ada Wang (王苗)" w:date="2023-09-27T23:46:00Z"/>
        </w:rPr>
      </w:pPr>
      <w:ins w:id="1569" w:author="Ada Wang (王苗)" w:date="2023-09-27T23:46:00Z">
        <w:r w:rsidRPr="00A139FA">
          <w:t xml:space="preserve">when the SSB for L1-RSRP measurement </w:t>
        </w:r>
        <w:proofErr w:type="spellStart"/>
        <w:r>
          <w:t>overlapps</w:t>
        </w:r>
        <w:proofErr w:type="spellEnd"/>
        <w:r>
          <w:t xml:space="preserve"> with the concerned OFDM symbols</w:t>
        </w:r>
        <w:r w:rsidRPr="00A139FA">
          <w:t xml:space="preserve">, </w:t>
        </w:r>
        <w:r>
          <w:t xml:space="preserve">where the concern OFDM symbols are </w:t>
        </w:r>
      </w:ins>
    </w:p>
    <w:p w14:paraId="4C5E681D" w14:textId="77777777" w:rsidR="000237FA" w:rsidRDefault="000237FA" w:rsidP="000237FA">
      <w:pPr>
        <w:pStyle w:val="B10"/>
        <w:ind w:leftChars="242" w:left="768"/>
        <w:rPr>
          <w:ins w:id="1570" w:author="Ada Wang (王苗)" w:date="2023-09-27T23:46:00Z"/>
        </w:rPr>
      </w:pPr>
      <w:ins w:id="1571" w:author="Ada Wang (王苗)" w:date="2023-09-27T23:46:00Z">
        <w:r w:rsidRPr="00A139FA">
          <w:t>-</w:t>
        </w:r>
        <w:r w:rsidRPr="00A139FA">
          <w:tab/>
        </w:r>
        <w:r w:rsidRPr="00D422E5">
          <w:t xml:space="preserve">the same and 1 OFDM symbol before or after the OFDM symbol of SSB transmitted from serving cell(s) for RLM, BFD, CBD or L1-RSRP measurement, if UE support </w:t>
        </w:r>
        <w:r>
          <w:rPr>
            <w:rFonts w:eastAsia="?? ??"/>
          </w:rPr>
          <w:t>[</w:t>
        </w:r>
        <w:r w:rsidRPr="00706B21">
          <w:rPr>
            <w:rFonts w:eastAsia="?? ??"/>
            <w:i/>
            <w:iCs/>
          </w:rPr>
          <w:t>capability of measurement with RTD&gt;CP</w:t>
        </w:r>
        <w:r>
          <w:rPr>
            <w:rFonts w:eastAsia="?? ??"/>
          </w:rPr>
          <w:t>]</w:t>
        </w:r>
        <w:r w:rsidRPr="00D422E5">
          <w:t>,</w:t>
        </w:r>
      </w:ins>
    </w:p>
    <w:p w14:paraId="5CCD040A" w14:textId="77777777" w:rsidR="000237FA" w:rsidRPr="00584B33" w:rsidRDefault="000237FA" w:rsidP="000237FA">
      <w:pPr>
        <w:pStyle w:val="B10"/>
        <w:ind w:leftChars="242" w:left="768"/>
        <w:rPr>
          <w:ins w:id="1572" w:author="Ada Wang (王苗)" w:date="2023-09-27T23:46:00Z"/>
        </w:rPr>
      </w:pPr>
      <w:ins w:id="1573" w:author="Ada Wang (王苗)" w:date="2023-09-27T23:46:00Z">
        <w:r w:rsidRPr="00A139FA">
          <w:t>-</w:t>
        </w:r>
        <w:r w:rsidRPr="00A139FA">
          <w:tab/>
        </w:r>
        <w:r w:rsidRPr="00D422E5">
          <w:t xml:space="preserve">the same OFDM symbol of SSB transmitted from serving cell(s) for RLM, BFD, CBD or L1-RSRP measurement, if UE </w:t>
        </w:r>
        <w:r>
          <w:t xml:space="preserve">does not </w:t>
        </w:r>
        <w:r w:rsidRPr="00D422E5">
          <w:t xml:space="preserve">support </w:t>
        </w:r>
        <w:r>
          <w:rPr>
            <w:rFonts w:eastAsia="?? ??"/>
          </w:rPr>
          <w:t>[</w:t>
        </w:r>
        <w:r w:rsidRPr="00706B21">
          <w:rPr>
            <w:rFonts w:eastAsia="?? ??"/>
            <w:i/>
            <w:iCs/>
          </w:rPr>
          <w:t>capability of measurement with RTD&gt;CP</w:t>
        </w:r>
        <w:r>
          <w:rPr>
            <w:rFonts w:eastAsia="?? ??"/>
          </w:rPr>
          <w:t>]</w:t>
        </w:r>
        <w:r w:rsidRPr="00D422E5">
          <w:t>,</w:t>
        </w:r>
      </w:ins>
    </w:p>
    <w:p w14:paraId="4020D5DD" w14:textId="77777777" w:rsidR="000237FA" w:rsidRPr="00584B33" w:rsidRDefault="000237FA" w:rsidP="000237FA">
      <w:pPr>
        <w:pStyle w:val="B10"/>
        <w:ind w:leftChars="149" w:left="582"/>
        <w:rPr>
          <w:ins w:id="1574" w:author="Ada Wang (王苗)" w:date="2023-09-27T23:46:00Z"/>
        </w:rPr>
      </w:pPr>
      <w:ins w:id="1575" w:author="Ada Wang (王苗)" w:date="2023-09-27T23:46:00Z">
        <w:r>
          <w:t xml:space="preserve">- </w:t>
        </w:r>
        <w:r w:rsidRPr="00A139FA">
          <w:t>UE shall be able to measure the SSB for L1-RSRP measurement without any restriction;</w:t>
        </w:r>
      </w:ins>
    </w:p>
    <w:p w14:paraId="46B95E25" w14:textId="77777777" w:rsidR="000237FA" w:rsidRDefault="000237FA" w:rsidP="000237FA">
      <w:pPr>
        <w:ind w:leftChars="100" w:left="200"/>
        <w:rPr>
          <w:ins w:id="1576" w:author="Ada Wang (王苗)" w:date="2023-09-27T23:46:00Z"/>
        </w:rPr>
      </w:pPr>
      <w:ins w:id="1577" w:author="Ada Wang (王苗)" w:date="2023-09-27T23:46:00Z">
        <w:r w:rsidRPr="009C5807">
          <w:t>when the SSB for L1-RSRP measurement</w:t>
        </w:r>
        <w:r>
          <w:t xml:space="preserve"> </w:t>
        </w:r>
        <w:proofErr w:type="spellStart"/>
        <w:r>
          <w:t>overlapps</w:t>
        </w:r>
        <w:proofErr w:type="spellEnd"/>
        <w:r>
          <w:t xml:space="preserve"> with the concerned OFDM symbols</w:t>
        </w:r>
        <w:r w:rsidRPr="00A139FA">
          <w:t xml:space="preserve">, </w:t>
        </w:r>
        <w:r>
          <w:t xml:space="preserve">where the concern OFDM symbols are </w:t>
        </w:r>
      </w:ins>
    </w:p>
    <w:p w14:paraId="505D89A2" w14:textId="77777777" w:rsidR="000237FA" w:rsidRDefault="000237FA" w:rsidP="000237FA">
      <w:pPr>
        <w:pStyle w:val="B10"/>
        <w:ind w:leftChars="242" w:left="768"/>
        <w:rPr>
          <w:ins w:id="1578" w:author="Ada Wang (王苗)" w:date="2023-09-27T23:46:00Z"/>
        </w:rPr>
      </w:pPr>
      <w:ins w:id="1579" w:author="Ada Wang (王苗)" w:date="2023-09-27T23:46:00Z">
        <w:r w:rsidRPr="00A139FA">
          <w:t>-</w:t>
        </w:r>
        <w:r w:rsidRPr="00A139FA">
          <w:tab/>
        </w:r>
        <w:r w:rsidRPr="00D422E5">
          <w:t xml:space="preserve">the same and 1 OFDM symbol before or after the OFDM symbol of </w:t>
        </w:r>
        <w:r>
          <w:t>CSI-RS</w:t>
        </w:r>
        <w:r w:rsidRPr="00D422E5">
          <w:t xml:space="preserve"> transmitted from serving cell(s) for RLM, BFD, CBD or L1-RSRP measurement, if UE support</w:t>
        </w:r>
        <w:r>
          <w:t>s</w:t>
        </w:r>
        <w:r w:rsidRPr="00D422E5">
          <w:t xml:space="preserve"> </w:t>
        </w:r>
        <w:r>
          <w:rPr>
            <w:rFonts w:eastAsia="?? ??"/>
          </w:rPr>
          <w:t>[</w:t>
        </w:r>
        <w:r w:rsidRPr="00706B21">
          <w:rPr>
            <w:rFonts w:eastAsia="?? ??"/>
            <w:i/>
            <w:iCs/>
          </w:rPr>
          <w:t>capability of measurement with RTD&gt;CP</w:t>
        </w:r>
        <w:r>
          <w:rPr>
            <w:rFonts w:eastAsia="?? ??"/>
          </w:rPr>
          <w:t>]</w:t>
        </w:r>
        <w:r w:rsidRPr="00D422E5">
          <w:t>,</w:t>
        </w:r>
      </w:ins>
    </w:p>
    <w:p w14:paraId="2F75DDAD" w14:textId="77777777" w:rsidR="000237FA" w:rsidRPr="00584B33" w:rsidRDefault="000237FA" w:rsidP="000237FA">
      <w:pPr>
        <w:pStyle w:val="B10"/>
        <w:ind w:leftChars="242" w:left="768"/>
        <w:rPr>
          <w:ins w:id="1580" w:author="Ada Wang (王苗)" w:date="2023-09-27T23:46:00Z"/>
        </w:rPr>
      </w:pPr>
      <w:ins w:id="1581" w:author="Ada Wang (王苗)" w:date="2023-09-27T23:46:00Z">
        <w:r w:rsidRPr="00A139FA">
          <w:t>-</w:t>
        </w:r>
        <w:r w:rsidRPr="00A139FA">
          <w:tab/>
        </w:r>
        <w:r w:rsidRPr="00D422E5">
          <w:t xml:space="preserve">the same OFDM symbol of SSB transmitted from serving cell(s) for RLM, BFD, CBD or L1-RSRP measurement, if UE </w:t>
        </w:r>
        <w:r>
          <w:t xml:space="preserve">does not </w:t>
        </w:r>
        <w:r w:rsidRPr="00D422E5">
          <w:t xml:space="preserve">support </w:t>
        </w:r>
        <w:r>
          <w:rPr>
            <w:rFonts w:eastAsia="?? ??"/>
          </w:rPr>
          <w:t>[</w:t>
        </w:r>
        <w:r w:rsidRPr="00706B21">
          <w:rPr>
            <w:rFonts w:eastAsia="?? ??"/>
            <w:i/>
            <w:iCs/>
          </w:rPr>
          <w:t>capability of measurement with RTD&gt;CP</w:t>
        </w:r>
        <w:r>
          <w:rPr>
            <w:rFonts w:eastAsia="?? ??"/>
          </w:rPr>
          <w:t>]</w:t>
        </w:r>
        <w:r w:rsidRPr="00D422E5">
          <w:t>,</w:t>
        </w:r>
      </w:ins>
    </w:p>
    <w:p w14:paraId="57C5F6CF" w14:textId="77777777" w:rsidR="000237FA" w:rsidRPr="00953330" w:rsidRDefault="000237FA" w:rsidP="000237FA">
      <w:pPr>
        <w:pStyle w:val="B10"/>
        <w:ind w:leftChars="142"/>
        <w:rPr>
          <w:ins w:id="1582" w:author="Ada Wang (王苗)" w:date="2023-09-27T23:46:00Z"/>
        </w:rPr>
      </w:pPr>
      <w:ins w:id="1583" w:author="Ada Wang (王苗)" w:date="2023-09-27T23:46:00Z">
        <w:r w:rsidRPr="009C5807">
          <w:lastRenderedPageBreak/>
          <w:t>-</w:t>
        </w:r>
        <w:r w:rsidRPr="009C5807">
          <w:tab/>
          <w:t>If SSB and CSI-RS have same SCS, UE shall be able to measure the SSB for L1-RSRP measurement without any restriction;</w:t>
        </w:r>
      </w:ins>
    </w:p>
    <w:p w14:paraId="609A4F8B" w14:textId="77777777" w:rsidR="000237FA" w:rsidRPr="00823BCE" w:rsidRDefault="000237FA" w:rsidP="000237FA">
      <w:pPr>
        <w:pStyle w:val="B10"/>
        <w:ind w:leftChars="142"/>
        <w:rPr>
          <w:ins w:id="1584" w:author="Ada Wang (王苗)" w:date="2023-09-27T23:46:00Z"/>
        </w:rPr>
      </w:pPr>
      <w:ins w:id="1585" w:author="Ada Wang (王苗)" w:date="2023-09-27T23:46:00Z">
        <w:r w:rsidRPr="009C5807">
          <w:t>-</w:t>
        </w:r>
        <w:r w:rsidRPr="009C5807">
          <w:tab/>
          <w:t>If SSB a</w:t>
        </w:r>
        <w:r w:rsidRPr="00823BCE">
          <w:t>nd CSI-RS have different SCS,</w:t>
        </w:r>
      </w:ins>
    </w:p>
    <w:p w14:paraId="1AEA7A5D" w14:textId="77777777" w:rsidR="000237FA" w:rsidRPr="00DC2E9E" w:rsidRDefault="000237FA" w:rsidP="000237FA">
      <w:pPr>
        <w:ind w:leftChars="283" w:left="850" w:hanging="284"/>
        <w:rPr>
          <w:ins w:id="1586" w:author="Ada Wang (王苗)" w:date="2023-09-27T23:46:00Z"/>
        </w:rPr>
      </w:pPr>
      <w:ins w:id="1587" w:author="Ada Wang (王苗)" w:date="2023-09-27T23:46:00Z">
        <w:r w:rsidRPr="00DC2E9E">
          <w:t>-</w:t>
        </w:r>
        <w:r w:rsidRPr="00DC2E9E">
          <w:tab/>
          <w:t xml:space="preserve">If UE supports </w:t>
        </w:r>
        <w:proofErr w:type="spellStart"/>
        <w:r w:rsidRPr="00DC2E9E">
          <w:rPr>
            <w:i/>
            <w:iCs/>
          </w:rPr>
          <w:t>simultaneousRxDataSSB-DiffNumerology</w:t>
        </w:r>
        <w:proofErr w:type="spellEnd"/>
        <w:r w:rsidRPr="00DC2E9E">
          <w:t>, UE shall be able to measure the SSB for L1-RSRP measurement without any restriction;</w:t>
        </w:r>
      </w:ins>
    </w:p>
    <w:p w14:paraId="306506B8" w14:textId="77777777" w:rsidR="000237FA" w:rsidRPr="00DC2E9E" w:rsidRDefault="000237FA" w:rsidP="000237FA">
      <w:pPr>
        <w:ind w:leftChars="283" w:left="850" w:hanging="284"/>
        <w:rPr>
          <w:ins w:id="1588" w:author="Ada Wang (王苗)" w:date="2023-09-27T23:46:00Z"/>
          <w:lang w:val="en-US"/>
        </w:rPr>
      </w:pPr>
      <w:ins w:id="1589" w:author="Ada Wang (王苗)" w:date="2023-09-27T23:46:00Z">
        <w:r w:rsidRPr="00DC2E9E">
          <w:t>-</w:t>
        </w:r>
        <w:r w:rsidRPr="00DC2E9E">
          <w:tab/>
          <w:t xml:space="preserve">If UE does not support </w:t>
        </w:r>
        <w:proofErr w:type="spellStart"/>
        <w:r w:rsidRPr="00DC2E9E">
          <w:rPr>
            <w:i/>
            <w:iCs/>
          </w:rPr>
          <w:t>simultaneousRxDataSSB-DiffNumerology</w:t>
        </w:r>
        <w:proofErr w:type="spellEnd"/>
        <w:r w:rsidRPr="00DC2E9E">
          <w:t xml:space="preserve">, UE is required to measure one of but not both SSB for L1-RSRP measurement and CSI-RS. Longer measurement period for SSB based L1-RSRP measurement is expected, and </w:t>
        </w:r>
        <w:r w:rsidRPr="00DC2E9E">
          <w:rPr>
            <w:lang w:val="en-US"/>
          </w:rPr>
          <w:t>no requirements are defined.</w:t>
        </w:r>
      </w:ins>
    </w:p>
    <w:p w14:paraId="2EBF9EE1" w14:textId="77777777" w:rsidR="000237FA" w:rsidRDefault="000237FA" w:rsidP="000237FA">
      <w:pPr>
        <w:rPr>
          <w:ins w:id="1590" w:author="Ada Wang (王苗)" w:date="2023-09-27T23:46:00Z"/>
        </w:rPr>
      </w:pPr>
      <w:ins w:id="1591" w:author="Ada Wang (王苗)" w:date="2023-09-27T23:46:00Z">
        <w:r w:rsidRPr="009C5807">
          <w:t xml:space="preserve">For FR2, </w:t>
        </w:r>
      </w:ins>
    </w:p>
    <w:p w14:paraId="083EF602" w14:textId="77777777" w:rsidR="000237FA" w:rsidRDefault="000237FA" w:rsidP="000237FA">
      <w:pPr>
        <w:ind w:leftChars="100" w:left="200"/>
        <w:rPr>
          <w:ins w:id="1592" w:author="Ada Wang (王苗)" w:date="2023-09-27T23:46:00Z"/>
        </w:rPr>
      </w:pPr>
      <w:ins w:id="1593" w:author="Ada Wang (王苗)" w:date="2023-09-27T23:46:00Z">
        <w:r w:rsidRPr="00DC2E9E">
          <w:t xml:space="preserve">when the SSB for L1-RSRP measurement </w:t>
        </w:r>
        <w:r w:rsidRPr="00DC2E9E">
          <w:rPr>
            <w:rFonts w:eastAsia="Malgun Gothic"/>
            <w:lang w:eastAsia="ja-JP"/>
          </w:rPr>
          <w:t xml:space="preserve">on one CC </w:t>
        </w:r>
        <w:proofErr w:type="spellStart"/>
        <w:r>
          <w:t>overlapps</w:t>
        </w:r>
        <w:proofErr w:type="spellEnd"/>
        <w:r>
          <w:t xml:space="preserve"> with the concerned OFDM symbols</w:t>
        </w:r>
        <w:r w:rsidRPr="00A139FA">
          <w:t xml:space="preserve">, </w:t>
        </w:r>
        <w:r>
          <w:t xml:space="preserve">where the concern OFDM symbols are </w:t>
        </w:r>
      </w:ins>
    </w:p>
    <w:p w14:paraId="72705D27" w14:textId="77777777" w:rsidR="000237FA" w:rsidRPr="00102EEE" w:rsidRDefault="000237FA" w:rsidP="000237FA">
      <w:pPr>
        <w:pStyle w:val="B10"/>
        <w:ind w:leftChars="242" w:left="768"/>
        <w:rPr>
          <w:ins w:id="1594" w:author="Ada Wang (王苗)" w:date="2023-09-27T23:46:00Z"/>
        </w:rPr>
      </w:pPr>
      <w:ins w:id="1595" w:author="Ada Wang (王苗)" w:date="2023-09-27T23:46:00Z">
        <w:r>
          <w:t>-</w:t>
        </w:r>
        <w:r w:rsidRPr="00DC2E9E">
          <w:tab/>
          <w:t xml:space="preserve">the same </w:t>
        </w:r>
        <w:r w:rsidRPr="00D422E5">
          <w:t xml:space="preserve">and/or 1 OFDM symbol before or after </w:t>
        </w:r>
        <w:r w:rsidRPr="00DC2E9E">
          <w:t>OFDM symbol</w:t>
        </w:r>
        <w:r>
          <w:t xml:space="preserve"> of</w:t>
        </w:r>
        <w:r w:rsidRPr="00DC2E9E">
          <w:t xml:space="preserve"> SSB transmitted from serving cell(s) for RLM, BFD, </w:t>
        </w:r>
        <w:r>
          <w:t xml:space="preserve">or </w:t>
        </w:r>
        <w:r w:rsidRPr="00DC2E9E">
          <w:t xml:space="preserve">CBD measurement </w:t>
        </w:r>
        <w:r w:rsidRPr="00DC2E9E">
          <w:rPr>
            <w:rFonts w:eastAsia="Malgun Gothic"/>
            <w:lang w:eastAsia="ja-JP"/>
          </w:rPr>
          <w:t>on the same CC or different CCs in the same band</w:t>
        </w:r>
        <w:r w:rsidRPr="00DC2E9E">
          <w:t xml:space="preserve">, </w:t>
        </w:r>
        <w:r w:rsidRPr="00D422E5">
          <w:t>if UE</w:t>
        </w:r>
        <w:r>
          <w:t xml:space="preserve"> </w:t>
        </w:r>
        <w:r w:rsidRPr="00D422E5">
          <w:t>support</w:t>
        </w:r>
        <w:r>
          <w:t>s</w:t>
        </w:r>
        <w:r w:rsidRPr="00D422E5">
          <w:t xml:space="preserve"> </w:t>
        </w:r>
        <w:r>
          <w:rPr>
            <w:rFonts w:eastAsia="?? ??"/>
          </w:rPr>
          <w:t>[</w:t>
        </w:r>
        <w:r w:rsidRPr="00706B21">
          <w:rPr>
            <w:rFonts w:eastAsia="?? ??"/>
            <w:i/>
            <w:iCs/>
          </w:rPr>
          <w:t>capability of measurement with RTD&gt;CP</w:t>
        </w:r>
        <w:r>
          <w:rPr>
            <w:rFonts w:eastAsia="?? ??"/>
          </w:rPr>
          <w:t>]</w:t>
        </w:r>
        <w:r w:rsidRPr="00D422E5">
          <w:t>,</w:t>
        </w:r>
      </w:ins>
    </w:p>
    <w:p w14:paraId="5BB2845F" w14:textId="77777777" w:rsidR="000237FA" w:rsidRDefault="000237FA" w:rsidP="000237FA">
      <w:pPr>
        <w:pStyle w:val="B10"/>
        <w:ind w:leftChars="242" w:left="768"/>
        <w:rPr>
          <w:ins w:id="1596" w:author="Ada Wang (王苗)" w:date="2023-09-27T23:46:00Z"/>
        </w:rPr>
      </w:pPr>
      <w:ins w:id="1597" w:author="Ada Wang (王苗)" w:date="2023-09-27T23:46:00Z">
        <w:r>
          <w:t>-</w:t>
        </w:r>
        <w:r w:rsidRPr="00DC2E9E">
          <w:tab/>
          <w:t xml:space="preserve">the same OFDM symbol as SSB transmitted from serving cell(s) for RLM, BFD, </w:t>
        </w:r>
        <w:r>
          <w:t xml:space="preserve">or </w:t>
        </w:r>
        <w:r w:rsidRPr="00DC2E9E">
          <w:t xml:space="preserve">CBD measurement </w:t>
        </w:r>
        <w:r w:rsidRPr="00DC2E9E">
          <w:rPr>
            <w:rFonts w:eastAsia="Malgun Gothic"/>
            <w:lang w:eastAsia="ja-JP"/>
          </w:rPr>
          <w:t>on the same CC or different CCs in the same band</w:t>
        </w:r>
        <w:r w:rsidRPr="00DC2E9E">
          <w:t xml:space="preserve">, </w:t>
        </w:r>
        <w:r w:rsidRPr="00D422E5">
          <w:t xml:space="preserve">if UE </w:t>
        </w:r>
        <w:r>
          <w:t xml:space="preserve">does not </w:t>
        </w:r>
        <w:r w:rsidRPr="00D422E5">
          <w:t xml:space="preserve">support </w:t>
        </w:r>
        <w:r>
          <w:rPr>
            <w:rFonts w:eastAsia="?? ??"/>
          </w:rPr>
          <w:t>[</w:t>
        </w:r>
        <w:r w:rsidRPr="00706B21">
          <w:rPr>
            <w:rFonts w:eastAsia="?? ??"/>
            <w:i/>
            <w:iCs/>
          </w:rPr>
          <w:t>capability of measurement with RTD&gt;CP</w:t>
        </w:r>
        <w:r>
          <w:rPr>
            <w:rFonts w:eastAsia="?? ??"/>
          </w:rPr>
          <w:t>]</w:t>
        </w:r>
        <w:r w:rsidRPr="00D422E5">
          <w:t>,</w:t>
        </w:r>
      </w:ins>
    </w:p>
    <w:p w14:paraId="6A8D1D3B" w14:textId="77777777" w:rsidR="000237FA" w:rsidRPr="00DC2E9E" w:rsidRDefault="000237FA" w:rsidP="000237FA">
      <w:pPr>
        <w:ind w:leftChars="100" w:left="200"/>
        <w:rPr>
          <w:ins w:id="1598" w:author="Ada Wang (王苗)" w:date="2023-09-27T23:46:00Z"/>
        </w:rPr>
      </w:pPr>
      <w:ins w:id="1599" w:author="Ada Wang (王苗)" w:date="2023-09-27T23:46:00Z">
        <w:r w:rsidRPr="00DC2E9E">
          <w:t xml:space="preserve">UE is required to measure one of but not both the SSBs. Longer measurement period for SSB based L1-RSRP measurement is expected, and </w:t>
        </w:r>
        <w:r w:rsidRPr="00DC2E9E">
          <w:rPr>
            <w:lang w:val="en-US"/>
          </w:rPr>
          <w:t>no requirements are defined</w:t>
        </w:r>
        <w:r w:rsidRPr="00DC2E9E">
          <w:t>.</w:t>
        </w:r>
      </w:ins>
    </w:p>
    <w:p w14:paraId="42A74FC7" w14:textId="77777777" w:rsidR="000237FA" w:rsidRDefault="000237FA" w:rsidP="000237FA">
      <w:pPr>
        <w:ind w:leftChars="100" w:left="200"/>
        <w:rPr>
          <w:ins w:id="1600" w:author="Ada Wang (王苗)" w:date="2023-09-27T23:46:00Z"/>
        </w:rPr>
      </w:pPr>
      <w:ins w:id="1601" w:author="Ada Wang (王苗)" w:date="2023-09-27T23:46:00Z">
        <w:r w:rsidRPr="009C5807">
          <w:t xml:space="preserve">when the SSB for L1-RSRP measurement </w:t>
        </w:r>
        <w:r w:rsidRPr="009C5807">
          <w:rPr>
            <w:rFonts w:eastAsia="Malgun Gothic"/>
            <w:lang w:eastAsia="ja-JP"/>
          </w:rPr>
          <w:t>on one CC</w:t>
        </w:r>
        <w:r>
          <w:rPr>
            <w:rFonts w:eastAsia="Malgun Gothic"/>
            <w:lang w:eastAsia="ja-JP"/>
          </w:rPr>
          <w:t xml:space="preserve"> </w:t>
        </w:r>
        <w:proofErr w:type="spellStart"/>
        <w:r>
          <w:t>overlapps</w:t>
        </w:r>
        <w:proofErr w:type="spellEnd"/>
        <w:r>
          <w:t xml:space="preserve"> with the concerned OFDM symbols</w:t>
        </w:r>
        <w:r w:rsidRPr="00A139FA">
          <w:t xml:space="preserve">, </w:t>
        </w:r>
        <w:r>
          <w:t xml:space="preserve">where the concern OFDM symbols are </w:t>
        </w:r>
      </w:ins>
    </w:p>
    <w:p w14:paraId="27AC5BFD" w14:textId="77777777" w:rsidR="000237FA" w:rsidRPr="00102EEE" w:rsidRDefault="000237FA" w:rsidP="000237FA">
      <w:pPr>
        <w:pStyle w:val="B10"/>
        <w:ind w:leftChars="242" w:left="768"/>
        <w:rPr>
          <w:ins w:id="1602" w:author="Ada Wang (王苗)" w:date="2023-09-27T23:46:00Z"/>
        </w:rPr>
      </w:pPr>
      <w:ins w:id="1603" w:author="Ada Wang (王苗)" w:date="2023-09-27T23:46:00Z">
        <w:r>
          <w:t>-</w:t>
        </w:r>
        <w:r w:rsidRPr="00DC2E9E">
          <w:tab/>
          <w:t xml:space="preserve">the same </w:t>
        </w:r>
        <w:r w:rsidRPr="00D422E5">
          <w:t xml:space="preserve">and/or 1 OFDM symbol before or after </w:t>
        </w:r>
        <w:r w:rsidRPr="00DC2E9E">
          <w:t>OFDM symbol</w:t>
        </w:r>
        <w:r>
          <w:t xml:space="preserve"> of</w:t>
        </w:r>
        <w:r w:rsidRPr="00DC2E9E">
          <w:t xml:space="preserve"> </w:t>
        </w:r>
        <w:r>
          <w:t>CSI-RS</w:t>
        </w:r>
        <w:r w:rsidRPr="00DC2E9E">
          <w:t xml:space="preserve"> transmitted from serving cell(s) for RLM, BFD, </w:t>
        </w:r>
        <w:r>
          <w:t xml:space="preserve">or </w:t>
        </w:r>
        <w:r w:rsidRPr="00DC2E9E">
          <w:t xml:space="preserve">CBD measurement </w:t>
        </w:r>
        <w:r w:rsidRPr="00DC2E9E">
          <w:rPr>
            <w:rFonts w:eastAsia="Malgun Gothic"/>
            <w:lang w:eastAsia="ja-JP"/>
          </w:rPr>
          <w:t>on the same CC or different CCs in the same band</w:t>
        </w:r>
        <w:r w:rsidRPr="00DC2E9E">
          <w:t xml:space="preserve">, </w:t>
        </w:r>
        <w:r w:rsidRPr="00D422E5">
          <w:t>if UE</w:t>
        </w:r>
        <w:r>
          <w:t xml:space="preserve"> </w:t>
        </w:r>
        <w:r w:rsidRPr="00D422E5">
          <w:t>support</w:t>
        </w:r>
        <w:r>
          <w:t>s</w:t>
        </w:r>
        <w:r w:rsidRPr="00D422E5">
          <w:t xml:space="preserve"> </w:t>
        </w:r>
        <w:r>
          <w:rPr>
            <w:rFonts w:eastAsia="?? ??"/>
          </w:rPr>
          <w:t>[</w:t>
        </w:r>
        <w:r w:rsidRPr="00706B21">
          <w:rPr>
            <w:rFonts w:eastAsia="?? ??"/>
            <w:i/>
            <w:iCs/>
          </w:rPr>
          <w:t>capability of measurement with RTD&gt;CP</w:t>
        </w:r>
        <w:r>
          <w:rPr>
            <w:rFonts w:eastAsia="?? ??"/>
          </w:rPr>
          <w:t>]</w:t>
        </w:r>
        <w:r w:rsidRPr="00D422E5">
          <w:t>,</w:t>
        </w:r>
      </w:ins>
    </w:p>
    <w:p w14:paraId="1A51B275" w14:textId="77777777" w:rsidR="000237FA" w:rsidRDefault="000237FA" w:rsidP="000237FA">
      <w:pPr>
        <w:pStyle w:val="B10"/>
        <w:ind w:leftChars="242" w:left="768"/>
        <w:rPr>
          <w:ins w:id="1604" w:author="Ada Wang (王苗)" w:date="2023-09-27T23:46:00Z"/>
        </w:rPr>
      </w:pPr>
      <w:ins w:id="1605" w:author="Ada Wang (王苗)" w:date="2023-09-27T23:46:00Z">
        <w:r>
          <w:t>-</w:t>
        </w:r>
        <w:r w:rsidRPr="00DC2E9E">
          <w:tab/>
          <w:t xml:space="preserve">the same OFDM symbol as </w:t>
        </w:r>
        <w:r>
          <w:t>CSI-RS</w:t>
        </w:r>
        <w:r w:rsidRPr="00DC2E9E">
          <w:t xml:space="preserve"> transmitted from serving cell(s) for RLM, BFD, </w:t>
        </w:r>
        <w:r>
          <w:t xml:space="preserve">or </w:t>
        </w:r>
        <w:r w:rsidRPr="00DC2E9E">
          <w:t xml:space="preserve">CBD measurement </w:t>
        </w:r>
        <w:r w:rsidRPr="00DC2E9E">
          <w:rPr>
            <w:rFonts w:eastAsia="Malgun Gothic"/>
            <w:lang w:eastAsia="ja-JP"/>
          </w:rPr>
          <w:t>on the same CC or different CCs in the same band</w:t>
        </w:r>
        <w:r w:rsidRPr="00DC2E9E">
          <w:t xml:space="preserve">, </w:t>
        </w:r>
        <w:r w:rsidRPr="00D422E5">
          <w:t xml:space="preserve">if UE </w:t>
        </w:r>
        <w:r>
          <w:t xml:space="preserve">does not </w:t>
        </w:r>
        <w:r w:rsidRPr="00D422E5">
          <w:t xml:space="preserve">support </w:t>
        </w:r>
        <w:r>
          <w:rPr>
            <w:rFonts w:eastAsia="?? ??"/>
          </w:rPr>
          <w:t>[</w:t>
        </w:r>
        <w:r w:rsidRPr="00706B21">
          <w:rPr>
            <w:rFonts w:eastAsia="?? ??"/>
            <w:i/>
            <w:iCs/>
          </w:rPr>
          <w:t>capability of measurement with RTD&gt;CP</w:t>
        </w:r>
        <w:r>
          <w:rPr>
            <w:rFonts w:eastAsia="?? ??"/>
          </w:rPr>
          <w:t>]</w:t>
        </w:r>
        <w:r w:rsidRPr="00D422E5">
          <w:t>,</w:t>
        </w:r>
      </w:ins>
    </w:p>
    <w:p w14:paraId="4B37F929" w14:textId="77777777" w:rsidR="000237FA" w:rsidRPr="00D95B60" w:rsidRDefault="000237FA" w:rsidP="000237FA">
      <w:pPr>
        <w:ind w:leftChars="100" w:left="200"/>
        <w:rPr>
          <w:ins w:id="1606" w:author="Ada Wang (王苗)" w:date="2023-09-27T23:46:00Z"/>
        </w:rPr>
      </w:pPr>
      <w:ins w:id="1607" w:author="Ada Wang (王苗)" w:date="2023-09-27T23:46:00Z">
        <w:r w:rsidRPr="00823BCE">
          <w:t>UE is required to measure one of but not both SSB for L1-</w:t>
        </w:r>
        <w:r w:rsidRPr="009C5807">
          <w:t xml:space="preserve">RSRP measurement and CSI-RS. Longer measurement period for SSB based L1-RSRP measurement is expected, and </w:t>
        </w:r>
        <w:r w:rsidRPr="009C5807">
          <w:rPr>
            <w:lang w:val="en-US"/>
          </w:rPr>
          <w:t>no requirements are defined</w:t>
        </w:r>
        <w:r w:rsidRPr="009C5807">
          <w:t>.</w:t>
        </w:r>
      </w:ins>
    </w:p>
    <w:p w14:paraId="3D5E7EC0" w14:textId="77777777" w:rsidR="000237FA" w:rsidRPr="00823BCE" w:rsidRDefault="000237FA" w:rsidP="000237FA">
      <w:pPr>
        <w:rPr>
          <w:ins w:id="1608" w:author="Ada Wang (王苗)" w:date="2023-09-27T23:46:00Z"/>
        </w:rPr>
      </w:pPr>
      <w:ins w:id="1609" w:author="Ada Wang (王苗)" w:date="2023-09-27T23:46:00Z">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for L1-RSRP</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w:t>
        </w:r>
        <w:r w:rsidRPr="00042549">
          <w:t xml:space="preserve"> </w:t>
        </w:r>
        <w:r w:rsidRPr="009C5807">
          <w:t>or L1-SINR measurement</w:t>
        </w:r>
        <w:r w:rsidRPr="00052771">
          <w:t xml:space="preserve"> on the other FR2 band</w:t>
        </w:r>
        <w:r>
          <w:t xml:space="preserve">, </w:t>
        </w:r>
        <w:r w:rsidRPr="00FA2ABC">
          <w:t>UE shall be able to perform the r</w:t>
        </w:r>
        <w:r>
          <w:t>elated SSB based measurem</w:t>
        </w:r>
        <w:r w:rsidRPr="00823BCE">
          <w:t>ents in one band without any measurement restrictions in the other band, provided that UE is capable of independent beam management on this FR2 band pair.</w:t>
        </w:r>
        <w:r>
          <w:t>]</w:t>
        </w:r>
      </w:ins>
    </w:p>
    <w:p w14:paraId="6D3151F5" w14:textId="77777777" w:rsidR="000237FA" w:rsidRPr="00D132AA" w:rsidRDefault="000237FA" w:rsidP="000237FA">
      <w:pPr>
        <w:rPr>
          <w:ins w:id="1610" w:author="Ada Wang (王苗)" w:date="2023-09-27T23:46:00Z"/>
          <w:rFonts w:eastAsia="MS Mincho"/>
          <w:lang w:eastAsia="ja-JP"/>
        </w:rPr>
      </w:pPr>
    </w:p>
    <w:p w14:paraId="1822056A" w14:textId="76923500" w:rsidR="000237FA" w:rsidRDefault="000237FA" w:rsidP="000237FA">
      <w:pPr>
        <w:pStyle w:val="30"/>
        <w:rPr>
          <w:ins w:id="1611" w:author="Ada Wang (王苗) [2]" w:date="2023-10-13T11:34:00Z"/>
        </w:rPr>
      </w:pPr>
      <w:ins w:id="1612" w:author="Ada Wang (王苗)" w:date="2023-09-27T23:46:00Z">
        <w:r w:rsidRPr="009C5807">
          <w:t>9.</w:t>
        </w:r>
        <w:r>
          <w:t>x</w:t>
        </w:r>
        <w:r w:rsidRPr="009C5807">
          <w:t>.6</w:t>
        </w:r>
        <w:r w:rsidRPr="009C5807">
          <w:tab/>
          <w:t>Scheduling avail</w:t>
        </w:r>
        <w:r w:rsidRPr="00823BCE">
          <w:t>ability of UE during L1-RSRP measurement</w:t>
        </w:r>
      </w:ins>
    </w:p>
    <w:p w14:paraId="62084313" w14:textId="551F79F8" w:rsidR="0050201D" w:rsidRPr="0050201D" w:rsidRDefault="0050201D" w:rsidP="0050201D">
      <w:pPr>
        <w:rPr>
          <w:ins w:id="1613" w:author="Ada Wang (王苗)" w:date="2023-09-27T23:46:00Z"/>
          <w:i/>
          <w:iCs/>
          <w:lang w:eastAsia="zh-CN"/>
        </w:rPr>
      </w:pPr>
      <w:ins w:id="1614" w:author="Ada Wang (王苗) [2]" w:date="2023-10-13T11:34:00Z">
        <w:r w:rsidRPr="00DF2F7E">
          <w:rPr>
            <w:i/>
            <w:iCs/>
            <w:lang w:eastAsia="zh-CN"/>
          </w:rPr>
          <w:t xml:space="preserve">Editor’s Note: The section </w:t>
        </w:r>
        <w:r>
          <w:rPr>
            <w:i/>
            <w:iCs/>
            <w:lang w:eastAsia="zh-CN"/>
          </w:rPr>
          <w:t>may</w:t>
        </w:r>
        <w:r w:rsidRPr="00DF2F7E">
          <w:rPr>
            <w:i/>
            <w:iCs/>
            <w:lang w:eastAsia="zh-CN"/>
          </w:rPr>
          <w:t xml:space="preserve"> be </w:t>
        </w:r>
        <w:r>
          <w:rPr>
            <w:i/>
            <w:iCs/>
            <w:lang w:eastAsia="zh-CN"/>
          </w:rPr>
          <w:t xml:space="preserve">further </w:t>
        </w:r>
        <w:r w:rsidRPr="00DF2F7E">
          <w:rPr>
            <w:i/>
            <w:iCs/>
            <w:lang w:eastAsia="zh-CN"/>
          </w:rPr>
          <w:t xml:space="preserve">updated based </w:t>
        </w:r>
        <w:r>
          <w:rPr>
            <w:i/>
            <w:iCs/>
            <w:lang w:eastAsia="zh-CN"/>
          </w:rPr>
          <w:t xml:space="preserve">any newly achieved agreements. </w:t>
        </w:r>
      </w:ins>
    </w:p>
    <w:p w14:paraId="6C366C14" w14:textId="77777777" w:rsidR="000237FA" w:rsidRPr="00882648" w:rsidRDefault="000237FA" w:rsidP="000237FA">
      <w:pPr>
        <w:rPr>
          <w:ins w:id="1615" w:author="Ada Wang (王苗)" w:date="2023-09-27T23:46:00Z"/>
          <w:lang w:eastAsia="zh-CN"/>
        </w:rPr>
      </w:pPr>
      <w:ins w:id="1616" w:author="Ada Wang (王苗)" w:date="2023-09-27T23:46:00Z">
        <w:r w:rsidRPr="00882648">
          <w:rPr>
            <w:lang w:eastAsia="zh-CN"/>
          </w:rPr>
          <w:t xml:space="preserve">Scheduling availability restrictions described in the following clauses </w:t>
        </w:r>
        <w:r>
          <w:rPr>
            <w:lang w:eastAsia="zh-CN"/>
          </w:rPr>
          <w:t xml:space="preserve">apply </w:t>
        </w:r>
        <w:r w:rsidRPr="00882648">
          <w:rPr>
            <w:rFonts w:hint="eastAsia"/>
            <w:lang w:eastAsia="zh-CN"/>
          </w:rPr>
          <w:t xml:space="preserve">when UE is performing L1-RSRP measurement on </w:t>
        </w:r>
        <w:proofErr w:type="spellStart"/>
        <w:r>
          <w:rPr>
            <w:lang w:eastAsia="zh-CN"/>
          </w:rPr>
          <w:t>neighbor</w:t>
        </w:r>
        <w:proofErr w:type="spellEnd"/>
        <w:r>
          <w:rPr>
            <w:lang w:eastAsia="zh-CN"/>
          </w:rPr>
          <w:t xml:space="preserve"> </w:t>
        </w:r>
        <w:r w:rsidRPr="00882648">
          <w:rPr>
            <w:rFonts w:hint="eastAsia"/>
            <w:lang w:eastAsia="zh-CN"/>
          </w:rPr>
          <w:t>cell(s)</w:t>
        </w:r>
        <w:r>
          <w:rPr>
            <w:lang w:eastAsia="zh-CN"/>
          </w:rPr>
          <w:t xml:space="preserve"> without measurement gap</w:t>
        </w:r>
        <w:r w:rsidRPr="00882648">
          <w:rPr>
            <w:rFonts w:hint="eastAsia"/>
            <w:lang w:eastAsia="zh-CN"/>
          </w:rPr>
          <w:t>.</w:t>
        </w:r>
      </w:ins>
    </w:p>
    <w:p w14:paraId="7EDD1A6C" w14:textId="77777777" w:rsidR="000237FA" w:rsidRPr="009955DF" w:rsidRDefault="000237FA" w:rsidP="000237FA">
      <w:pPr>
        <w:rPr>
          <w:ins w:id="1617" w:author="Ada Wang (王苗)" w:date="2023-09-27T23:46:00Z"/>
        </w:rPr>
      </w:pPr>
      <w:ins w:id="1618" w:author="Ada Wang (王苗)" w:date="2023-09-27T23:46:00Z">
        <w:r w:rsidRPr="00823BCE">
          <w:t xml:space="preserve">Unless explicitly stated, the SSB to be measured for L1-RSRP measurement is transmitted from </w:t>
        </w:r>
        <w:proofErr w:type="spellStart"/>
        <w:r>
          <w:t>neigbor</w:t>
        </w:r>
        <w:proofErr w:type="spellEnd"/>
        <w:r>
          <w:t xml:space="preserve"> </w:t>
        </w:r>
        <w:r w:rsidRPr="00823BCE">
          <w:rPr>
            <w:lang w:eastAsia="zh-CN"/>
          </w:rPr>
          <w:t>cell(s)</w:t>
        </w:r>
        <w:r w:rsidRPr="00823BCE">
          <w:t>.</w:t>
        </w:r>
      </w:ins>
    </w:p>
    <w:p w14:paraId="034B9574" w14:textId="77777777" w:rsidR="000237FA" w:rsidRPr="009C5807" w:rsidRDefault="000237FA" w:rsidP="000237FA">
      <w:pPr>
        <w:pStyle w:val="40"/>
        <w:rPr>
          <w:ins w:id="1619" w:author="Ada Wang (王苗)" w:date="2023-09-27T23:46:00Z"/>
        </w:rPr>
      </w:pPr>
      <w:ins w:id="1620" w:author="Ada Wang (王苗)" w:date="2023-09-27T23:46:00Z">
        <w:r w:rsidRPr="009C5807">
          <w:rPr>
            <w:rFonts w:eastAsia="?? ??"/>
          </w:rPr>
          <w:t>9.</w:t>
        </w:r>
        <w:r>
          <w:rPr>
            <w:rFonts w:eastAsia="?? ??"/>
          </w:rPr>
          <w:t>x</w:t>
        </w:r>
        <w:r w:rsidRPr="009C5807">
          <w:rPr>
            <w:rFonts w:eastAsia="?? ??"/>
          </w:rPr>
          <w:t>.</w:t>
        </w:r>
        <w:r>
          <w:rPr>
            <w:rFonts w:eastAsia="?? ??"/>
          </w:rPr>
          <w:t>6.1</w:t>
        </w:r>
        <w:r w:rsidRPr="009C5807">
          <w:rPr>
            <w:rFonts w:eastAsia="?? ??"/>
          </w:rPr>
          <w:tab/>
          <w:t>Scheduling availability of UE performing L1-RSRP measurement with a same subcarrier spacing as PDSCH/PDCCH on FR1</w:t>
        </w:r>
      </w:ins>
    </w:p>
    <w:p w14:paraId="05B12C21" w14:textId="77777777" w:rsidR="000237FA" w:rsidRDefault="000237FA" w:rsidP="000237FA">
      <w:pPr>
        <w:rPr>
          <w:ins w:id="1621" w:author="Ada Wang (王苗)" w:date="2023-09-27T23:46:00Z"/>
        </w:rPr>
      </w:pPr>
      <w:ins w:id="1622" w:author="Ada Wang (王苗)" w:date="2023-09-27T23:46:00Z">
        <w:r w:rsidRPr="009C5807">
          <w:t>There are no scheduling restrictio</w:t>
        </w:r>
        <w:r w:rsidRPr="00823BCE">
          <w:t xml:space="preserve">ns due to </w:t>
        </w:r>
        <w:r w:rsidRPr="00823BCE">
          <w:rPr>
            <w:rFonts w:eastAsia="MS Mincho"/>
            <w:lang w:eastAsia="ja-JP"/>
          </w:rPr>
          <w:t>L1-RSRP measurement</w:t>
        </w:r>
        <w:r w:rsidRPr="00823BCE">
          <w:t xml:space="preserve"> performed on SSB as RS for L1-RSRP measurement with the same SCS as PDSCH/PDCCH in</w:t>
        </w:r>
        <w:r w:rsidRPr="009C5807">
          <w:t xml:space="preserve"> FR1.</w:t>
        </w:r>
      </w:ins>
    </w:p>
    <w:p w14:paraId="78F6AF2D" w14:textId="77777777" w:rsidR="000237FA" w:rsidRPr="009C5807" w:rsidRDefault="000237FA" w:rsidP="000237FA">
      <w:pPr>
        <w:pStyle w:val="40"/>
        <w:rPr>
          <w:ins w:id="1623" w:author="Ada Wang (王苗)" w:date="2023-09-27T23:46:00Z"/>
        </w:rPr>
      </w:pPr>
      <w:ins w:id="1624" w:author="Ada Wang (王苗)" w:date="2023-09-27T23:46:00Z">
        <w:r w:rsidRPr="009C5807">
          <w:lastRenderedPageBreak/>
          <w:t>9.</w:t>
        </w:r>
        <w:r>
          <w:t>x</w:t>
        </w:r>
        <w:r w:rsidRPr="009C5807">
          <w:t>.6.2</w:t>
        </w:r>
        <w:r w:rsidRPr="009C5807">
          <w:tab/>
          <w:t>Scheduling availability of UE performing L1-RSRP measurement with a different subcarrier spacing than PDSCH/PDCCH on FR1</w:t>
        </w:r>
      </w:ins>
    </w:p>
    <w:p w14:paraId="2AAB433B" w14:textId="77777777" w:rsidR="000237FA" w:rsidRPr="00DC2E9E" w:rsidRDefault="000237FA" w:rsidP="000237FA">
      <w:pPr>
        <w:rPr>
          <w:ins w:id="1625" w:author="Ada Wang (王苗)" w:date="2023-09-27T23:46:00Z"/>
          <w:rFonts w:eastAsia="MS Mincho"/>
          <w:lang w:eastAsia="ja-JP"/>
        </w:rPr>
      </w:pPr>
      <w:ins w:id="1626" w:author="Ada Wang (王苗)" w:date="2023-09-27T23:46:00Z">
        <w:r w:rsidRPr="00DC2E9E">
          <w:t>For UEs which support</w:t>
        </w:r>
        <w:r w:rsidRPr="00DC2E9E">
          <w:rPr>
            <w:i/>
          </w:rPr>
          <w:t xml:space="preserve"> </w:t>
        </w:r>
        <w:proofErr w:type="spellStart"/>
        <w:r w:rsidRPr="00DC2E9E">
          <w:rPr>
            <w:i/>
          </w:rPr>
          <w:t>simultaneousRxDataSSB-DiffNumerology</w:t>
        </w:r>
        <w:proofErr w:type="spellEnd"/>
        <w:r w:rsidRPr="00DC2E9E">
          <w:rPr>
            <w:rFonts w:eastAsia="MS Mincho"/>
            <w:i/>
            <w:lang w:eastAsia="ja-JP"/>
          </w:rPr>
          <w:t xml:space="preserve"> </w:t>
        </w:r>
        <w:r w:rsidRPr="00DC2E9E">
          <w:t xml:space="preserve">[14] there are no restrictions on scheduling availability due to </w:t>
        </w:r>
        <w:r w:rsidRPr="00DC2E9E">
          <w:rPr>
            <w:rFonts w:eastAsia="MS Mincho"/>
            <w:lang w:eastAsia="ja-JP"/>
          </w:rPr>
          <w:t>L1-RSRP measurement based on SSB as RS for L1-RSRP measurement</w:t>
        </w:r>
        <w:r w:rsidRPr="00DC2E9E">
          <w:t xml:space="preserve">. For UEs which do not support </w:t>
        </w:r>
        <w:proofErr w:type="spellStart"/>
        <w:r w:rsidRPr="00DC2E9E">
          <w:rPr>
            <w:i/>
          </w:rPr>
          <w:t>simultaneousRxDataSSB-DiffNumerology</w:t>
        </w:r>
        <w:proofErr w:type="spellEnd"/>
        <w:r w:rsidRPr="00DC2E9E">
          <w:rPr>
            <w:i/>
          </w:rPr>
          <w:t xml:space="preserve"> </w:t>
        </w:r>
        <w:r w:rsidRPr="00DC2E9E">
          <w:t xml:space="preserve">[14] the following restrictions apply due to </w:t>
        </w:r>
        <w:r w:rsidRPr="00DC2E9E">
          <w:rPr>
            <w:rFonts w:eastAsia="MS Mincho"/>
            <w:lang w:eastAsia="ja-JP"/>
          </w:rPr>
          <w:t>L1-RSRP measurement based on SSB configured for L1-RSRP measurement.</w:t>
        </w:r>
      </w:ins>
    </w:p>
    <w:p w14:paraId="073EFCBD" w14:textId="77777777" w:rsidR="000237FA" w:rsidRDefault="000237FA" w:rsidP="000237FA">
      <w:pPr>
        <w:ind w:left="568" w:hanging="284"/>
        <w:rPr>
          <w:ins w:id="1627" w:author="Ada Wang (王苗)" w:date="2023-09-27T23:46:00Z"/>
          <w:lang w:eastAsia="zh-CN"/>
        </w:rPr>
      </w:pPr>
      <w:ins w:id="1628" w:author="Ada Wang (王苗)" w:date="2023-09-27T23:46:00Z">
        <w:r w:rsidRPr="00DC2E9E">
          <w:rPr>
            <w:lang w:eastAsia="zh-CN"/>
          </w:rPr>
          <w:t>-</w:t>
        </w:r>
        <w:r w:rsidRPr="00DC2E9E">
          <w:rPr>
            <w:lang w:eastAsia="zh-CN"/>
          </w:rPr>
          <w:tab/>
        </w:r>
        <w:r w:rsidRPr="00DC2E9E">
          <w:rPr>
            <w:rFonts w:eastAsia="MS Mincho"/>
            <w:lang w:eastAsia="ja-JP"/>
          </w:rPr>
          <w:t>T</w:t>
        </w:r>
        <w:r w:rsidRPr="00DC2E9E">
          <w:rPr>
            <w:lang w:eastAsia="zh-CN"/>
          </w:rPr>
          <w:t>he UE is not expected to transmit PUCCH/PUSCH/SRS or receive PDCCH/PDSCH/CSI-RS for tracking/CSI-RS for CQI on</w:t>
        </w:r>
        <w:r>
          <w:rPr>
            <w:lang w:eastAsia="zh-CN"/>
          </w:rPr>
          <w:t xml:space="preserve"> the concerned OFDM symbols, where the concern OFDM symbols are </w:t>
        </w:r>
      </w:ins>
    </w:p>
    <w:p w14:paraId="16728B05" w14:textId="77777777" w:rsidR="000237FA" w:rsidRDefault="000237FA" w:rsidP="000237FA">
      <w:pPr>
        <w:ind w:leftChars="242" w:left="768" w:hanging="284"/>
        <w:rPr>
          <w:ins w:id="1629" w:author="Ada Wang (王苗)" w:date="2023-09-27T23:46:00Z"/>
          <w:lang w:eastAsia="zh-CN"/>
        </w:rPr>
      </w:pPr>
      <w:ins w:id="1630" w:author="Ada Wang (王苗)" w:date="2023-09-27T23:46:00Z">
        <w:r>
          <w:rPr>
            <w:lang w:eastAsia="zh-CN"/>
          </w:rPr>
          <w:t>-</w:t>
        </w:r>
        <w:r>
          <w:rPr>
            <w:lang w:eastAsia="zh-CN"/>
          </w:rPr>
          <w:tab/>
          <w:t xml:space="preserve">the same and 1 OFDM symbol before or after the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supports </w:t>
        </w:r>
        <w:r>
          <w:rPr>
            <w:rFonts w:eastAsia="?? ??"/>
          </w:rPr>
          <w:t>[</w:t>
        </w:r>
        <w:r w:rsidRPr="00706B21">
          <w:rPr>
            <w:rFonts w:eastAsia="?? ??"/>
            <w:i/>
            <w:iCs/>
          </w:rPr>
          <w:t>capability of measurement with RTD&gt;CP</w:t>
        </w:r>
        <w:r>
          <w:rPr>
            <w:rFonts w:eastAsia="?? ??"/>
          </w:rPr>
          <w:t>]</w:t>
        </w:r>
        <w:r>
          <w:rPr>
            <w:lang w:eastAsia="zh-CN"/>
          </w:rPr>
          <w:t>,</w:t>
        </w:r>
      </w:ins>
    </w:p>
    <w:p w14:paraId="434C06AC" w14:textId="77777777" w:rsidR="000237FA" w:rsidRPr="0008723C" w:rsidRDefault="000237FA" w:rsidP="000237FA">
      <w:pPr>
        <w:ind w:leftChars="242" w:left="768" w:hanging="284"/>
        <w:rPr>
          <w:ins w:id="1631" w:author="Ada Wang (王苗)" w:date="2023-09-27T23:46:00Z"/>
          <w:lang w:eastAsia="zh-CN"/>
        </w:rPr>
      </w:pPr>
      <w:ins w:id="1632" w:author="Ada Wang (王苗)" w:date="2023-09-27T23:46:00Z">
        <w:r>
          <w:rPr>
            <w:lang w:eastAsia="zh-CN"/>
          </w:rPr>
          <w:t>-</w:t>
        </w:r>
        <w:r>
          <w:rPr>
            <w:lang w:eastAsia="zh-CN"/>
          </w:rPr>
          <w:tab/>
          <w:t xml:space="preserve">the same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does not support </w:t>
        </w:r>
        <w:r>
          <w:rPr>
            <w:rFonts w:eastAsia="?? ??"/>
          </w:rPr>
          <w:t>[</w:t>
        </w:r>
        <w:r w:rsidRPr="00706B21">
          <w:rPr>
            <w:rFonts w:eastAsia="?? ??"/>
            <w:i/>
            <w:iCs/>
          </w:rPr>
          <w:t>capability of measurement with RTD&gt;CP</w:t>
        </w:r>
        <w:r>
          <w:rPr>
            <w:rFonts w:eastAsia="?? ??"/>
          </w:rPr>
          <w:t>]</w:t>
        </w:r>
        <w:r>
          <w:rPr>
            <w:lang w:eastAsia="zh-CN"/>
          </w:rPr>
          <w:t>,</w:t>
        </w:r>
      </w:ins>
    </w:p>
    <w:p w14:paraId="56A8D5BE" w14:textId="77777777" w:rsidR="000237FA" w:rsidRPr="005C4ABD" w:rsidRDefault="000237FA" w:rsidP="000237FA">
      <w:pPr>
        <w:rPr>
          <w:ins w:id="1633" w:author="Ada Wang (王苗)" w:date="2023-09-27T23:46:00Z"/>
        </w:rPr>
      </w:pPr>
      <w:ins w:id="1634" w:author="Ada Wang (王苗)" w:date="2023-09-27T23:46:00Z">
        <w:r w:rsidRPr="00823BCE">
          <w:t xml:space="preserve">When intra-band carrier aggregation in FR1 is configured, the scheduling restrictions apply to </w:t>
        </w:r>
        <w:r>
          <w:t>cell(s)</w:t>
        </w:r>
        <w:r w:rsidRPr="00823BCE">
          <w:t xml:space="preserve"> in the same band </w:t>
        </w:r>
        <w:r w:rsidRPr="00823BCE">
          <w:rPr>
            <w:lang w:val="en-US"/>
          </w:rPr>
          <w:t>on the symbols</w:t>
        </w:r>
        <w:r w:rsidRPr="00823BCE">
          <w:t xml:space="preserve"> that fully or partially overlap with restricted symbols. When inter-band carrier aggregation within FR1 is configured, there are no scheduling restrictions on FR1</w:t>
        </w:r>
        <w:r>
          <w:t xml:space="preserve"> cells</w:t>
        </w:r>
        <w:r w:rsidRPr="00823BCE">
          <w:t xml:space="preserve"> configured in other bands than the bands in which the cell where L1-RSRP measurement is performed is configured.</w:t>
        </w:r>
      </w:ins>
    </w:p>
    <w:p w14:paraId="261CAB06" w14:textId="77777777" w:rsidR="000237FA" w:rsidRPr="003E3E6F" w:rsidRDefault="000237FA" w:rsidP="000237FA">
      <w:pPr>
        <w:rPr>
          <w:ins w:id="1635" w:author="Ada Wang (王苗)" w:date="2023-09-27T23:46:00Z"/>
        </w:rPr>
      </w:pPr>
    </w:p>
    <w:p w14:paraId="34D9C638" w14:textId="77777777" w:rsidR="000237FA" w:rsidRPr="009C5807" w:rsidRDefault="000237FA" w:rsidP="000237FA">
      <w:pPr>
        <w:pStyle w:val="40"/>
        <w:rPr>
          <w:ins w:id="1636" w:author="Ada Wang (王苗)" w:date="2023-09-27T23:46:00Z"/>
        </w:rPr>
      </w:pPr>
      <w:ins w:id="1637" w:author="Ada Wang (王苗)" w:date="2023-09-27T23:46:00Z">
        <w:r w:rsidRPr="009C5807">
          <w:t>9.</w:t>
        </w:r>
        <w:r>
          <w:t>x.</w:t>
        </w:r>
        <w:r w:rsidRPr="009C5807">
          <w:t>6.3</w:t>
        </w:r>
        <w:r w:rsidRPr="009C5807">
          <w:tab/>
          <w:t>Scheduling availability of UE performing L1-RSRP measurement on FR2</w:t>
        </w:r>
      </w:ins>
    </w:p>
    <w:p w14:paraId="21961F4C" w14:textId="77777777" w:rsidR="000237FA" w:rsidRPr="00A139FA" w:rsidRDefault="000237FA" w:rsidP="000237FA">
      <w:pPr>
        <w:rPr>
          <w:ins w:id="1638" w:author="Ada Wang (王苗)" w:date="2023-09-27T23:46:00Z"/>
          <w:rFonts w:eastAsia="MS Mincho"/>
          <w:lang w:eastAsia="ja-JP"/>
        </w:rPr>
      </w:pPr>
      <w:ins w:id="1639" w:author="Ada Wang (王苗)" w:date="2023-09-27T23:46:00Z">
        <w:r w:rsidRPr="009C5807">
          <w:t xml:space="preserve">The following scheduling restriction applies due to </w:t>
        </w:r>
        <w:r w:rsidRPr="009C5807">
          <w:rPr>
            <w:rFonts w:eastAsia="MS Mincho"/>
            <w:lang w:eastAsia="ja-JP"/>
          </w:rPr>
          <w:t>L1-RSRP measurement.</w:t>
        </w:r>
      </w:ins>
    </w:p>
    <w:p w14:paraId="173B6EFE" w14:textId="77777777" w:rsidR="000237FA" w:rsidRDefault="000237FA" w:rsidP="000237FA">
      <w:pPr>
        <w:ind w:left="568" w:hanging="284"/>
        <w:rPr>
          <w:ins w:id="1640" w:author="Ada Wang (王苗)" w:date="2023-09-27T23:46:00Z"/>
          <w:lang w:eastAsia="zh-CN"/>
        </w:rPr>
      </w:pPr>
      <w:ins w:id="1641" w:author="Ada Wang (王苗)" w:date="2023-09-27T23:46:00Z">
        <w:r w:rsidRPr="008C6DE4">
          <w:rPr>
            <w:lang w:eastAsia="zh-CN"/>
          </w:rPr>
          <w:t>-</w:t>
        </w:r>
        <w:r w:rsidRPr="008C6DE4">
          <w:rPr>
            <w:lang w:eastAsia="zh-CN"/>
          </w:rPr>
          <w:tab/>
        </w:r>
        <w:r w:rsidRPr="008C6DE4">
          <w:rPr>
            <w:lang w:eastAsia="ja-JP"/>
          </w:rPr>
          <w:t xml:space="preserve">The UE is not expected to transmit PUCCH/PUSCH/SRS or receive </w:t>
        </w:r>
        <w:r w:rsidRPr="00823BCE">
          <w:rPr>
            <w:lang w:eastAsia="ja-JP"/>
          </w:rPr>
          <w:t>PDCCH/PDSCH</w:t>
        </w:r>
        <w:r w:rsidRPr="00823BCE">
          <w:rPr>
            <w:lang w:eastAsia="zh-CN"/>
          </w:rPr>
          <w:t>/CSI-RS for tracking/CSI-RS for CQI</w:t>
        </w:r>
        <w:r w:rsidRPr="00823BCE">
          <w:rPr>
            <w:lang w:eastAsia="ja-JP"/>
          </w:rPr>
          <w:t xml:space="preserve"> on </w:t>
        </w:r>
        <w:r>
          <w:rPr>
            <w:lang w:eastAsia="zh-CN"/>
          </w:rPr>
          <w:t xml:space="preserve">the concerned OFDM symbols, where the concern OFDM symbols are </w:t>
        </w:r>
      </w:ins>
    </w:p>
    <w:p w14:paraId="5E1DCB95" w14:textId="77777777" w:rsidR="000237FA" w:rsidRDefault="000237FA" w:rsidP="000237FA">
      <w:pPr>
        <w:ind w:leftChars="242" w:left="768" w:hanging="284"/>
        <w:rPr>
          <w:ins w:id="1642" w:author="Ada Wang (王苗)" w:date="2023-09-27T23:46:00Z"/>
          <w:lang w:eastAsia="zh-CN"/>
        </w:rPr>
      </w:pPr>
      <w:ins w:id="1643" w:author="Ada Wang (王苗)" w:date="2023-09-27T23:46:00Z">
        <w:r>
          <w:rPr>
            <w:lang w:eastAsia="zh-CN"/>
          </w:rPr>
          <w:t>-</w:t>
        </w:r>
        <w:r>
          <w:rPr>
            <w:lang w:eastAsia="zh-CN"/>
          </w:rPr>
          <w:tab/>
          <w:t xml:space="preserve">the same and 1 OFDM symbol before or after the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supports </w:t>
        </w:r>
        <w:r>
          <w:rPr>
            <w:rFonts w:eastAsia="?? ??"/>
          </w:rPr>
          <w:t>[</w:t>
        </w:r>
        <w:r w:rsidRPr="00706B21">
          <w:rPr>
            <w:rFonts w:eastAsia="?? ??"/>
            <w:i/>
            <w:iCs/>
          </w:rPr>
          <w:t>capability of measurement with RTD&gt;CP</w:t>
        </w:r>
        <w:r>
          <w:rPr>
            <w:rFonts w:eastAsia="?? ??"/>
          </w:rPr>
          <w:t>]</w:t>
        </w:r>
        <w:r>
          <w:rPr>
            <w:lang w:eastAsia="zh-CN"/>
          </w:rPr>
          <w:t>,</w:t>
        </w:r>
      </w:ins>
    </w:p>
    <w:p w14:paraId="3817EDA5" w14:textId="77777777" w:rsidR="000237FA" w:rsidRPr="00D95B60" w:rsidRDefault="000237FA" w:rsidP="000237FA">
      <w:pPr>
        <w:ind w:leftChars="242" w:left="768" w:hanging="284"/>
        <w:rPr>
          <w:ins w:id="1644" w:author="Ada Wang (王苗)" w:date="2023-09-27T23:46:00Z"/>
        </w:rPr>
      </w:pPr>
      <w:ins w:id="1645" w:author="Ada Wang (王苗)" w:date="2023-09-27T23:46:00Z">
        <w:r>
          <w:rPr>
            <w:lang w:eastAsia="zh-CN"/>
          </w:rPr>
          <w:t>-</w:t>
        </w:r>
        <w:r>
          <w:rPr>
            <w:lang w:eastAsia="zh-CN"/>
          </w:rPr>
          <w:tab/>
          <w:t xml:space="preserve">the same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does not support </w:t>
        </w:r>
        <w:r>
          <w:rPr>
            <w:rFonts w:eastAsia="?? ??"/>
          </w:rPr>
          <w:t>[</w:t>
        </w:r>
        <w:r w:rsidRPr="00706B21">
          <w:rPr>
            <w:rFonts w:eastAsia="?? ??"/>
            <w:i/>
            <w:iCs/>
          </w:rPr>
          <w:t>capability of measurement with RTD&gt;CP</w:t>
        </w:r>
        <w:r>
          <w:rPr>
            <w:rFonts w:eastAsia="?? ??"/>
          </w:rPr>
          <w:t>]</w:t>
        </w:r>
        <w:r>
          <w:rPr>
            <w:lang w:eastAsia="zh-CN"/>
          </w:rPr>
          <w:t>,</w:t>
        </w:r>
      </w:ins>
    </w:p>
    <w:p w14:paraId="0904969B" w14:textId="77777777" w:rsidR="000237FA" w:rsidRDefault="000237FA" w:rsidP="000237FA">
      <w:pPr>
        <w:rPr>
          <w:ins w:id="1646" w:author="Ada Wang (王苗)" w:date="2023-09-27T23:46:00Z"/>
          <w:lang w:eastAsia="zh-CN"/>
        </w:rPr>
      </w:pPr>
      <w:ins w:id="1647" w:author="Ada Wang (王苗)" w:date="2023-09-27T23:46:00Z">
        <w:r w:rsidRPr="009C5807">
          <w:rPr>
            <w:lang w:eastAsia="zh-CN"/>
          </w:rPr>
          <w:t xml:space="preserve">When intra-band carrier aggregation </w:t>
        </w:r>
        <w:r>
          <w:rPr>
            <w:lang w:eastAsia="zh-CN"/>
          </w:rPr>
          <w:t>in FR2</w:t>
        </w:r>
        <w:r w:rsidRPr="00885F53">
          <w:rPr>
            <w:lang w:eastAsia="zh-CN"/>
          </w:rPr>
          <w:t xml:space="preserve"> </w:t>
        </w:r>
        <w:r w:rsidRPr="009C5807">
          <w:rPr>
            <w:lang w:eastAsia="zh-CN"/>
          </w:rPr>
          <w:t>is performed, the scheduling restr</w:t>
        </w:r>
        <w:r w:rsidRPr="00823BCE">
          <w:rPr>
            <w:lang w:eastAsia="zh-CN"/>
          </w:rPr>
          <w:t xml:space="preserve">ictions </w:t>
        </w:r>
        <w:r w:rsidRPr="00823BCE">
          <w:t>is performed</w:t>
        </w:r>
        <w:r w:rsidRPr="00823BCE">
          <w:rPr>
            <w:lang w:eastAsia="zh-CN"/>
          </w:rPr>
          <w:t xml:space="preserve"> apply to </w:t>
        </w:r>
        <w:r w:rsidRPr="00A139FA">
          <w:rPr>
            <w:lang w:eastAsia="zh-CN"/>
          </w:rPr>
          <w:t>cell(s)</w:t>
        </w:r>
        <w:r w:rsidRPr="00823BCE">
          <w:rPr>
            <w:lang w:eastAsia="zh-CN"/>
          </w:rPr>
          <w:t xml:space="preserve"> in the band </w:t>
        </w:r>
        <w:r w:rsidRPr="00823BCE">
          <w:rPr>
            <w:lang w:val="en-US"/>
          </w:rPr>
          <w:t>on the symbols</w:t>
        </w:r>
        <w:r w:rsidRPr="00823BCE">
          <w:t xml:space="preserve"> that fully or partially overlap</w:t>
        </w:r>
        <w:r w:rsidRPr="009C5807">
          <w:t xml:space="preserve"> with restricted symbols</w:t>
        </w:r>
        <w:r w:rsidRPr="009C5807">
          <w:rPr>
            <w:lang w:eastAsia="zh-CN"/>
          </w:rPr>
          <w:t>.</w:t>
        </w:r>
      </w:ins>
    </w:p>
    <w:p w14:paraId="10126C9D" w14:textId="77777777" w:rsidR="000237FA" w:rsidRPr="00823BCE" w:rsidRDefault="000237FA" w:rsidP="000237FA">
      <w:pPr>
        <w:rPr>
          <w:ins w:id="1648" w:author="Ada Wang (王苗)" w:date="2023-09-27T23:46:00Z"/>
          <w:lang w:eastAsia="zh-CN"/>
        </w:rPr>
      </w:pPr>
      <w:ins w:id="1649" w:author="Ada Wang (王苗)" w:date="2023-09-27T23:46:00Z">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cells</w:t>
        </w:r>
        <w:r w:rsidRPr="00885F53">
          <w:rPr>
            <w:lang w:eastAsia="zh-CN"/>
          </w:rPr>
          <w:t xml:space="preserve"> in the bands due to </w:t>
        </w:r>
        <w:r w:rsidRPr="009C5807">
          <w:t>L1-RSRP measurement</w:t>
        </w:r>
        <w:r w:rsidRPr="00885F53">
          <w:rPr>
            <w:lang w:eastAsia="zh-CN"/>
          </w:rPr>
          <w:t xml:space="preserve"> performed on FR</w:t>
        </w:r>
        <w:r>
          <w:rPr>
            <w:lang w:eastAsia="zh-CN"/>
          </w:rPr>
          <w:t>2</w:t>
        </w:r>
        <w:r w:rsidRPr="00885F53">
          <w:rPr>
            <w:lang w:eastAsia="zh-CN"/>
          </w:rPr>
          <w:t xml:space="preserve"> </w:t>
        </w:r>
        <w:r>
          <w:rPr>
            <w:lang w:eastAsia="zh-CN"/>
          </w:rPr>
          <w:t xml:space="preserve">cell(s)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sidRPr="00823BCE">
          <w:rPr>
            <w:lang w:eastAsia="zh-CN"/>
          </w:rPr>
          <w:t>with different numerology between SSB on one FR2 band and data on the other FR2 band provided the UE is configured for IBM operation for the band pair.</w:t>
        </w:r>
      </w:ins>
    </w:p>
    <w:p w14:paraId="2DDD6E45" w14:textId="77777777" w:rsidR="000237FA" w:rsidRDefault="000237FA" w:rsidP="000237FA">
      <w:pPr>
        <w:rPr>
          <w:ins w:id="1650" w:author="Ada Wang (王苗)" w:date="2023-09-27T23:46:00Z"/>
          <w:rFonts w:eastAsia="MS Mincho"/>
          <w:lang w:eastAsia="ja-JP"/>
        </w:rPr>
      </w:pPr>
      <w:ins w:id="1651" w:author="Ada Wang (王苗)" w:date="2023-09-27T23:46:00Z">
        <w:r w:rsidRPr="009C5807">
          <w:rPr>
            <w:rFonts w:eastAsia="MS Mincho"/>
            <w:lang w:eastAsia="ja-JP"/>
          </w:rPr>
          <w:t>If following conditions are met,</w:t>
        </w:r>
      </w:ins>
    </w:p>
    <w:p w14:paraId="22DC1F7D" w14:textId="77777777" w:rsidR="000237FA" w:rsidRPr="001B116C" w:rsidRDefault="000237FA" w:rsidP="000237FA">
      <w:pPr>
        <w:pStyle w:val="B10"/>
        <w:rPr>
          <w:ins w:id="1652" w:author="Ada Wang (王苗)" w:date="2023-09-27T23:46:00Z"/>
          <w:rFonts w:eastAsia="Yu Mincho"/>
          <w:lang w:eastAsia="ja-JP"/>
        </w:rPr>
      </w:pPr>
      <w:ins w:id="1653" w:author="Ada Wang (王苗)" w:date="2023-09-27T23:46:00Z">
        <w:r w:rsidRPr="009C5807">
          <w:rPr>
            <w:rFonts w:eastAsia="Yu Mincho"/>
            <w:lang w:eastAsia="ja-JP"/>
          </w:rPr>
          <w:t>-</w:t>
        </w:r>
        <w:r w:rsidRPr="001B116C">
          <w:rPr>
            <w:rFonts w:eastAsia="Yu Mincho"/>
            <w:lang w:eastAsia="ja-JP"/>
          </w:rPr>
          <w:tab/>
          <w:t>UE has been notified about system information update through paging,</w:t>
        </w:r>
      </w:ins>
    </w:p>
    <w:p w14:paraId="71B0D0C1" w14:textId="77777777" w:rsidR="000237FA" w:rsidRPr="001B116C" w:rsidRDefault="000237FA" w:rsidP="000237FA">
      <w:pPr>
        <w:pStyle w:val="B10"/>
        <w:rPr>
          <w:ins w:id="1654" w:author="Ada Wang (王苗)" w:date="2023-09-27T23:46:00Z"/>
          <w:rFonts w:eastAsia="Yu Mincho"/>
          <w:lang w:eastAsia="ja-JP"/>
        </w:rPr>
      </w:pPr>
      <w:ins w:id="1655" w:author="Ada Wang (王苗)" w:date="2023-09-27T23:46:00Z">
        <w:r w:rsidRPr="009C5807">
          <w:rPr>
            <w:rFonts w:eastAsia="Yu Mincho"/>
            <w:lang w:eastAsia="ja-JP"/>
          </w:rPr>
          <w:t>-</w:t>
        </w:r>
        <w:r w:rsidRPr="001B116C">
          <w:rPr>
            <w:rFonts w:eastAsia="Yu Mincho"/>
            <w:lang w:eastAsia="ja-JP"/>
          </w:rPr>
          <w:tab/>
          <w:t>The gap between UE’s reception of PDCCH that UE monitors in the Type 2-PDCCH CSS set and that notifies system information update, and the PDCCH that UE monitors in the Type0-PDCCH CSS set, is greater than 2 slots,</w:t>
        </w:r>
      </w:ins>
    </w:p>
    <w:p w14:paraId="27456DDB" w14:textId="77777777" w:rsidR="000237FA" w:rsidRPr="009C5807" w:rsidRDefault="000237FA" w:rsidP="000237FA">
      <w:pPr>
        <w:rPr>
          <w:ins w:id="1656" w:author="Ada Wang (王苗)" w:date="2023-09-27T23:46:00Z"/>
          <w:rFonts w:eastAsia="MS Mincho"/>
          <w:lang w:eastAsia="ja-JP"/>
        </w:rPr>
      </w:pPr>
      <w:ins w:id="1657" w:author="Ada Wang (王苗)" w:date="2023-09-27T23:46:00Z">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9C5807">
          <w:rPr>
            <w:lang w:eastAsia="ja-JP"/>
          </w:rPr>
          <w:t>for L1-RSRP measurement</w:t>
        </w:r>
        <w:r w:rsidRPr="009C5807">
          <w:rPr>
            <w:rFonts w:eastAsia="MS Mincho"/>
            <w:lang w:eastAsia="ja-JP"/>
          </w:rPr>
          <w:t xml:space="preserve">; and </w:t>
        </w:r>
      </w:ins>
    </w:p>
    <w:p w14:paraId="2D943A35" w14:textId="77777777" w:rsidR="000237FA" w:rsidRPr="009C5807" w:rsidRDefault="000237FA" w:rsidP="000237FA">
      <w:pPr>
        <w:rPr>
          <w:ins w:id="1658" w:author="Ada Wang (王苗)" w:date="2023-09-27T23:46:00Z"/>
          <w:rFonts w:eastAsia="MS Mincho"/>
          <w:lang w:eastAsia="ja-JP"/>
        </w:rPr>
      </w:pPr>
      <w:ins w:id="1659" w:author="Ada Wang (王苗)" w:date="2023-09-27T23:46:00Z">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9C5807">
          <w:rPr>
            <w:lang w:eastAsia="ja-JP"/>
          </w:rPr>
          <w:t>for L1-RSRP measurement</w:t>
        </w:r>
        <w:r w:rsidRPr="009C5807">
          <w:rPr>
            <w:rFonts w:eastAsia="MS Mincho"/>
            <w:lang w:eastAsia="ja-JP"/>
          </w:rPr>
          <w:t>.</w:t>
        </w:r>
      </w:ins>
    </w:p>
    <w:p w14:paraId="2A89E051" w14:textId="77777777" w:rsidR="000237FA" w:rsidRPr="009C5807" w:rsidRDefault="000237FA" w:rsidP="000237FA">
      <w:pPr>
        <w:pStyle w:val="40"/>
        <w:rPr>
          <w:ins w:id="1660" w:author="Ada Wang (王苗)" w:date="2023-09-27T23:46:00Z"/>
        </w:rPr>
      </w:pPr>
      <w:ins w:id="1661" w:author="Ada Wang (王苗)" w:date="2023-09-27T23:46:00Z">
        <w:r w:rsidRPr="009C5807">
          <w:lastRenderedPageBreak/>
          <w:t>9.</w:t>
        </w:r>
        <w:r>
          <w:t>x</w:t>
        </w:r>
        <w:r w:rsidRPr="009C5807">
          <w:t>.6.4</w:t>
        </w:r>
        <w:r w:rsidRPr="009C5807">
          <w:tab/>
          <w:t>Scheduling availability of UE performing L1-RSRP measurement on FR1 or FR2 in case of FR1-FR2 inter-band CA</w:t>
        </w:r>
      </w:ins>
    </w:p>
    <w:p w14:paraId="066F4DD5" w14:textId="77777777" w:rsidR="000237FA" w:rsidRPr="00823BCE" w:rsidRDefault="000237FA" w:rsidP="000237FA">
      <w:pPr>
        <w:rPr>
          <w:ins w:id="1662" w:author="Ada Wang (王苗)" w:date="2023-09-27T23:46:00Z"/>
          <w:rFonts w:eastAsia="MS Mincho"/>
          <w:lang w:eastAsia="ja-JP"/>
        </w:rPr>
      </w:pPr>
      <w:ins w:id="1663" w:author="Ada Wang (王苗)" w:date="2023-09-27T23:46:00Z">
        <w:r w:rsidRPr="009C5807">
          <w:t xml:space="preserve">There are no scheduling restrictions </w:t>
        </w:r>
        <w:r w:rsidRPr="009C5807">
          <w:rPr>
            <w:rFonts w:eastAsia="MS Mincho"/>
            <w:lang w:eastAsia="ja-JP"/>
          </w:rPr>
          <w:t xml:space="preserve">on </w:t>
        </w:r>
        <w:r w:rsidRPr="00823BCE">
          <w:rPr>
            <w:rFonts w:eastAsia="MS Mincho"/>
            <w:lang w:eastAsia="ja-JP"/>
          </w:rPr>
          <w:t xml:space="preserve">FR1 </w:t>
        </w:r>
        <w:r w:rsidRPr="00A139FA">
          <w:rPr>
            <w:lang w:eastAsia="zh-CN"/>
          </w:rPr>
          <w:t>cell</w:t>
        </w:r>
        <w:r w:rsidRPr="00A139FA">
          <w:rPr>
            <w:rFonts w:eastAsia="MS Mincho"/>
            <w:lang w:eastAsia="ja-JP"/>
          </w:rPr>
          <w:t>(s)</w:t>
        </w:r>
        <w:r w:rsidRPr="00823BCE">
          <w:rPr>
            <w:rFonts w:eastAsia="MS Mincho"/>
            <w:lang w:eastAsia="ja-JP"/>
          </w:rPr>
          <w:t xml:space="preserve"> </w:t>
        </w:r>
        <w:r w:rsidRPr="00823BCE">
          <w:t xml:space="preserve">due to </w:t>
        </w:r>
        <w:r w:rsidRPr="00823BCE">
          <w:rPr>
            <w:rFonts w:eastAsia="MS Mincho"/>
            <w:lang w:eastAsia="ja-JP"/>
          </w:rPr>
          <w:t>L1-RSRP measurement</w:t>
        </w:r>
        <w:r w:rsidRPr="00823BCE">
          <w:t xml:space="preserve"> performed on FR</w:t>
        </w:r>
        <w:r w:rsidRPr="00823BCE">
          <w:rPr>
            <w:rFonts w:eastAsia="MS Mincho"/>
            <w:lang w:eastAsia="ja-JP"/>
          </w:rPr>
          <w:t xml:space="preserve">2 </w:t>
        </w:r>
        <w:r w:rsidRPr="00A139FA">
          <w:rPr>
            <w:lang w:eastAsia="zh-CN"/>
          </w:rPr>
          <w:t>cell(s)</w:t>
        </w:r>
        <w:r w:rsidRPr="00823BCE">
          <w:rPr>
            <w:rFonts w:eastAsia="MS Mincho"/>
            <w:lang w:eastAsia="ja-JP"/>
          </w:rPr>
          <w:t>.</w:t>
        </w:r>
      </w:ins>
    </w:p>
    <w:p w14:paraId="7709A603" w14:textId="77777777" w:rsidR="000237FA" w:rsidRPr="00DC2E9E" w:rsidRDefault="000237FA" w:rsidP="000237FA">
      <w:pPr>
        <w:rPr>
          <w:ins w:id="1664" w:author="Ada Wang (王苗)" w:date="2023-09-27T23:46:00Z"/>
          <w:rFonts w:eastAsia="MS Mincho"/>
          <w:lang w:eastAsia="ja-JP"/>
        </w:rPr>
      </w:pPr>
      <w:ins w:id="1665" w:author="Ada Wang (王苗)" w:date="2023-09-27T23:46:00Z">
        <w:r w:rsidRPr="00DC2E9E">
          <w:t xml:space="preserve">There are no scheduling restrictions </w:t>
        </w:r>
        <w:r w:rsidRPr="00DC2E9E">
          <w:rPr>
            <w:rFonts w:eastAsia="MS Mincho"/>
            <w:lang w:eastAsia="ja-JP"/>
          </w:rPr>
          <w:t xml:space="preserve">on FR2 </w:t>
        </w:r>
        <w:r w:rsidRPr="00DC2E9E">
          <w:rPr>
            <w:lang w:eastAsia="zh-CN"/>
          </w:rPr>
          <w:t>cell</w:t>
        </w:r>
        <w:r w:rsidRPr="00DC2E9E">
          <w:rPr>
            <w:rFonts w:eastAsia="MS Mincho"/>
            <w:lang w:eastAsia="ja-JP"/>
          </w:rPr>
          <w:t xml:space="preserve">(s) </w:t>
        </w:r>
        <w:r w:rsidRPr="00DC2E9E">
          <w:t xml:space="preserve">due to </w:t>
        </w:r>
        <w:r w:rsidRPr="00DC2E9E">
          <w:rPr>
            <w:rFonts w:eastAsia="MS Mincho"/>
            <w:lang w:eastAsia="ja-JP"/>
          </w:rPr>
          <w:t>L1-RSRP measurement</w:t>
        </w:r>
        <w:r w:rsidRPr="00DC2E9E">
          <w:t xml:space="preserve"> performed on FR</w:t>
        </w:r>
        <w:r w:rsidRPr="00DC2E9E">
          <w:rPr>
            <w:rFonts w:eastAsia="MS Mincho"/>
            <w:lang w:eastAsia="ja-JP"/>
          </w:rPr>
          <w:t xml:space="preserve">1 </w:t>
        </w:r>
        <w:r w:rsidRPr="00DC2E9E">
          <w:rPr>
            <w:lang w:eastAsia="zh-CN"/>
          </w:rPr>
          <w:t>cell</w:t>
        </w:r>
        <w:r w:rsidRPr="00DC2E9E">
          <w:rPr>
            <w:rFonts w:eastAsia="MS Mincho"/>
            <w:lang w:eastAsia="ja-JP"/>
          </w:rPr>
          <w:t>(s).</w:t>
        </w:r>
      </w:ins>
    </w:p>
    <w:p w14:paraId="4832C5CA" w14:textId="77777777" w:rsidR="000237FA" w:rsidRPr="009C5807" w:rsidRDefault="000237FA" w:rsidP="000237FA">
      <w:pPr>
        <w:pStyle w:val="40"/>
        <w:rPr>
          <w:ins w:id="1666" w:author="Ada Wang (王苗)" w:date="2023-09-27T23:46:00Z"/>
        </w:rPr>
      </w:pPr>
      <w:ins w:id="1667" w:author="Ada Wang (王苗)" w:date="2023-09-27T23:46:00Z">
        <w:r w:rsidRPr="009C5807">
          <w:t>9.</w:t>
        </w:r>
        <w:r>
          <w:t>x.</w:t>
        </w:r>
        <w:r w:rsidRPr="009C5807">
          <w:t>6.</w:t>
        </w:r>
        <w:r>
          <w:t>5</w:t>
        </w:r>
        <w:r w:rsidRPr="009C5807">
          <w:tab/>
          <w:t xml:space="preserve">Scheduling availability of UE performing L1-RSRP measurement </w:t>
        </w:r>
        <w:r>
          <w:t>in TDD bands on FR1</w:t>
        </w:r>
      </w:ins>
    </w:p>
    <w:p w14:paraId="5EDAA43B" w14:textId="77777777" w:rsidR="000237FA" w:rsidRDefault="000237FA" w:rsidP="000237FA">
      <w:pPr>
        <w:rPr>
          <w:ins w:id="1668" w:author="Ada Wang (王苗)" w:date="2023-09-27T23:46:00Z"/>
        </w:rPr>
      </w:pPr>
      <w:ins w:id="1669" w:author="Ada Wang (王苗)" w:date="2023-09-27T23:46:00Z">
        <w:r>
          <w:t xml:space="preserve">When UE performs L1-RSRP measurement on </w:t>
        </w:r>
        <w:proofErr w:type="spellStart"/>
        <w:r>
          <w:t>neighbor</w:t>
        </w:r>
        <w:proofErr w:type="spellEnd"/>
        <w:r>
          <w:t xml:space="preserve"> cell in a TDD band, the following restrictions apply due to L1-RSRP measurement</w:t>
        </w:r>
      </w:ins>
    </w:p>
    <w:p w14:paraId="04DB6113" w14:textId="77777777" w:rsidR="000237FA" w:rsidRDefault="000237FA" w:rsidP="000237FA">
      <w:pPr>
        <w:ind w:left="568" w:hanging="284"/>
        <w:rPr>
          <w:ins w:id="1670" w:author="Ada Wang (王苗)" w:date="2023-09-27T23:46:00Z"/>
          <w:lang w:eastAsia="zh-CN"/>
        </w:rPr>
      </w:pPr>
      <w:ins w:id="1671" w:author="Ada Wang (王苗)" w:date="2023-09-27T23:46:00Z">
        <w:r>
          <w:t>-</w:t>
        </w:r>
        <w:r>
          <w:tab/>
        </w:r>
        <w:r w:rsidRPr="008C6DE4">
          <w:rPr>
            <w:rFonts w:eastAsia="MS Mincho"/>
            <w:lang w:eastAsia="ja-JP"/>
          </w:rPr>
          <w:t>T</w:t>
        </w:r>
        <w:r w:rsidRPr="008C6DE4">
          <w:rPr>
            <w:lang w:eastAsia="zh-CN"/>
          </w:rPr>
          <w:t>he UE is not expected to transmit PUC</w:t>
        </w:r>
        <w:r w:rsidRPr="00823BCE">
          <w:rPr>
            <w:lang w:eastAsia="zh-CN"/>
          </w:rPr>
          <w:t xml:space="preserve">CH/PUSCH/SRS on </w:t>
        </w:r>
        <w:r>
          <w:rPr>
            <w:lang w:eastAsia="zh-CN"/>
          </w:rPr>
          <w:t>the concerned OFDM symbols</w:t>
        </w:r>
        <w:r w:rsidRPr="006D7056">
          <w:rPr>
            <w:lang w:eastAsia="zh-CN"/>
          </w:rPr>
          <w:t xml:space="preserve"> </w:t>
        </w:r>
        <w:r>
          <w:rPr>
            <w:lang w:eastAsia="zh-CN"/>
          </w:rPr>
          <w:t xml:space="preserve">and restricted symbols may partially or fully overlap with UL symbols, where the concern OFDM symbols are </w:t>
        </w:r>
      </w:ins>
    </w:p>
    <w:p w14:paraId="6F27D01E" w14:textId="77777777" w:rsidR="000237FA" w:rsidRDefault="000237FA" w:rsidP="000237FA">
      <w:pPr>
        <w:ind w:leftChars="242" w:left="768" w:hanging="284"/>
        <w:rPr>
          <w:ins w:id="1672" w:author="Ada Wang (王苗)" w:date="2023-09-27T23:46:00Z"/>
          <w:lang w:eastAsia="zh-CN"/>
        </w:rPr>
      </w:pPr>
      <w:ins w:id="1673" w:author="Ada Wang (王苗)" w:date="2023-09-27T23:46:00Z">
        <w:r>
          <w:rPr>
            <w:lang w:eastAsia="zh-CN"/>
          </w:rPr>
          <w:t>-</w:t>
        </w:r>
        <w:r>
          <w:rPr>
            <w:lang w:eastAsia="zh-CN"/>
          </w:rPr>
          <w:tab/>
          <w:t xml:space="preserve">the same and 1 OFDM symbol before or after the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supports </w:t>
        </w:r>
        <w:r>
          <w:rPr>
            <w:rFonts w:eastAsia="?? ??"/>
          </w:rPr>
          <w:t>[</w:t>
        </w:r>
        <w:r w:rsidRPr="00706B21">
          <w:rPr>
            <w:rFonts w:eastAsia="?? ??"/>
            <w:i/>
            <w:iCs/>
          </w:rPr>
          <w:t>capability of measurement with RTD&gt;CP</w:t>
        </w:r>
        <w:r>
          <w:rPr>
            <w:rFonts w:eastAsia="?? ??"/>
          </w:rPr>
          <w:t>]</w:t>
        </w:r>
        <w:r>
          <w:rPr>
            <w:lang w:eastAsia="zh-CN"/>
          </w:rPr>
          <w:t>,</w:t>
        </w:r>
      </w:ins>
    </w:p>
    <w:p w14:paraId="5EF7316F" w14:textId="65681445" w:rsidR="0074177B" w:rsidRPr="009147F8" w:rsidRDefault="000237FA" w:rsidP="000237FA">
      <w:pPr>
        <w:pStyle w:val="B10"/>
        <w:rPr>
          <w:rFonts w:eastAsia="MS Mincho"/>
          <w:lang w:eastAsia="ja-JP"/>
        </w:rPr>
      </w:pPr>
      <w:ins w:id="1674" w:author="Ada Wang (王苗)" w:date="2023-09-27T23:46:00Z">
        <w:r>
          <w:rPr>
            <w:lang w:eastAsia="zh-CN"/>
          </w:rPr>
          <w:t>-</w:t>
        </w:r>
        <w:r>
          <w:rPr>
            <w:lang w:eastAsia="zh-CN"/>
          </w:rPr>
          <w:tab/>
          <w:t xml:space="preserve">the same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does not support </w:t>
        </w:r>
        <w:r>
          <w:rPr>
            <w:rFonts w:eastAsia="?? ??"/>
          </w:rPr>
          <w:t>[</w:t>
        </w:r>
        <w:r w:rsidRPr="00706B21">
          <w:rPr>
            <w:rFonts w:eastAsia="?? ??"/>
            <w:i/>
            <w:iCs/>
          </w:rPr>
          <w:t>capability of measurement with RTD&gt;CP</w:t>
        </w:r>
        <w:r>
          <w:rPr>
            <w:rFonts w:eastAsia="?? ??"/>
          </w:rPr>
          <w:t>]</w:t>
        </w:r>
      </w:ins>
    </w:p>
    <w:p w14:paraId="0FC03A7C" w14:textId="42991BCC" w:rsidR="00AE3FE9" w:rsidRDefault="00AE3FE9" w:rsidP="00AE3FE9">
      <w:pPr>
        <w:jc w:val="center"/>
        <w:rPr>
          <w:noProof/>
          <w:color w:val="FF0000"/>
          <w:sz w:val="36"/>
          <w:lang w:eastAsia="zh-CN"/>
        </w:rPr>
      </w:pPr>
      <w:r>
        <w:rPr>
          <w:noProof/>
          <w:color w:val="FF0000"/>
          <w:sz w:val="36"/>
          <w:lang w:eastAsia="zh-CN"/>
        </w:rPr>
        <w:t xml:space="preserve">&lt;&lt; End of change </w:t>
      </w:r>
      <w:r w:rsidR="006105AE">
        <w:rPr>
          <w:noProof/>
          <w:color w:val="FF0000"/>
          <w:sz w:val="36"/>
          <w:lang w:eastAsia="zh-CN"/>
        </w:rPr>
        <w:t>1</w:t>
      </w:r>
      <w:r w:rsidR="004D0A6F">
        <w:rPr>
          <w:noProof/>
          <w:color w:val="FF0000"/>
          <w:sz w:val="36"/>
          <w:lang w:eastAsia="zh-CN"/>
        </w:rPr>
        <w:t>6</w:t>
      </w:r>
      <w:r w:rsidRPr="0036395B">
        <w:rPr>
          <w:noProof/>
          <w:color w:val="FF0000"/>
          <w:sz w:val="36"/>
          <w:lang w:eastAsia="zh-CN"/>
        </w:rPr>
        <w:t>&gt;&gt;</w:t>
      </w:r>
    </w:p>
    <w:p w14:paraId="08B99350" w14:textId="77777777" w:rsidR="001037D2" w:rsidRPr="008F2F15" w:rsidRDefault="001037D2" w:rsidP="001037D2">
      <w:pPr>
        <w:jc w:val="center"/>
        <w:rPr>
          <w:noProof/>
          <w:color w:val="FF0000"/>
          <w:sz w:val="36"/>
          <w:lang w:eastAsia="zh-CN"/>
        </w:rPr>
      </w:pPr>
    </w:p>
    <w:p w14:paraId="08DE3F1C" w14:textId="610A4FF6" w:rsidR="00AE3FE9" w:rsidRDefault="001037D2" w:rsidP="001037D2">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1</w:t>
      </w:r>
      <w:r w:rsidR="004D0A6F">
        <w:rPr>
          <w:noProof/>
          <w:color w:val="FF0000"/>
          <w:sz w:val="36"/>
          <w:lang w:eastAsia="zh-CN"/>
        </w:rPr>
        <w:t>7</w:t>
      </w:r>
      <w:r w:rsidRPr="0036395B">
        <w:rPr>
          <w:noProof/>
          <w:color w:val="FF0000"/>
          <w:sz w:val="36"/>
          <w:lang w:eastAsia="zh-CN"/>
        </w:rPr>
        <w:t>&gt;&gt;</w:t>
      </w:r>
    </w:p>
    <w:p w14:paraId="72A7B0B7" w14:textId="4BB2F4DC" w:rsidR="001037D2" w:rsidRPr="00673A59" w:rsidRDefault="001037D2" w:rsidP="001037D2">
      <w:pPr>
        <w:pStyle w:val="2"/>
        <w:overflowPunct w:val="0"/>
        <w:autoSpaceDE w:val="0"/>
        <w:autoSpaceDN w:val="0"/>
        <w:adjustRightInd w:val="0"/>
        <w:textAlignment w:val="baseline"/>
        <w:rPr>
          <w:ins w:id="1675" w:author="Qiming Li" w:date="2023-10-12T11:46:00Z"/>
          <w:rFonts w:eastAsia="Times New Roman"/>
        </w:rPr>
      </w:pPr>
      <w:ins w:id="1676" w:author="Qiming Li" w:date="2023-10-12T11:46:00Z">
        <w:r w:rsidRPr="00673A59">
          <w:rPr>
            <w:rFonts w:eastAsia="Times New Roman"/>
          </w:rPr>
          <w:t>9.</w:t>
        </w:r>
      </w:ins>
      <w:ins w:id="1677" w:author="Ada Wang (王苗)" w:date="2023-10-16T18:12:00Z">
        <w:r w:rsidR="00C22EAF">
          <w:rPr>
            <w:rFonts w:eastAsia="Times New Roman"/>
          </w:rPr>
          <w:t>y</w:t>
        </w:r>
      </w:ins>
      <w:ins w:id="1678" w:author="Qiming Li" w:date="2023-10-12T11:46:00Z">
        <w:r>
          <w:rPr>
            <w:rFonts w:eastAsia="Times New Roman"/>
          </w:rPr>
          <w:tab/>
        </w:r>
        <w:r w:rsidRPr="00673A59">
          <w:rPr>
            <w:rFonts w:eastAsia="Times New Roman"/>
          </w:rPr>
          <w:t>NR inter-frequency L1 measurement</w:t>
        </w:r>
      </w:ins>
    </w:p>
    <w:p w14:paraId="26333F03" w14:textId="2B686BDF" w:rsidR="001037D2" w:rsidRPr="00673A59" w:rsidRDefault="001037D2" w:rsidP="001037D2">
      <w:pPr>
        <w:pStyle w:val="30"/>
        <w:overflowPunct w:val="0"/>
        <w:autoSpaceDE w:val="0"/>
        <w:autoSpaceDN w:val="0"/>
        <w:adjustRightInd w:val="0"/>
        <w:textAlignment w:val="baseline"/>
        <w:rPr>
          <w:ins w:id="1679" w:author="Qiming Li" w:date="2023-10-12T11:46:00Z"/>
          <w:rFonts w:eastAsia="Times New Roman"/>
        </w:rPr>
      </w:pPr>
      <w:ins w:id="1680" w:author="Qiming Li" w:date="2023-10-12T11:46:00Z">
        <w:r w:rsidRPr="00673A59">
          <w:rPr>
            <w:rFonts w:eastAsia="Times New Roman"/>
          </w:rPr>
          <w:t>9.</w:t>
        </w:r>
      </w:ins>
      <w:ins w:id="1681" w:author="Ada Wang (王苗)" w:date="2023-10-16T18:12:00Z">
        <w:r w:rsidR="00C22EAF">
          <w:rPr>
            <w:rFonts w:eastAsia="Times New Roman"/>
          </w:rPr>
          <w:t>y</w:t>
        </w:r>
      </w:ins>
      <w:ins w:id="1682" w:author="Qiming Li" w:date="2023-10-12T11:46:00Z">
        <w:r w:rsidRPr="00673A59">
          <w:rPr>
            <w:rFonts w:eastAsia="Times New Roman"/>
          </w:rPr>
          <w:t>.1</w:t>
        </w:r>
        <w:r w:rsidRPr="00673A59">
          <w:rPr>
            <w:rFonts w:eastAsia="Times New Roman"/>
          </w:rPr>
          <w:tab/>
          <w:t>Introduction</w:t>
        </w:r>
      </w:ins>
    </w:p>
    <w:p w14:paraId="17052A89" w14:textId="77777777" w:rsidR="001037D2" w:rsidRDefault="001037D2" w:rsidP="001037D2">
      <w:pPr>
        <w:rPr>
          <w:ins w:id="1683" w:author="Qiming Li" w:date="2023-10-12T11:46:00Z"/>
        </w:rPr>
      </w:pPr>
      <w:ins w:id="1684" w:author="Qiming Li" w:date="2023-10-12T11:46:00Z">
        <w:r>
          <w:rPr>
            <w:rFonts w:ascii="Times-Roman" w:hAnsi="Times-Roman" w:cs="Times-Roman"/>
            <w:color w:val="000000"/>
            <w:lang w:val="en-US" w:eastAsia="fr-FR"/>
          </w:rPr>
          <w:t>A L1-RSRP measurement is defined as an inter-frequency L1-RSRP measurement provided it is not defined as an intra- frequency L1-RSRP measurement according to clause [9.x].</w:t>
        </w:r>
      </w:ins>
    </w:p>
    <w:p w14:paraId="3C3D9872" w14:textId="77777777" w:rsidR="001037D2" w:rsidRPr="00F93B13" w:rsidRDefault="001037D2" w:rsidP="001037D2">
      <w:pPr>
        <w:rPr>
          <w:ins w:id="1685" w:author="Qiming Li" w:date="2023-10-12T11:46:00Z"/>
          <w:lang w:eastAsia="zh-CN"/>
        </w:rPr>
      </w:pPr>
      <w:ins w:id="1686" w:author="Qiming Li" w:date="2023-10-12T11:46:00Z">
        <w:r w:rsidRPr="00F93B13">
          <w:t xml:space="preserve">When </w:t>
        </w:r>
        <w:r>
          <w:t>measurement gaps are provided</w:t>
        </w:r>
        <w:r w:rsidRPr="00F93B13">
          <w:t xml:space="preserve">, the UE shall be able to perform </w:t>
        </w:r>
        <w:r>
          <w:t xml:space="preserve">inter-frequency </w:t>
        </w:r>
        <w:r w:rsidRPr="00F93B13">
          <w:t xml:space="preserve">L1-RSRP measurements of </w:t>
        </w:r>
        <w:r>
          <w:t>SSBs</w:t>
        </w:r>
        <w:r w:rsidRPr="00F93B13">
          <w:t xml:space="preserve"> from </w:t>
        </w:r>
        <w:r>
          <w:t xml:space="preserve">inter-frequency </w:t>
        </w:r>
        <w:proofErr w:type="spellStart"/>
        <w:r>
          <w:t>neighbor</w:t>
        </w:r>
        <w:proofErr w:type="spellEnd"/>
        <w:r>
          <w:t xml:space="preserve"> cells</w:t>
        </w:r>
        <w:r w:rsidRPr="00F93B13">
          <w:rPr>
            <w:lang w:eastAsia="zh-CN"/>
          </w:rPr>
          <w:t xml:space="preserve">. </w:t>
        </w:r>
      </w:ins>
    </w:p>
    <w:p w14:paraId="220E1C9E" w14:textId="77777777" w:rsidR="001037D2" w:rsidRPr="009C5807" w:rsidRDefault="001037D2" w:rsidP="001037D2">
      <w:pPr>
        <w:rPr>
          <w:ins w:id="1687" w:author="Qiming Li" w:date="2023-10-12T11:46:00Z"/>
        </w:rPr>
      </w:pPr>
      <w:ins w:id="1688" w:author="Qiming Li" w:date="2023-10-12T11:46:00Z">
        <w:r w:rsidRPr="009C5807">
          <w:t>The UE shall be able to measure all SSB resources within the CSI-</w:t>
        </w:r>
        <w:proofErr w:type="spellStart"/>
        <w:r w:rsidRPr="009C5807">
          <w:t>Resource</w:t>
        </w:r>
        <w:r w:rsidRPr="009C5807">
          <w:rPr>
            <w:i/>
          </w:rPr>
          <w:t>Config</w:t>
        </w:r>
        <w:proofErr w:type="spellEnd"/>
        <w:r w:rsidRPr="009C5807">
          <w:t xml:space="preserve"> settings</w:t>
        </w:r>
        <w:r>
          <w:t xml:space="preserve"> </w:t>
        </w:r>
        <w:r>
          <w:rPr>
            <w:rFonts w:ascii="Times-Roman" w:hAnsi="Times-Roman" w:cs="Times-Roman"/>
            <w:color w:val="000000"/>
            <w:lang w:val="en-US" w:eastAsia="fr-FR"/>
          </w:rPr>
          <w:t>configured for L1-RSRP measurement on inter-frequency neighbor cells with measurement gaps</w:t>
        </w:r>
        <w:r>
          <w:rPr>
            <w:iCs/>
          </w:rPr>
          <w:t xml:space="preserve">. If </w:t>
        </w:r>
        <w:r>
          <w:t>t</w:t>
        </w:r>
        <w:r w:rsidRPr="009C5807">
          <w:t>he number of resources</w:t>
        </w:r>
        <w:r>
          <w:t xml:space="preserve"> </w:t>
        </w:r>
        <w:r w:rsidRPr="009C5807">
          <w:t>exceed</w:t>
        </w:r>
        <w:r>
          <w:t>s</w:t>
        </w:r>
        <w:r w:rsidRPr="009C5807">
          <w:t xml:space="preserve"> the UE capability indicated by </w:t>
        </w:r>
        <w:r>
          <w:t>[</w:t>
        </w:r>
        <w:r w:rsidRPr="00805480">
          <w:rPr>
            <w:iCs/>
          </w:rPr>
          <w:t>TBD</w:t>
        </w:r>
        <w:r w:rsidRPr="00135F57">
          <w:rPr>
            <w:iCs/>
          </w:rPr>
          <w:t>]</w:t>
        </w:r>
        <w:r>
          <w:rPr>
            <w:iCs/>
          </w:rPr>
          <w:t xml:space="preserve">, </w:t>
        </w:r>
        <w:r>
          <w:rPr>
            <w:szCs w:val="24"/>
            <w:lang w:eastAsia="zh-CN"/>
          </w:rPr>
          <w:t>it is up to UE implementation on how to choose resources to measure</w:t>
        </w:r>
        <w:r w:rsidRPr="009C5807">
          <w:t>.</w:t>
        </w:r>
      </w:ins>
    </w:p>
    <w:p w14:paraId="126C8CA7" w14:textId="77777777" w:rsidR="001037D2" w:rsidRPr="00F93B13" w:rsidRDefault="001037D2" w:rsidP="001037D2">
      <w:pPr>
        <w:rPr>
          <w:ins w:id="1689" w:author="Qiming Li" w:date="2023-10-12T11:46:00Z"/>
        </w:rPr>
      </w:pPr>
      <w:ins w:id="1690" w:author="Qiming Li" w:date="2023-10-12T11:46:00Z">
        <w:r w:rsidRPr="00F93B13">
          <w:rPr>
            <w:lang w:val="en-US"/>
          </w:rPr>
          <w:t>The UE shall report the measurement quantity (</w:t>
        </w:r>
        <w:proofErr w:type="spellStart"/>
        <w:r w:rsidRPr="00F93B13">
          <w:rPr>
            <w:i/>
            <w:lang w:val="en-US"/>
          </w:rPr>
          <w:t>reportQuantity</w:t>
        </w:r>
        <w:proofErr w:type="spellEnd"/>
        <w:r w:rsidRPr="00F93B13">
          <w:rPr>
            <w:lang w:val="en-US"/>
          </w:rPr>
          <w:t xml:space="preserve">) and send periodic, semi-persistent or aperiodic reports, according to </w:t>
        </w:r>
        <w:r w:rsidRPr="00F93B13">
          <w:rPr>
            <w:color w:val="000000"/>
            <w:lang w:val="en-US"/>
          </w:rPr>
          <w:t>the higher layer parameter</w:t>
        </w:r>
        <w:r w:rsidRPr="00F93B13">
          <w:rPr>
            <w:lang w:val="en-US"/>
          </w:rPr>
          <w:t xml:space="preserve"> </w:t>
        </w:r>
        <w:proofErr w:type="spellStart"/>
        <w:r w:rsidRPr="00F93B13">
          <w:rPr>
            <w:i/>
            <w:lang w:val="en-US"/>
          </w:rPr>
          <w:t>reportConfigType</w:t>
        </w:r>
        <w:proofErr w:type="spellEnd"/>
        <w:r w:rsidRPr="00F93B13">
          <w:rPr>
            <w:lang w:val="en-US"/>
          </w:rPr>
          <w:t xml:space="preserve"> </w:t>
        </w:r>
        <w:r w:rsidRPr="00F93B13">
          <w:rPr>
            <w:color w:val="000000"/>
            <w:lang w:val="en-US"/>
          </w:rPr>
          <w:t>of each reporting setting</w:t>
        </w:r>
        <w:r w:rsidRPr="00F93B13">
          <w:rPr>
            <w:i/>
            <w:color w:val="000000"/>
            <w:lang w:val="en-US"/>
          </w:rPr>
          <w:t xml:space="preserve"> CSI-</w:t>
        </w:r>
        <w:proofErr w:type="spellStart"/>
        <w:r w:rsidRPr="00F93B13">
          <w:rPr>
            <w:i/>
            <w:color w:val="000000"/>
            <w:lang w:val="en-US"/>
          </w:rPr>
          <w:t>ReportConfig</w:t>
        </w:r>
        <w:proofErr w:type="spellEnd"/>
        <w:r w:rsidRPr="00F93B13">
          <w:t>.</w:t>
        </w:r>
      </w:ins>
    </w:p>
    <w:p w14:paraId="695C9F6F" w14:textId="5FFF1C95" w:rsidR="001037D2" w:rsidRPr="00673A59" w:rsidRDefault="001037D2" w:rsidP="001037D2">
      <w:pPr>
        <w:pStyle w:val="30"/>
        <w:overflowPunct w:val="0"/>
        <w:autoSpaceDE w:val="0"/>
        <w:autoSpaceDN w:val="0"/>
        <w:adjustRightInd w:val="0"/>
        <w:textAlignment w:val="baseline"/>
        <w:rPr>
          <w:ins w:id="1691" w:author="Qiming Li" w:date="2023-10-12T11:46:00Z"/>
          <w:rFonts w:eastAsia="Times New Roman"/>
        </w:rPr>
      </w:pPr>
      <w:ins w:id="1692" w:author="Qiming Li" w:date="2023-10-12T11:46:00Z">
        <w:r w:rsidRPr="00673A59">
          <w:rPr>
            <w:rFonts w:eastAsia="Times New Roman"/>
          </w:rPr>
          <w:t>9.</w:t>
        </w:r>
      </w:ins>
      <w:ins w:id="1693" w:author="Ada Wang (王苗)" w:date="2023-10-16T18:12:00Z">
        <w:r w:rsidR="00C22EAF">
          <w:rPr>
            <w:rFonts w:eastAsia="Times New Roman"/>
          </w:rPr>
          <w:t>y</w:t>
        </w:r>
      </w:ins>
      <w:ins w:id="1694" w:author="Qiming Li" w:date="2023-10-12T11:46:00Z">
        <w:r w:rsidRPr="00673A59">
          <w:rPr>
            <w:rFonts w:eastAsia="Times New Roman"/>
          </w:rPr>
          <w:t>.2</w:t>
        </w:r>
        <w:r w:rsidRPr="00673A59">
          <w:rPr>
            <w:rFonts w:eastAsia="Times New Roman"/>
          </w:rPr>
          <w:tab/>
          <w:t>Requirements Applicability</w:t>
        </w:r>
      </w:ins>
    </w:p>
    <w:p w14:paraId="215D4B14" w14:textId="77777777" w:rsidR="001037D2" w:rsidRPr="00B54213" w:rsidRDefault="001037D2" w:rsidP="001037D2">
      <w:pPr>
        <w:rPr>
          <w:ins w:id="1695" w:author="Qiming Li" w:date="2023-10-12T11:46:00Z"/>
        </w:rPr>
      </w:pPr>
      <w:ins w:id="1696" w:author="Qiming Li" w:date="2023-10-12T11:46:00Z">
        <w:r w:rsidRPr="00B54213">
          <w:t xml:space="preserve">The requirements in clause </w:t>
        </w:r>
        <w:r>
          <w:t>9.x.z</w:t>
        </w:r>
        <w:r w:rsidRPr="00B54213">
          <w:t xml:space="preserve"> apply</w:t>
        </w:r>
        <w:r>
          <w:t xml:space="preserve"> </w:t>
        </w:r>
        <w:r w:rsidRPr="00B54213">
          <w:t>if the following conditions are met:</w:t>
        </w:r>
      </w:ins>
    </w:p>
    <w:p w14:paraId="13160B5F" w14:textId="77777777" w:rsidR="001037D2" w:rsidRPr="003F414C" w:rsidRDefault="001037D2" w:rsidP="001037D2">
      <w:pPr>
        <w:pStyle w:val="B10"/>
        <w:rPr>
          <w:ins w:id="1697" w:author="Qiming Li" w:date="2023-10-12T11:46:00Z"/>
          <w:lang w:eastAsia="zh-CN"/>
        </w:rPr>
      </w:pPr>
      <w:ins w:id="1698" w:author="Qiming Li" w:date="2023-10-12T11:46:00Z">
        <w:r w:rsidRPr="003F414C">
          <w:rPr>
            <w:rFonts w:hint="eastAsia"/>
            <w:lang w:eastAsia="zh-CN"/>
          </w:rPr>
          <w:t>-</w:t>
        </w:r>
        <w:r w:rsidRPr="003F414C">
          <w:rPr>
            <w:lang w:eastAsia="zh-CN"/>
          </w:rPr>
          <w:tab/>
        </w:r>
        <w:r>
          <w:rPr>
            <w:lang w:eastAsia="zh-CN"/>
          </w:rPr>
          <w:t xml:space="preserve">FFS: </w:t>
        </w:r>
        <w:r w:rsidRPr="003F414C">
          <w:rPr>
            <w:rFonts w:hint="eastAsia"/>
            <w:lang w:eastAsia="zh-CN"/>
          </w:rPr>
          <w:t>T</w:t>
        </w:r>
        <w:r w:rsidRPr="003F414C">
          <w:rPr>
            <w:lang w:eastAsia="zh-CN"/>
          </w:rPr>
          <w:t xml:space="preserve">he SSB </w:t>
        </w:r>
        <w:r>
          <w:rPr>
            <w:lang w:eastAsia="zh-CN"/>
          </w:rPr>
          <w:t>configured for</w:t>
        </w:r>
        <w:r w:rsidRPr="003F414C">
          <w:rPr>
            <w:lang w:eastAsia="zh-CN"/>
          </w:rPr>
          <w:t xml:space="preserve"> </w:t>
        </w:r>
        <w:r>
          <w:rPr>
            <w:lang w:eastAsia="zh-CN"/>
          </w:rPr>
          <w:t xml:space="preserve">inter-frequency L1-RSRP measurement is on the same carrier frequency of SSB configured for RRM measurement in one of the measurement objects </w:t>
        </w:r>
        <w:r>
          <w:rPr>
            <w:rFonts w:ascii="Times-Roman" w:hAnsi="Times-Roman" w:cs="Times-Roman"/>
            <w:color w:val="000000"/>
            <w:lang w:val="en-US" w:eastAsia="fr-FR"/>
          </w:rPr>
          <w:t xml:space="preserve">configured in the </w:t>
        </w:r>
        <w:proofErr w:type="spellStart"/>
        <w:r>
          <w:rPr>
            <w:rFonts w:ascii="Times-Roman" w:hAnsi="Times-Roman" w:cs="Times-Roman"/>
            <w:color w:val="000000"/>
            <w:lang w:val="en-US" w:eastAsia="fr-FR"/>
          </w:rPr>
          <w:t>measObjectNR</w:t>
        </w:r>
        <w:proofErr w:type="spellEnd"/>
        <w:r>
          <w:rPr>
            <w:rFonts w:ascii="Times-Roman" w:hAnsi="Times-Roman" w:cs="Times-Roman"/>
            <w:color w:val="000000"/>
            <w:lang w:val="en-US" w:eastAsia="fr-FR"/>
          </w:rPr>
          <w:t>.</w:t>
        </w:r>
      </w:ins>
    </w:p>
    <w:p w14:paraId="4FBEEB77" w14:textId="77777777" w:rsidR="001037D2" w:rsidRDefault="001037D2" w:rsidP="001037D2">
      <w:pPr>
        <w:pStyle w:val="B10"/>
        <w:rPr>
          <w:ins w:id="1699" w:author="Qiming Li" w:date="2023-10-12T11:46:00Z"/>
        </w:rPr>
      </w:pPr>
      <w:ins w:id="1700" w:author="Qiming Li" w:date="2023-10-12T11:46:00Z">
        <w:r w:rsidRPr="00556A54">
          <w:t>-</w:t>
        </w:r>
        <w:r>
          <w:tab/>
        </w:r>
        <w:r w:rsidRPr="00C0494E">
          <w:t xml:space="preserve">The </w:t>
        </w:r>
        <w:r>
          <w:t xml:space="preserve">inter-frequency </w:t>
        </w:r>
        <w:proofErr w:type="spellStart"/>
        <w:r>
          <w:t>neighbor</w:t>
        </w:r>
        <w:proofErr w:type="spellEnd"/>
        <w:r>
          <w:t xml:space="preserve"> </w:t>
        </w:r>
        <w:r w:rsidRPr="00C0494E">
          <w:t>cell is known</w:t>
        </w:r>
        <w:r>
          <w:t>.</w:t>
        </w:r>
        <w:r w:rsidRPr="00C0494E">
          <w:t xml:space="preserve"> </w:t>
        </w:r>
      </w:ins>
    </w:p>
    <w:p w14:paraId="6A5C17A8" w14:textId="77777777" w:rsidR="001037D2" w:rsidRPr="00556A54" w:rsidRDefault="001037D2" w:rsidP="001037D2">
      <w:pPr>
        <w:pStyle w:val="B10"/>
        <w:rPr>
          <w:ins w:id="1701" w:author="Qiming Li" w:date="2023-10-12T11:46:00Z"/>
        </w:rPr>
      </w:pPr>
      <w:ins w:id="1702" w:author="Qiming Li" w:date="2023-10-12T11:46:00Z">
        <w:r w:rsidRPr="00556A54">
          <w:t>-</w:t>
        </w:r>
        <w:r>
          <w:tab/>
        </w:r>
        <w:r w:rsidRPr="00556A54">
          <w:t xml:space="preserve">The SSB resources configured for </w:t>
        </w:r>
        <w:r>
          <w:t xml:space="preserve">inter-frequency </w:t>
        </w:r>
        <w:r w:rsidRPr="00556A54">
          <w:t>L1-RSRP measurements are measurable</w:t>
        </w:r>
        <w:r>
          <w:t>.</w:t>
        </w:r>
      </w:ins>
    </w:p>
    <w:p w14:paraId="6A0489A8" w14:textId="77777777" w:rsidR="001037D2" w:rsidRPr="00641337" w:rsidRDefault="001037D2" w:rsidP="001037D2">
      <w:pPr>
        <w:rPr>
          <w:ins w:id="1703" w:author="Qiming Li" w:date="2023-10-12T11:46:00Z"/>
        </w:rPr>
      </w:pPr>
      <w:ins w:id="1704" w:author="Qiming Li" w:date="2023-10-12T11:46:00Z">
        <w:r w:rsidRPr="00641337">
          <w:t xml:space="preserve">An SSB resource configured for </w:t>
        </w:r>
        <w:r>
          <w:t xml:space="preserve">inter-frequency </w:t>
        </w:r>
        <w:r w:rsidRPr="00641337">
          <w:t xml:space="preserve">L1-RSRP shall be considered measurable when for each relevant SSB the following conditions are met: </w:t>
        </w:r>
      </w:ins>
    </w:p>
    <w:p w14:paraId="4B21D503" w14:textId="77777777" w:rsidR="001037D2" w:rsidRPr="00641337" w:rsidRDefault="001037D2" w:rsidP="001037D2">
      <w:pPr>
        <w:pStyle w:val="B10"/>
        <w:rPr>
          <w:ins w:id="1705" w:author="Qiming Li" w:date="2023-10-12T11:46:00Z"/>
        </w:rPr>
      </w:pPr>
      <w:ins w:id="1706" w:author="Qiming Li" w:date="2023-10-12T11:46:00Z">
        <w:r w:rsidRPr="00641337">
          <w:t>-</w:t>
        </w:r>
        <w:r>
          <w:tab/>
        </w:r>
        <w:r w:rsidRPr="00641337">
          <w:t xml:space="preserve">L1-RSRP related side conditions given in </w:t>
        </w:r>
        <w:r>
          <w:t>[</w:t>
        </w:r>
        <w:r w:rsidRPr="00641337">
          <w:t>clauses 10.1.19.1 and 10.1.20.1 for FR1 and FR2</w:t>
        </w:r>
        <w:r>
          <w:t>]</w:t>
        </w:r>
        <w:r w:rsidRPr="00641337">
          <w:t xml:space="preserve">, respectively, for a corresponding band, </w:t>
        </w:r>
      </w:ins>
    </w:p>
    <w:p w14:paraId="6BF5ABE7" w14:textId="77777777" w:rsidR="001037D2" w:rsidRPr="00641337" w:rsidRDefault="001037D2" w:rsidP="001037D2">
      <w:pPr>
        <w:pStyle w:val="B10"/>
        <w:rPr>
          <w:ins w:id="1707" w:author="Qiming Li" w:date="2023-10-12T11:46:00Z"/>
        </w:rPr>
      </w:pPr>
      <w:ins w:id="1708" w:author="Qiming Li" w:date="2023-10-12T11:46:00Z">
        <w:r w:rsidRPr="00641337">
          <w:lastRenderedPageBreak/>
          <w:t>-</w:t>
        </w:r>
        <w:r>
          <w:tab/>
        </w:r>
        <w:r w:rsidRPr="00641337">
          <w:t>SSB_RP and SSB Ês/</w:t>
        </w:r>
        <w:proofErr w:type="spellStart"/>
        <w:r w:rsidRPr="00641337">
          <w:t>Iot</w:t>
        </w:r>
        <w:proofErr w:type="spellEnd"/>
        <w:r w:rsidRPr="00641337">
          <w:t xml:space="preserve"> according to </w:t>
        </w:r>
        <w:r>
          <w:t>[</w:t>
        </w:r>
        <w:r w:rsidRPr="00641337">
          <w:t>Annex B.2.4.1</w:t>
        </w:r>
        <w:r>
          <w:t>]</w:t>
        </w:r>
        <w:r w:rsidRPr="00641337">
          <w:t xml:space="preserve"> for a corresponding band. </w:t>
        </w:r>
      </w:ins>
    </w:p>
    <w:p w14:paraId="4AD0B8A0" w14:textId="77777777" w:rsidR="001037D2" w:rsidRPr="00C0494E" w:rsidRDefault="001037D2" w:rsidP="001037D2">
      <w:pPr>
        <w:rPr>
          <w:ins w:id="1709" w:author="Qiming Li" w:date="2023-10-12T11:46:00Z"/>
        </w:rPr>
      </w:pPr>
      <w:ins w:id="1710" w:author="Qiming Li" w:date="2023-10-12T11:46:00Z">
        <w:r w:rsidRPr="00C0494E">
          <w:t xml:space="preserve">The </w:t>
        </w:r>
        <w:r>
          <w:t xml:space="preserve">inter-frequency </w:t>
        </w:r>
        <w:proofErr w:type="spellStart"/>
        <w:r>
          <w:t>neighbor</w:t>
        </w:r>
        <w:proofErr w:type="spellEnd"/>
        <w:r>
          <w:t xml:space="preserve"> </w:t>
        </w:r>
        <w:r w:rsidRPr="00C0494E">
          <w:t>cell is considered as known if the following conditions are met in this requirement:</w:t>
        </w:r>
      </w:ins>
    </w:p>
    <w:p w14:paraId="4447A7C5" w14:textId="77777777" w:rsidR="001037D2" w:rsidRPr="00556A54" w:rsidRDefault="001037D2" w:rsidP="001037D2">
      <w:pPr>
        <w:pStyle w:val="B10"/>
        <w:rPr>
          <w:ins w:id="1711" w:author="Qiming Li" w:date="2023-10-12T11:46:00Z"/>
        </w:rPr>
      </w:pPr>
      <w:ins w:id="1712" w:author="Qiming Li" w:date="2023-10-12T11:46:00Z">
        <w:r>
          <w:t>[TBA]</w:t>
        </w:r>
      </w:ins>
    </w:p>
    <w:p w14:paraId="0BFBFBA6" w14:textId="77777777" w:rsidR="001037D2" w:rsidRPr="00641337" w:rsidRDefault="001037D2" w:rsidP="001037D2">
      <w:pPr>
        <w:rPr>
          <w:ins w:id="1713" w:author="Qiming Li" w:date="2023-10-12T11:46:00Z"/>
        </w:rPr>
      </w:pPr>
      <w:ins w:id="1714" w:author="Qiming Li" w:date="2023-10-12T11:46:00Z">
        <w:r w:rsidRPr="00641337">
          <w:t>Otherwise, the cell is unknown.</w:t>
        </w:r>
      </w:ins>
    </w:p>
    <w:p w14:paraId="5CF1C2EE" w14:textId="58F86069" w:rsidR="001037D2" w:rsidRPr="00673A59" w:rsidRDefault="001037D2" w:rsidP="001037D2">
      <w:pPr>
        <w:pStyle w:val="30"/>
        <w:overflowPunct w:val="0"/>
        <w:autoSpaceDE w:val="0"/>
        <w:autoSpaceDN w:val="0"/>
        <w:adjustRightInd w:val="0"/>
        <w:textAlignment w:val="baseline"/>
        <w:rPr>
          <w:ins w:id="1715" w:author="Qiming Li" w:date="2023-10-12T11:46:00Z"/>
          <w:rFonts w:eastAsia="Times New Roman"/>
        </w:rPr>
      </w:pPr>
      <w:ins w:id="1716" w:author="Qiming Li" w:date="2023-10-12T11:46:00Z">
        <w:r w:rsidRPr="00673A59">
          <w:rPr>
            <w:rFonts w:eastAsia="Times New Roman"/>
          </w:rPr>
          <w:t>9.</w:t>
        </w:r>
      </w:ins>
      <w:ins w:id="1717" w:author="Ada Wang (王苗)" w:date="2023-10-16T18:12:00Z">
        <w:r w:rsidR="00C22EAF">
          <w:rPr>
            <w:rFonts w:eastAsia="Times New Roman"/>
          </w:rPr>
          <w:t>y</w:t>
        </w:r>
      </w:ins>
      <w:ins w:id="1718" w:author="Qiming Li" w:date="2023-10-12T11:46:00Z">
        <w:r w:rsidRPr="00673A59">
          <w:rPr>
            <w:rFonts w:eastAsia="Times New Roman"/>
          </w:rPr>
          <w:t>.3</w:t>
        </w:r>
        <w:r w:rsidRPr="00673A59">
          <w:rPr>
            <w:rFonts w:eastAsia="Times New Roman"/>
          </w:rPr>
          <w:tab/>
          <w:t>Measurement Reporting Requirements</w:t>
        </w:r>
      </w:ins>
    </w:p>
    <w:p w14:paraId="41D00412" w14:textId="77777777" w:rsidR="001037D2" w:rsidRPr="00172484" w:rsidRDefault="001037D2" w:rsidP="001037D2">
      <w:pPr>
        <w:rPr>
          <w:ins w:id="1719" w:author="Qiming Li" w:date="2023-10-12T11:46:00Z"/>
        </w:rPr>
      </w:pPr>
      <w:ins w:id="1720" w:author="Qiming Li" w:date="2023-10-12T11:46:00Z">
        <w:r w:rsidRPr="00172484">
          <w:t xml:space="preserve">The UE shall send L1-RSRP reports for report configurations configured for the </w:t>
        </w:r>
        <w:r>
          <w:t xml:space="preserve">inter-frequency L1 measurement on </w:t>
        </w:r>
        <w:proofErr w:type="spellStart"/>
        <w:r>
          <w:t>neighbor</w:t>
        </w:r>
        <w:proofErr w:type="spellEnd"/>
        <w:r>
          <w:t xml:space="preserve"> cell</w:t>
        </w:r>
        <w:r w:rsidRPr="00172484">
          <w:t xml:space="preserve">. </w:t>
        </w:r>
      </w:ins>
    </w:p>
    <w:p w14:paraId="6438F7AF" w14:textId="77777777" w:rsidR="001037D2" w:rsidRPr="00A84C43" w:rsidRDefault="001037D2" w:rsidP="001037D2">
      <w:pPr>
        <w:rPr>
          <w:ins w:id="1721" w:author="Qiming Li" w:date="2023-10-12T11:46:00Z"/>
        </w:rPr>
      </w:pPr>
      <w:ins w:id="1722" w:author="Qiming Li" w:date="2023-10-12T11:46:00Z">
        <w:r w:rsidRPr="00A84C43">
          <w:t>The UE shall report the L1-RSRP value as a 7-bit value in the range [-140, -44] dBm with 1dB step size according to clause 10.1.</w:t>
        </w:r>
        <w:r>
          <w:t>6</w:t>
        </w:r>
        <w:r w:rsidRPr="00A84C43">
          <w:t xml:space="preserve">. If </w:t>
        </w:r>
        <w:proofErr w:type="spellStart"/>
        <w:r w:rsidRPr="00A84C43">
          <w:rPr>
            <w:i/>
            <w:iCs/>
          </w:rPr>
          <w:t>nrofReportedRS</w:t>
        </w:r>
        <w:proofErr w:type="spellEnd"/>
        <w:r w:rsidRPr="00A84C43">
          <w:rPr>
            <w:i/>
            <w:iCs/>
          </w:rPr>
          <w:t xml:space="preserve"> </w:t>
        </w:r>
        <w:r w:rsidRPr="00A84C43">
          <w:t xml:space="preserve">is configured to be larger than one, or if </w:t>
        </w:r>
        <w:r w:rsidRPr="00A84C43">
          <w:rPr>
            <w:i/>
            <w:iCs/>
          </w:rPr>
          <w:t>groupBasedBeamReporting</w:t>
        </w:r>
        <w:r>
          <w:rPr>
            <w:i/>
            <w:iCs/>
          </w:rPr>
          <w:t>-r17</w:t>
        </w:r>
        <w:r w:rsidRPr="00A84C43">
          <w:rPr>
            <w:i/>
            <w:iCs/>
          </w:rPr>
          <w:t xml:space="preserve"> </w:t>
        </w:r>
        <w:r w:rsidRPr="00A84C43">
          <w:t>is enabled, the UE shall use differential L1-RSRP based reporting as defined in clause 10.1.</w:t>
        </w:r>
        <w:r>
          <w:t>6</w:t>
        </w:r>
        <w:r w:rsidRPr="00A84C43">
          <w:t>. The differential L1-RSRP is quantized to a 4-bit value with 2dB step size. The mapping between the reported L1-RSRP value and the measured quantity is described in 10.1.6.</w:t>
        </w:r>
      </w:ins>
    </w:p>
    <w:p w14:paraId="7882E9E9" w14:textId="77777777" w:rsidR="001037D2" w:rsidRPr="00A84C43" w:rsidRDefault="001037D2" w:rsidP="001037D2">
      <w:pPr>
        <w:rPr>
          <w:ins w:id="1723" w:author="Qiming Li" w:date="2023-10-12T11:46:00Z"/>
        </w:rPr>
      </w:pPr>
      <w:ins w:id="1724" w:author="Qiming Li" w:date="2023-10-12T11:46:00Z">
        <w:r w:rsidRPr="00A84C43">
          <w:t xml:space="preserve">In EN-DC and NE-DC operation, when the UE is configured to perform E-UTRA SRS carrier-based switching an additional delay can be expected in FR1 if the UE is capable of per-FR gap, or an additional delay can be expected in both FR1 and FR2 if the UE is not capable of per-FR gap. </w:t>
        </w:r>
      </w:ins>
    </w:p>
    <w:p w14:paraId="51547AB7" w14:textId="4B9785A5" w:rsidR="001037D2" w:rsidRPr="00673A59" w:rsidRDefault="001037D2" w:rsidP="001037D2">
      <w:pPr>
        <w:pStyle w:val="40"/>
        <w:overflowPunct w:val="0"/>
        <w:autoSpaceDE w:val="0"/>
        <w:autoSpaceDN w:val="0"/>
        <w:adjustRightInd w:val="0"/>
        <w:textAlignment w:val="baseline"/>
        <w:rPr>
          <w:ins w:id="1725" w:author="Qiming Li" w:date="2023-10-12T11:46:00Z"/>
          <w:rFonts w:eastAsia="Times New Roman"/>
          <w:lang w:eastAsia="zh-CN"/>
        </w:rPr>
      </w:pPr>
      <w:ins w:id="1726" w:author="Qiming Li" w:date="2023-10-12T11:46:00Z">
        <w:r w:rsidRPr="00673A59">
          <w:rPr>
            <w:rFonts w:eastAsia="Times New Roman"/>
            <w:lang w:eastAsia="zh-CN"/>
          </w:rPr>
          <w:t>9.</w:t>
        </w:r>
      </w:ins>
      <w:ins w:id="1727" w:author="Ada Wang (王苗)" w:date="2023-10-16T18:12:00Z">
        <w:r w:rsidR="00C22EAF">
          <w:rPr>
            <w:rFonts w:eastAsia="Times New Roman"/>
            <w:lang w:eastAsia="zh-CN"/>
          </w:rPr>
          <w:t>y</w:t>
        </w:r>
      </w:ins>
      <w:ins w:id="1728" w:author="Qiming Li" w:date="2023-10-12T11:46:00Z">
        <w:r w:rsidRPr="00673A59">
          <w:rPr>
            <w:rFonts w:eastAsia="Times New Roman"/>
            <w:lang w:eastAsia="zh-CN"/>
          </w:rPr>
          <w:t>.3.1</w:t>
        </w:r>
        <w:r w:rsidRPr="00673A59">
          <w:rPr>
            <w:rFonts w:eastAsia="Times New Roman"/>
            <w:lang w:eastAsia="zh-CN"/>
          </w:rPr>
          <w:tab/>
          <w:t xml:space="preserve">Periodic Reporting </w:t>
        </w:r>
      </w:ins>
    </w:p>
    <w:p w14:paraId="30F4AE0D" w14:textId="77777777" w:rsidR="001037D2" w:rsidRPr="00A84C43" w:rsidRDefault="001037D2" w:rsidP="001037D2">
      <w:pPr>
        <w:spacing w:after="120"/>
        <w:rPr>
          <w:ins w:id="1729" w:author="Qiming Li" w:date="2023-10-12T11:46:00Z"/>
        </w:rPr>
      </w:pPr>
      <w:ins w:id="1730" w:author="Qiming Li" w:date="2023-10-12T11:46:00Z">
        <w:r w:rsidRPr="00A84C43">
          <w:t xml:space="preserve">Reported L1-RSRP measurements contained in periodic L1-RSRP measurement reports shall meet the requirements in clauses 10.1.19 for FR1 and 10.1.20 for FR2, respectively. </w:t>
        </w:r>
      </w:ins>
    </w:p>
    <w:p w14:paraId="35C5EDF5" w14:textId="77777777" w:rsidR="001037D2" w:rsidRPr="00A84C43" w:rsidRDefault="001037D2" w:rsidP="001037D2">
      <w:pPr>
        <w:spacing w:after="120"/>
        <w:rPr>
          <w:ins w:id="1731" w:author="Qiming Li" w:date="2023-10-12T11:46:00Z"/>
        </w:rPr>
      </w:pPr>
      <w:ins w:id="1732" w:author="Qiming Li" w:date="2023-10-12T11:46:00Z">
        <w:r w:rsidRPr="00A84C43">
          <w:t xml:space="preserve">The UE shall transmit the periodic L1-RSRP reporting on PUCCH over the air interface according to the periodicity defined in clause 5.2.1.4 in TS 38.214 [26]. </w:t>
        </w:r>
      </w:ins>
    </w:p>
    <w:p w14:paraId="0546A38E" w14:textId="0EEEDB31" w:rsidR="001037D2" w:rsidRPr="00673A59" w:rsidRDefault="001037D2" w:rsidP="001037D2">
      <w:pPr>
        <w:pStyle w:val="40"/>
        <w:overflowPunct w:val="0"/>
        <w:autoSpaceDE w:val="0"/>
        <w:autoSpaceDN w:val="0"/>
        <w:adjustRightInd w:val="0"/>
        <w:textAlignment w:val="baseline"/>
        <w:rPr>
          <w:ins w:id="1733" w:author="Qiming Li" w:date="2023-10-12T11:46:00Z"/>
          <w:rFonts w:eastAsia="Times New Roman"/>
          <w:lang w:eastAsia="zh-CN"/>
        </w:rPr>
      </w:pPr>
      <w:ins w:id="1734" w:author="Qiming Li" w:date="2023-10-12T11:46:00Z">
        <w:r w:rsidRPr="00673A59">
          <w:rPr>
            <w:rFonts w:eastAsia="Times New Roman"/>
            <w:lang w:eastAsia="zh-CN"/>
          </w:rPr>
          <w:t>9.</w:t>
        </w:r>
      </w:ins>
      <w:ins w:id="1735" w:author="Ada Wang (王苗)" w:date="2023-10-16T18:12:00Z">
        <w:r w:rsidR="00C22EAF">
          <w:rPr>
            <w:rFonts w:eastAsia="Times New Roman"/>
            <w:lang w:eastAsia="zh-CN"/>
          </w:rPr>
          <w:t>y</w:t>
        </w:r>
      </w:ins>
      <w:ins w:id="1736" w:author="Qiming Li" w:date="2023-10-12T11:46:00Z">
        <w:r w:rsidRPr="00673A59">
          <w:rPr>
            <w:rFonts w:eastAsia="Times New Roman"/>
            <w:lang w:eastAsia="zh-CN"/>
          </w:rPr>
          <w:t>.3.2</w:t>
        </w:r>
        <w:r w:rsidRPr="00673A59">
          <w:rPr>
            <w:rFonts w:eastAsia="Times New Roman"/>
            <w:lang w:eastAsia="zh-CN"/>
          </w:rPr>
          <w:tab/>
          <w:t xml:space="preserve">Semi-Persistent Reporting </w:t>
        </w:r>
      </w:ins>
    </w:p>
    <w:p w14:paraId="01FD2002" w14:textId="77777777" w:rsidR="001037D2" w:rsidRPr="00A84C43" w:rsidRDefault="001037D2" w:rsidP="001037D2">
      <w:pPr>
        <w:spacing w:after="120"/>
        <w:rPr>
          <w:ins w:id="1737" w:author="Qiming Li" w:date="2023-10-12T11:46:00Z"/>
        </w:rPr>
      </w:pPr>
      <w:ins w:id="1738" w:author="Qiming Li" w:date="2023-10-12T11:46:00Z">
        <w:r w:rsidRPr="00A84C43">
          <w:t xml:space="preserve">Reported L1-RSRP measurements contained in a Semi-Persistent L1-RSRP measurement report shall meet the requirements in clauses 10.1.19 for FR1 and 10.1.20 for FR2, respectively. This requirement applies for semi-persistent L1-RSRP reports send on PUSCH or PUCCH. </w:t>
        </w:r>
      </w:ins>
    </w:p>
    <w:p w14:paraId="66C1A0A6" w14:textId="77777777" w:rsidR="001037D2" w:rsidRPr="00A84C43" w:rsidRDefault="001037D2" w:rsidP="001037D2">
      <w:pPr>
        <w:spacing w:after="120"/>
        <w:rPr>
          <w:ins w:id="1739" w:author="Qiming Li" w:date="2023-10-12T11:46:00Z"/>
        </w:rPr>
      </w:pPr>
      <w:ins w:id="1740" w:author="Qiming Li" w:date="2023-10-12T11:46:00Z">
        <w:r w:rsidRPr="00A84C43">
          <w:t xml:space="preserve">The UE shall only send semi-persistent L1-RSRP measurement reports on PUSCH, if a DCI request has been received. </w:t>
        </w:r>
      </w:ins>
    </w:p>
    <w:p w14:paraId="2D3CFBCA" w14:textId="77777777" w:rsidR="001037D2" w:rsidRPr="00A84C43" w:rsidRDefault="001037D2" w:rsidP="001037D2">
      <w:pPr>
        <w:spacing w:after="120"/>
        <w:rPr>
          <w:ins w:id="1741" w:author="Qiming Li" w:date="2023-10-12T11:46:00Z"/>
        </w:rPr>
      </w:pPr>
      <w:ins w:id="1742" w:author="Qiming Li" w:date="2023-10-12T11:46:00Z">
        <w:r w:rsidRPr="00A84C43">
          <w:t xml:space="preserve">The UE shall only send semi-persistent L1-RSRP measurement reports on PUCCH, if an activation command [7] has been received. </w:t>
        </w:r>
      </w:ins>
    </w:p>
    <w:p w14:paraId="17944C0D" w14:textId="77777777" w:rsidR="001037D2" w:rsidRPr="00A84C43" w:rsidRDefault="001037D2" w:rsidP="001037D2">
      <w:pPr>
        <w:spacing w:after="120"/>
        <w:rPr>
          <w:ins w:id="1743" w:author="Qiming Li" w:date="2023-10-12T11:46:00Z"/>
        </w:rPr>
      </w:pPr>
      <w:ins w:id="1744" w:author="Qiming Li" w:date="2023-10-12T11:46:00Z">
        <w:r w:rsidRPr="00A84C43">
          <w:t xml:space="preserve">The UE shall transmit the semi-persistent L1-RSRP reporting on PUSCH or PUCCH over the air interface according to the periodicity defined in clause 5.2.1.4 in TS 38.214 [26]. </w:t>
        </w:r>
      </w:ins>
    </w:p>
    <w:p w14:paraId="2F365621" w14:textId="7C5BAEE1" w:rsidR="001037D2" w:rsidRPr="00673A59" w:rsidRDefault="001037D2" w:rsidP="001037D2">
      <w:pPr>
        <w:pStyle w:val="40"/>
        <w:overflowPunct w:val="0"/>
        <w:autoSpaceDE w:val="0"/>
        <w:autoSpaceDN w:val="0"/>
        <w:adjustRightInd w:val="0"/>
        <w:textAlignment w:val="baseline"/>
        <w:rPr>
          <w:ins w:id="1745" w:author="Qiming Li" w:date="2023-10-12T11:46:00Z"/>
          <w:rFonts w:eastAsia="Times New Roman"/>
          <w:lang w:eastAsia="zh-CN"/>
        </w:rPr>
      </w:pPr>
      <w:ins w:id="1746" w:author="Qiming Li" w:date="2023-10-12T11:46:00Z">
        <w:r w:rsidRPr="00673A59">
          <w:rPr>
            <w:rFonts w:eastAsia="Times New Roman"/>
            <w:lang w:eastAsia="zh-CN"/>
          </w:rPr>
          <w:t>9.</w:t>
        </w:r>
      </w:ins>
      <w:ins w:id="1747" w:author="Ada Wang (王苗)" w:date="2023-10-16T18:12:00Z">
        <w:r w:rsidR="00C22EAF">
          <w:rPr>
            <w:rFonts w:eastAsia="Times New Roman"/>
            <w:lang w:eastAsia="zh-CN"/>
          </w:rPr>
          <w:t>y</w:t>
        </w:r>
      </w:ins>
      <w:ins w:id="1748" w:author="Qiming Li" w:date="2023-10-12T11:46:00Z">
        <w:r w:rsidRPr="00673A59">
          <w:rPr>
            <w:rFonts w:eastAsia="Times New Roman"/>
            <w:lang w:eastAsia="zh-CN"/>
          </w:rPr>
          <w:t>.3.3</w:t>
        </w:r>
        <w:r w:rsidRPr="00673A59">
          <w:rPr>
            <w:rFonts w:eastAsia="Times New Roman"/>
            <w:lang w:eastAsia="zh-CN"/>
          </w:rPr>
          <w:tab/>
          <w:t xml:space="preserve">Aperiodic Reporting </w:t>
        </w:r>
      </w:ins>
    </w:p>
    <w:p w14:paraId="52930DCC" w14:textId="77777777" w:rsidR="001037D2" w:rsidRPr="00A84C43" w:rsidRDefault="001037D2" w:rsidP="001037D2">
      <w:pPr>
        <w:spacing w:after="120"/>
        <w:rPr>
          <w:ins w:id="1749" w:author="Qiming Li" w:date="2023-10-12T11:46:00Z"/>
        </w:rPr>
      </w:pPr>
      <w:ins w:id="1750" w:author="Qiming Li" w:date="2023-10-12T11:46:00Z">
        <w:r w:rsidRPr="00A84C43">
          <w:t xml:space="preserve">Reported L1-RSRP measurements contained in aperiodic triggered, aperiodic triggered periodic and aperiodic triggered semi-persistent L1-RSRP reports shall meet the requirements in clauses 10.1.19 for FR1 and 10.1.20 for FR2, respectively. </w:t>
        </w:r>
      </w:ins>
    </w:p>
    <w:p w14:paraId="6E8534D5" w14:textId="77777777" w:rsidR="001037D2" w:rsidRPr="00A84C43" w:rsidRDefault="001037D2" w:rsidP="001037D2">
      <w:pPr>
        <w:spacing w:after="120"/>
        <w:rPr>
          <w:ins w:id="1751" w:author="Qiming Li" w:date="2023-10-12T11:46:00Z"/>
        </w:rPr>
      </w:pPr>
      <w:ins w:id="1752" w:author="Qiming Li" w:date="2023-10-12T11:46:00Z">
        <w:r w:rsidRPr="00A84C43">
          <w:t xml:space="preserve">The UE shall only send aperiodic L1-RSRP measurement report if a DCI trigger has been received. </w:t>
        </w:r>
      </w:ins>
    </w:p>
    <w:p w14:paraId="0748B489" w14:textId="77777777" w:rsidR="001037D2" w:rsidRDefault="001037D2" w:rsidP="001037D2">
      <w:pPr>
        <w:rPr>
          <w:ins w:id="1753" w:author="Qiming Li" w:date="2023-10-12T11:46:00Z"/>
        </w:rPr>
      </w:pPr>
      <w:ins w:id="1754" w:author="Qiming Li" w:date="2023-10-12T11:46:00Z">
        <w:r w:rsidRPr="00A84C43">
          <w:t>After the UE receives CSI request in DCI, the UE shall transmit the aperiodic L1-RSRP reporting on PUSCH over the air interface at the time specified according to clause 6.1.2.1 in TS 38.214 [26].</w:t>
        </w:r>
      </w:ins>
    </w:p>
    <w:p w14:paraId="0B42A7A4" w14:textId="6450E3E6" w:rsidR="001037D2" w:rsidRPr="00673A59" w:rsidRDefault="001037D2" w:rsidP="001037D2">
      <w:pPr>
        <w:pStyle w:val="30"/>
        <w:overflowPunct w:val="0"/>
        <w:autoSpaceDE w:val="0"/>
        <w:autoSpaceDN w:val="0"/>
        <w:adjustRightInd w:val="0"/>
        <w:textAlignment w:val="baseline"/>
        <w:rPr>
          <w:ins w:id="1755" w:author="Qiming Li" w:date="2023-10-12T11:46:00Z"/>
          <w:rFonts w:eastAsia="Times New Roman"/>
        </w:rPr>
      </w:pPr>
      <w:ins w:id="1756" w:author="Qiming Li" w:date="2023-10-12T11:46:00Z">
        <w:r w:rsidRPr="00673A59">
          <w:rPr>
            <w:rFonts w:eastAsia="Times New Roman"/>
          </w:rPr>
          <w:t>9.</w:t>
        </w:r>
      </w:ins>
      <w:ins w:id="1757" w:author="Ada Wang (王苗)" w:date="2023-10-16T18:12:00Z">
        <w:r w:rsidR="00C22EAF">
          <w:rPr>
            <w:rFonts w:eastAsia="Times New Roman"/>
          </w:rPr>
          <w:t>y</w:t>
        </w:r>
      </w:ins>
      <w:ins w:id="1758" w:author="Qiming Li" w:date="2023-10-12T11:46:00Z">
        <w:r w:rsidRPr="00673A59">
          <w:rPr>
            <w:rFonts w:eastAsia="Times New Roman"/>
          </w:rPr>
          <w:t>.4</w:t>
        </w:r>
        <w:r w:rsidRPr="00673A59">
          <w:rPr>
            <w:rFonts w:eastAsia="Times New Roman"/>
          </w:rPr>
          <w:tab/>
          <w:t>Number of cells and number of SSB</w:t>
        </w:r>
      </w:ins>
    </w:p>
    <w:p w14:paraId="1725F714" w14:textId="77777777" w:rsidR="001037D2" w:rsidRPr="002559F2" w:rsidRDefault="001037D2" w:rsidP="001037D2">
      <w:pPr>
        <w:rPr>
          <w:ins w:id="1759" w:author="Qiming Li" w:date="2023-10-12T11:46:00Z"/>
          <w:rFonts w:eastAsia="Calibri"/>
        </w:rPr>
      </w:pPr>
      <w:ins w:id="1760" w:author="Qiming Li" w:date="2023-10-12T11:46:00Z">
        <w:r>
          <w:rPr>
            <w:rFonts w:eastAsia="Calibri"/>
          </w:rPr>
          <w:t>[TBA]</w:t>
        </w:r>
      </w:ins>
    </w:p>
    <w:p w14:paraId="26846C18" w14:textId="239D9807" w:rsidR="001037D2" w:rsidRPr="00673A59" w:rsidRDefault="001037D2" w:rsidP="001037D2">
      <w:pPr>
        <w:pStyle w:val="30"/>
        <w:overflowPunct w:val="0"/>
        <w:autoSpaceDE w:val="0"/>
        <w:autoSpaceDN w:val="0"/>
        <w:adjustRightInd w:val="0"/>
        <w:textAlignment w:val="baseline"/>
        <w:rPr>
          <w:ins w:id="1761" w:author="Qiming Li" w:date="2023-10-12T11:46:00Z"/>
          <w:rFonts w:eastAsia="Times New Roman"/>
        </w:rPr>
      </w:pPr>
      <w:ins w:id="1762" w:author="Qiming Li" w:date="2023-10-12T11:46:00Z">
        <w:r w:rsidRPr="00673A59">
          <w:rPr>
            <w:rFonts w:eastAsia="Times New Roman"/>
          </w:rPr>
          <w:t>9.</w:t>
        </w:r>
      </w:ins>
      <w:ins w:id="1763" w:author="Ada Wang (王苗)" w:date="2023-10-16T18:12:00Z">
        <w:r w:rsidR="00C22EAF">
          <w:rPr>
            <w:rFonts w:eastAsia="Times New Roman"/>
          </w:rPr>
          <w:t>y</w:t>
        </w:r>
      </w:ins>
      <w:ins w:id="1764" w:author="Qiming Li" w:date="2023-10-12T11:46:00Z">
        <w:r w:rsidRPr="00673A59">
          <w:rPr>
            <w:rFonts w:eastAsia="Times New Roman"/>
          </w:rPr>
          <w:t>.5</w:t>
        </w:r>
        <w:r w:rsidRPr="00673A59">
          <w:rPr>
            <w:rFonts w:eastAsia="Times New Roman"/>
          </w:rPr>
          <w:tab/>
        </w:r>
      </w:ins>
      <w:ins w:id="1765" w:author="Ada Wang (王苗)" w:date="2023-10-16T18:06:00Z">
        <w:r w:rsidR="001A23CD">
          <w:rPr>
            <w:rFonts w:eastAsia="Times New Roman"/>
          </w:rPr>
          <w:t xml:space="preserve">inter-frequency </w:t>
        </w:r>
      </w:ins>
      <w:ins w:id="1766" w:author="Ada Wang (王苗)" w:date="2023-10-16T18:18:00Z">
        <w:r w:rsidR="0039498A" w:rsidRPr="00673A59">
          <w:rPr>
            <w:rFonts w:eastAsia="Times New Roman"/>
          </w:rPr>
          <w:t>L1-RSRP</w:t>
        </w:r>
        <w:r w:rsidR="0039498A">
          <w:rPr>
            <w:rFonts w:eastAsia="Times New Roman"/>
          </w:rPr>
          <w:t xml:space="preserve"> </w:t>
        </w:r>
      </w:ins>
      <w:ins w:id="1767" w:author="Ada Wang (王苗)" w:date="2023-10-16T18:06:00Z">
        <w:r w:rsidR="001A23CD">
          <w:rPr>
            <w:rFonts w:eastAsia="Times New Roman"/>
          </w:rPr>
          <w:t>with MG</w:t>
        </w:r>
      </w:ins>
    </w:p>
    <w:p w14:paraId="4133A68A" w14:textId="5C00BE9E" w:rsidR="001037D2" w:rsidRPr="00673A59" w:rsidRDefault="001037D2" w:rsidP="001037D2">
      <w:pPr>
        <w:pStyle w:val="40"/>
        <w:overflowPunct w:val="0"/>
        <w:autoSpaceDE w:val="0"/>
        <w:autoSpaceDN w:val="0"/>
        <w:adjustRightInd w:val="0"/>
        <w:textAlignment w:val="baseline"/>
        <w:rPr>
          <w:ins w:id="1768" w:author="Qiming Li" w:date="2023-10-12T11:46:00Z"/>
          <w:rFonts w:eastAsia="Times New Roman"/>
          <w:lang w:eastAsia="zh-CN"/>
        </w:rPr>
      </w:pPr>
      <w:ins w:id="1769" w:author="Qiming Li" w:date="2023-10-12T11:46:00Z">
        <w:r w:rsidRPr="00673A59">
          <w:rPr>
            <w:rFonts w:eastAsia="Times New Roman"/>
            <w:lang w:eastAsia="zh-CN"/>
          </w:rPr>
          <w:t>9.</w:t>
        </w:r>
      </w:ins>
      <w:ins w:id="1770" w:author="Ada Wang (王苗)" w:date="2023-10-16T18:12:00Z">
        <w:r w:rsidR="00C22EAF">
          <w:rPr>
            <w:rFonts w:eastAsia="Times New Roman"/>
            <w:lang w:eastAsia="zh-CN"/>
          </w:rPr>
          <w:t>y</w:t>
        </w:r>
      </w:ins>
      <w:ins w:id="1771" w:author="Qiming Li" w:date="2023-10-12T11:46:00Z">
        <w:r w:rsidRPr="00673A59">
          <w:rPr>
            <w:rFonts w:eastAsia="Times New Roman"/>
            <w:lang w:eastAsia="zh-CN"/>
          </w:rPr>
          <w:t>.5.1</w:t>
        </w:r>
        <w:r w:rsidRPr="00673A59">
          <w:rPr>
            <w:rFonts w:eastAsia="Times New Roman"/>
            <w:lang w:eastAsia="zh-CN"/>
          </w:rPr>
          <w:tab/>
          <w:t>Inter-frequency SSB based L1-RSRP Reporting</w:t>
        </w:r>
      </w:ins>
    </w:p>
    <w:p w14:paraId="7588E375" w14:textId="77777777" w:rsidR="001037D2" w:rsidRDefault="001037D2" w:rsidP="001037D2">
      <w:pPr>
        <w:rPr>
          <w:ins w:id="1772" w:author="Qiming Li" w:date="2023-10-12T11:46:00Z"/>
        </w:rPr>
      </w:pPr>
      <w:ins w:id="1773" w:author="Qiming Li" w:date="2023-10-12T11:46:00Z">
        <w:r w:rsidRPr="000C0BDC">
          <w:t>If a</w:t>
        </w:r>
        <w:r>
          <w:t xml:space="preserve">n inter-frequency </w:t>
        </w:r>
        <w:proofErr w:type="spellStart"/>
        <w:r>
          <w:t>neighbor</w:t>
        </w:r>
        <w:proofErr w:type="spellEnd"/>
        <w:r w:rsidRPr="000C0BDC">
          <w:t xml:space="preserve"> cell is known according </w:t>
        </w:r>
        <w:r>
          <w:t>to [9.x.z</w:t>
        </w:r>
        <w:r w:rsidRPr="000C0BDC">
          <w:t>.2</w:t>
        </w:r>
        <w:r>
          <w:t>]</w:t>
        </w:r>
        <w:r w:rsidRPr="000C0BDC">
          <w:t>,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 xml:space="preserve">L1-RSRP computation, and the UE physical layer shall be </w:t>
        </w:r>
        <w:r w:rsidRPr="000C0BDC">
          <w:lastRenderedPageBreak/>
          <w:t>capable of reporting L1-RSRP measured over the measurement period of T</w:t>
        </w:r>
        <w:r w:rsidRPr="000C0BDC">
          <w:rPr>
            <w:vertAlign w:val="subscript"/>
          </w:rPr>
          <w:t>L1-RSRP_Measurement_Period_SSB_</w:t>
        </w:r>
        <w:r>
          <w:rPr>
            <w:vertAlign w:val="subscript"/>
          </w:rPr>
          <w:t>Inter</w:t>
        </w:r>
        <w:r w:rsidRPr="000C0BDC">
          <w:t>.</w:t>
        </w:r>
        <w:r>
          <w:t xml:space="preserve"> The requirements specified in this clause are only applicable when</w:t>
        </w:r>
      </w:ins>
    </w:p>
    <w:p w14:paraId="1F8AEBDA" w14:textId="77777777" w:rsidR="001037D2" w:rsidRDefault="001037D2" w:rsidP="001037D2">
      <w:pPr>
        <w:pStyle w:val="B10"/>
        <w:rPr>
          <w:ins w:id="1774" w:author="Qiming Li" w:date="2023-10-12T11:46:00Z"/>
        </w:rPr>
      </w:pPr>
      <w:ins w:id="1775" w:author="Qiming Li" w:date="2023-10-12T11:46:00Z">
        <w:r w:rsidRPr="000C0BDC">
          <w:t>-</w:t>
        </w:r>
        <w:r w:rsidRPr="000C0BDC">
          <w:tab/>
        </w:r>
        <w:r w:rsidRPr="00082331">
          <w:rPr>
            <w:i/>
          </w:rPr>
          <w:t>highSpeedMeasFlag-r16</w:t>
        </w:r>
        <w:r w:rsidRPr="00561B24">
          <w:t xml:space="preserve"> is </w:t>
        </w:r>
        <w:r>
          <w:t xml:space="preserve">not </w:t>
        </w:r>
        <w:r w:rsidRPr="00561B24">
          <w:t>configured</w:t>
        </w:r>
        <w:r>
          <w:t xml:space="preserve">, and </w:t>
        </w:r>
      </w:ins>
    </w:p>
    <w:p w14:paraId="2F86D6D9" w14:textId="77777777" w:rsidR="001037D2" w:rsidRDefault="001037D2" w:rsidP="001037D2">
      <w:pPr>
        <w:pStyle w:val="B10"/>
        <w:rPr>
          <w:ins w:id="1776" w:author="Qiming Li" w:date="2023-10-12T11:46:00Z"/>
          <w:lang w:eastAsia="zh-CN"/>
        </w:rPr>
      </w:pPr>
      <w:ins w:id="1777" w:author="Qiming Li" w:date="2023-10-12T11:46:00Z">
        <w:r w:rsidRPr="000C0BDC">
          <w:t>-</w:t>
        </w:r>
        <w:r w:rsidRPr="000C0BDC">
          <w:tab/>
        </w:r>
        <w:r w:rsidRPr="000C0BDC">
          <w:rPr>
            <w:i/>
            <w:lang w:eastAsia="zh-CN"/>
          </w:rPr>
          <w:t>highSpeedMeasFlagFR2-r17</w:t>
        </w:r>
        <w:r>
          <w:rPr>
            <w:i/>
            <w:lang w:eastAsia="zh-CN"/>
          </w:rPr>
          <w:t xml:space="preserve"> </w:t>
        </w:r>
        <w:r>
          <w:rPr>
            <w:lang w:eastAsia="zh-CN"/>
          </w:rPr>
          <w:t xml:space="preserve">is not configured, and </w:t>
        </w:r>
      </w:ins>
    </w:p>
    <w:p w14:paraId="62ED15B3" w14:textId="77777777" w:rsidR="001037D2" w:rsidRDefault="001037D2" w:rsidP="001037D2">
      <w:pPr>
        <w:pStyle w:val="B10"/>
        <w:rPr>
          <w:ins w:id="1778" w:author="Qiming Li" w:date="2023-10-12T11:46:00Z"/>
          <w:lang w:eastAsia="zh-CN"/>
        </w:rPr>
      </w:pPr>
      <w:ins w:id="1779" w:author="Qiming Li" w:date="2023-10-12T11:46:00Z">
        <w:r>
          <w:rPr>
            <w:rFonts w:hint="eastAsia"/>
            <w:lang w:eastAsia="zh-CN"/>
          </w:rPr>
          <w:t>-</w:t>
        </w:r>
        <w:r>
          <w:rPr>
            <w:lang w:eastAsia="zh-CN"/>
          </w:rPr>
          <w:tab/>
        </w:r>
        <w:r w:rsidRPr="00C775DD">
          <w:rPr>
            <w:lang w:eastAsia="zh-CN"/>
          </w:rPr>
          <w:t xml:space="preserve">highSpeedMeasCA-Scell-r17 </w:t>
        </w:r>
        <w:r>
          <w:rPr>
            <w:lang w:eastAsia="zh-CN"/>
          </w:rPr>
          <w:t>is not configured, and</w:t>
        </w:r>
      </w:ins>
    </w:p>
    <w:p w14:paraId="3C66702F" w14:textId="77777777" w:rsidR="001037D2" w:rsidRPr="009C5807" w:rsidRDefault="001037D2" w:rsidP="001037D2">
      <w:pPr>
        <w:pStyle w:val="B10"/>
        <w:rPr>
          <w:ins w:id="1780" w:author="Qiming Li" w:date="2023-10-12T11:46:00Z"/>
          <w:rFonts w:eastAsia="?? ??"/>
        </w:rPr>
      </w:pPr>
      <w:ins w:id="1781" w:author="Qiming Li" w:date="2023-10-12T11:46:00Z">
        <w:r>
          <w:rPr>
            <w:lang w:eastAsia="zh-CN"/>
          </w:rPr>
          <w:t>-</w:t>
        </w:r>
        <w:r>
          <w:rPr>
            <w:lang w:eastAsia="zh-CN"/>
          </w:rPr>
          <w:tab/>
          <w:t>[Concurrent gaps are not configured, and]</w:t>
        </w:r>
      </w:ins>
    </w:p>
    <w:p w14:paraId="40EA9417" w14:textId="77777777" w:rsidR="001037D2" w:rsidRPr="00805480" w:rsidRDefault="001037D2" w:rsidP="001037D2">
      <w:pPr>
        <w:pStyle w:val="B10"/>
        <w:rPr>
          <w:ins w:id="1782" w:author="Qiming Li" w:date="2023-10-12T11:46:00Z"/>
          <w:rFonts w:eastAsia="?? ??"/>
        </w:rPr>
      </w:pPr>
      <w:ins w:id="1783" w:author="Qiming Li" w:date="2023-10-12T11:46:00Z">
        <w:r>
          <w:rPr>
            <w:rFonts w:hint="eastAsia"/>
            <w:lang w:eastAsia="zh-CN"/>
          </w:rPr>
          <w:t>-</w:t>
        </w:r>
        <w:r>
          <w:rPr>
            <w:lang w:eastAsia="zh-CN"/>
          </w:rPr>
          <w:tab/>
        </w:r>
        <w:r>
          <w:rPr>
            <w:iCs/>
            <w:lang w:eastAsia="zh-CN"/>
          </w:rPr>
          <w:t xml:space="preserve">SSBs of the </w:t>
        </w:r>
        <w:proofErr w:type="spellStart"/>
        <w:r>
          <w:rPr>
            <w:iCs/>
            <w:lang w:eastAsia="zh-CN"/>
          </w:rPr>
          <w:t>neighbor</w:t>
        </w:r>
        <w:proofErr w:type="spellEnd"/>
        <w:r>
          <w:rPr>
            <w:iCs/>
            <w:lang w:eastAsia="zh-CN"/>
          </w:rPr>
          <w:t xml:space="preserve"> cell configured for inter-frequency </w:t>
        </w:r>
        <w:r w:rsidRPr="00604744">
          <w:rPr>
            <w:iCs/>
            <w:lang w:eastAsia="zh-CN"/>
          </w:rPr>
          <w:t>L1-RSRP measurement</w:t>
        </w:r>
        <w:r>
          <w:rPr>
            <w:iCs/>
            <w:lang w:eastAsia="zh-CN"/>
          </w:rPr>
          <w:t xml:space="preserve"> </w:t>
        </w:r>
        <w:r w:rsidRPr="00A23683">
          <w:rPr>
            <w:lang w:eastAsia="zh-CN"/>
          </w:rPr>
          <w:t xml:space="preserve">are </w:t>
        </w:r>
        <w:r>
          <w:rPr>
            <w:lang w:eastAsia="zh-CN"/>
          </w:rPr>
          <w:t>fully or partially overlapped with</w:t>
        </w:r>
        <w:r w:rsidRPr="00A23683">
          <w:rPr>
            <w:lang w:eastAsia="zh-CN"/>
          </w:rPr>
          <w:t xml:space="preserve"> </w:t>
        </w:r>
        <w:r>
          <w:rPr>
            <w:lang w:eastAsia="zh-CN"/>
          </w:rPr>
          <w:t>measurement</w:t>
        </w:r>
        <w:r w:rsidRPr="00A23683">
          <w:rPr>
            <w:lang w:eastAsia="zh-CN"/>
          </w:rPr>
          <w:t xml:space="preserve"> gaps</w:t>
        </w:r>
        <w:r>
          <w:rPr>
            <w:lang w:eastAsia="zh-CN"/>
          </w:rPr>
          <w:t>.</w:t>
        </w:r>
      </w:ins>
    </w:p>
    <w:p w14:paraId="0240081B" w14:textId="36ED0B06" w:rsidR="001037D2" w:rsidRPr="009C5807" w:rsidRDefault="001037D2" w:rsidP="001037D2">
      <w:pPr>
        <w:rPr>
          <w:ins w:id="1784" w:author="Qiming Li" w:date="2023-10-12T11:46:00Z"/>
          <w:rFonts w:eastAsia="?? ??"/>
        </w:rPr>
      </w:pPr>
      <w:ins w:id="1785" w:author="Qiming Li" w:date="2023-10-12T11:46:00Z">
        <w:r w:rsidRPr="000C0BDC">
          <w:rPr>
            <w:rFonts w:eastAsia="?? ??"/>
          </w:rPr>
          <w:t xml:space="preserve">The value of </w:t>
        </w:r>
        <w:r w:rsidRPr="000C0BDC">
          <w:rPr>
            <w:sz w:val="22"/>
          </w:rPr>
          <w:t>T</w:t>
        </w:r>
        <w:r w:rsidRPr="000C0BDC">
          <w:rPr>
            <w:sz w:val="22"/>
            <w:vertAlign w:val="subscript"/>
          </w:rPr>
          <w:t>L1-RSRP</w:t>
        </w:r>
        <w:r w:rsidRPr="000C0BDC">
          <w:rPr>
            <w:vertAlign w:val="subscript"/>
          </w:rPr>
          <w:t>_Measurement_Period_SSB_</w:t>
        </w:r>
        <w:r>
          <w:rPr>
            <w:vertAlign w:val="subscript"/>
          </w:rPr>
          <w:t>Inter</w:t>
        </w:r>
        <w:r w:rsidRPr="000C0BDC">
          <w:rPr>
            <w:rFonts w:eastAsia="?? ??"/>
          </w:rPr>
          <w:t xml:space="preserve"> is defined in Table </w:t>
        </w:r>
        <w:r>
          <w:rPr>
            <w:rFonts w:eastAsia="?? ??"/>
          </w:rPr>
          <w:t>9.</w:t>
        </w:r>
      </w:ins>
      <w:ins w:id="1786" w:author="Ada Wang (王苗)" w:date="2023-10-16T18:12:00Z">
        <w:r w:rsidR="00C22EAF">
          <w:rPr>
            <w:rFonts w:eastAsia="?? ??"/>
          </w:rPr>
          <w:t>y</w:t>
        </w:r>
      </w:ins>
      <w:ins w:id="1787" w:author="Qiming Li" w:date="2023-10-12T11:46:00Z">
        <w:r>
          <w:rPr>
            <w:rFonts w:eastAsia="?? ??"/>
          </w:rPr>
          <w:t>.5</w:t>
        </w:r>
        <w:r w:rsidRPr="000C0BDC">
          <w:rPr>
            <w:rFonts w:eastAsia="?? ??"/>
          </w:rPr>
          <w:t>.1-1 for FR1</w:t>
        </w:r>
        <w:r>
          <w:rPr>
            <w:rFonts w:eastAsia="?? ??"/>
          </w:rPr>
          <w:t>.</w:t>
        </w:r>
        <w:r w:rsidRPr="000C0BDC">
          <w:rPr>
            <w:rFonts w:eastAsia="?? ??"/>
          </w:rPr>
          <w:t xml:space="preserve"> </w:t>
        </w:r>
        <w:r w:rsidRPr="000C0BDC">
          <w:rPr>
            <w:rFonts w:hint="eastAsia"/>
            <w:lang w:eastAsia="zh-CN"/>
          </w:rPr>
          <w:t xml:space="preserve">The </w:t>
        </w:r>
        <w:r w:rsidRPr="000C0BDC">
          <w:rPr>
            <w:rFonts w:eastAsia="?? ??"/>
          </w:rPr>
          <w:t xml:space="preserve">value of </w:t>
        </w:r>
        <w:r w:rsidRPr="000C0BDC">
          <w:rPr>
            <w:sz w:val="22"/>
          </w:rPr>
          <w:t>T</w:t>
        </w:r>
        <w:r w:rsidRPr="000C0BDC">
          <w:rPr>
            <w:sz w:val="22"/>
            <w:vertAlign w:val="subscript"/>
          </w:rPr>
          <w:t>L1-RSRP</w:t>
        </w:r>
        <w:r w:rsidRPr="000C0BDC">
          <w:rPr>
            <w:vertAlign w:val="subscript"/>
          </w:rPr>
          <w:t>_Measurement_Period_SSB_</w:t>
        </w:r>
        <w:r>
          <w:rPr>
            <w:vertAlign w:val="subscript"/>
          </w:rPr>
          <w:t>Inter</w:t>
        </w:r>
        <w:r w:rsidRPr="000C0BDC">
          <w:rPr>
            <w:rFonts w:eastAsia="?? ??"/>
          </w:rPr>
          <w:t xml:space="preserve"> is defined in Table </w:t>
        </w:r>
        <w:r>
          <w:rPr>
            <w:rFonts w:eastAsia="?? ??"/>
          </w:rPr>
          <w:t>9.</w:t>
        </w:r>
      </w:ins>
      <w:ins w:id="1788" w:author="Ada Wang (王苗)" w:date="2023-10-16T18:13:00Z">
        <w:r w:rsidR="00C22EAF">
          <w:rPr>
            <w:rFonts w:eastAsia="?? ??"/>
          </w:rPr>
          <w:t>y</w:t>
        </w:r>
      </w:ins>
      <w:ins w:id="1789" w:author="Qiming Li" w:date="2023-10-12T11:46:00Z">
        <w:r>
          <w:rPr>
            <w:rFonts w:eastAsia="?? ??"/>
          </w:rPr>
          <w:t>.5</w:t>
        </w:r>
        <w:r w:rsidRPr="000C0BDC">
          <w:rPr>
            <w:rFonts w:eastAsia="?? ??"/>
          </w:rPr>
          <w:t>.1-2 for FR2, where</w:t>
        </w:r>
      </w:ins>
    </w:p>
    <w:p w14:paraId="6D83ADCD" w14:textId="77777777" w:rsidR="001037D2" w:rsidRPr="009C5807" w:rsidRDefault="001037D2" w:rsidP="001037D2">
      <w:pPr>
        <w:pStyle w:val="B10"/>
        <w:rPr>
          <w:ins w:id="1790" w:author="Qiming Li" w:date="2023-10-12T11:46:00Z"/>
        </w:rPr>
      </w:pPr>
      <w:ins w:id="1791" w:author="Qiming Li" w:date="2023-10-12T11:46:00Z">
        <w:r w:rsidRPr="009C5807">
          <w:t>-</w:t>
        </w:r>
        <w:r w:rsidRPr="009C5807">
          <w:tab/>
          <w:t>M=</w:t>
        </w:r>
        <w:r>
          <w:t>[TBD]</w:t>
        </w:r>
        <w:r w:rsidRPr="009C5807">
          <w:t xml:space="preserve"> if higher layer parameter </w:t>
        </w:r>
        <w:proofErr w:type="spellStart"/>
        <w:r w:rsidRPr="009C5807">
          <w:rPr>
            <w:i/>
          </w:rPr>
          <w:t>timeRestrictionForChannelMeasurement</w:t>
        </w:r>
        <w:proofErr w:type="spellEnd"/>
        <w:r w:rsidRPr="009C5807">
          <w:t xml:space="preserve"> is configured, and M=</w:t>
        </w:r>
        <w:r>
          <w:t>[TBD]</w:t>
        </w:r>
        <w:r w:rsidRPr="009C5807">
          <w:t xml:space="preserve"> otherwise </w:t>
        </w:r>
      </w:ins>
    </w:p>
    <w:p w14:paraId="6FAF81F1" w14:textId="77777777" w:rsidR="001037D2" w:rsidRDefault="001037D2" w:rsidP="001037D2">
      <w:pPr>
        <w:pStyle w:val="B10"/>
        <w:rPr>
          <w:ins w:id="1792" w:author="Qiming Li" w:date="2023-10-12T11:46:00Z"/>
        </w:rPr>
      </w:pPr>
      <w:ins w:id="1793" w:author="Qiming Li" w:date="2023-10-12T11:46:00Z">
        <w:r w:rsidRPr="009C5807">
          <w:t>-</w:t>
        </w:r>
        <w:r w:rsidRPr="009C5807">
          <w:tab/>
          <w:t>N= 8.</w:t>
        </w:r>
      </w:ins>
    </w:p>
    <w:p w14:paraId="3B18DDAE" w14:textId="77777777" w:rsidR="001037D2" w:rsidRDefault="001037D2" w:rsidP="001037D2">
      <w:pPr>
        <w:pStyle w:val="B10"/>
        <w:rPr>
          <w:ins w:id="1794" w:author="vivo-Yanliang SUN" w:date="2023-10-13T10:53:00Z"/>
          <w:rFonts w:ascii="Times-Roman" w:hAnsi="Times-Roman" w:cs="Times-Roman" w:hint="eastAsia"/>
          <w:color w:val="000000"/>
          <w:lang w:val="en-US" w:eastAsia="fr-FR"/>
        </w:rPr>
      </w:pPr>
      <w:ins w:id="1795" w:author="Qiming Li" w:date="2023-10-12T11:46:00Z">
        <w:r>
          <w:t>-</w:t>
        </w:r>
        <w:r>
          <w:tab/>
        </w:r>
        <w:r>
          <w:rPr>
            <w:rFonts w:ascii="Times-Roman" w:hAnsi="Times-Roman" w:cs="Times-Roman"/>
            <w:color w:val="000000"/>
            <w:lang w:val="en-US" w:eastAsia="fr-FR"/>
          </w:rPr>
          <w:t>CSSF</w:t>
        </w:r>
        <w:r>
          <w:rPr>
            <w:rFonts w:ascii="Times-Roman" w:hAnsi="Times-Roman" w:cs="Times-Roman"/>
            <w:color w:val="000000"/>
            <w:position w:val="-2"/>
            <w:sz w:val="12"/>
            <w:szCs w:val="12"/>
            <w:lang w:val="en-US" w:eastAsia="fr-FR"/>
          </w:rPr>
          <w:t>inter</w:t>
        </w:r>
        <w:r>
          <w:rPr>
            <w:rFonts w:ascii="Times-Roman" w:hAnsi="Times-Roman" w:cs="Times-Roman"/>
            <w:color w:val="000000"/>
            <w:lang w:val="en-US" w:eastAsia="fr-FR"/>
          </w:rPr>
          <w:t>: it is a carrier specific scaling factor and is determined according to [CSSF</w:t>
        </w:r>
        <w:proofErr w:type="spellStart"/>
        <w:r>
          <w:rPr>
            <w:rFonts w:ascii="Times-Roman" w:hAnsi="Times-Roman" w:cs="Times-Roman"/>
            <w:color w:val="000000"/>
            <w:position w:val="-2"/>
            <w:sz w:val="12"/>
            <w:szCs w:val="12"/>
            <w:lang w:val="en-US" w:eastAsia="fr-FR"/>
          </w:rPr>
          <w:t>within_gap</w:t>
        </w:r>
        <w:proofErr w:type="spellEnd"/>
        <w:r>
          <w:rPr>
            <w:rFonts w:ascii="Times-Roman" w:hAnsi="Times-Roman" w:cs="Times-Roman"/>
            <w:color w:val="000000"/>
            <w:lang w:val="en-US" w:eastAsia="fr-FR"/>
          </w:rPr>
          <w:t>] in clause 9.1.5.x for L1-RSRP measurement conducted within measurement gaps.</w:t>
        </w:r>
      </w:ins>
    </w:p>
    <w:p w14:paraId="43FD420A" w14:textId="77777777" w:rsidR="001037D2" w:rsidRPr="00C12D1E" w:rsidRDefault="001037D2" w:rsidP="001037D2">
      <w:pPr>
        <w:pStyle w:val="B10"/>
        <w:rPr>
          <w:ins w:id="1796" w:author="Qiming Li" w:date="2023-10-12T11:46:00Z"/>
          <w:rFonts w:ascii="Times-Roman" w:hAnsi="Times-Roman" w:cs="Times-Roman" w:hint="eastAsia"/>
          <w:color w:val="000000"/>
          <w:lang w:val="en-US" w:eastAsia="fr-FR"/>
        </w:rPr>
      </w:pPr>
      <w:ins w:id="1797" w:author="vivo-Yanliang SUN" w:date="2023-10-13T10:53:00Z">
        <w:r>
          <w:rPr>
            <w:lang w:val="en-US"/>
          </w:rPr>
          <w:t>Editors’ Note:</w:t>
        </w:r>
        <w:r>
          <w:rPr>
            <w:rFonts w:ascii="Times-Roman" w:hAnsi="Times-Roman" w:cs="Times-Roman"/>
            <w:color w:val="000000"/>
            <w:lang w:val="en-US" w:eastAsia="fr-FR"/>
          </w:rPr>
          <w:t xml:space="preserve">  The requirements are</w:t>
        </w:r>
      </w:ins>
      <w:ins w:id="1798" w:author="vivo-Yanliang SUN" w:date="2023-10-13T10:54:00Z">
        <w:r>
          <w:rPr>
            <w:rFonts w:ascii="Times-Roman" w:hAnsi="Times-Roman" w:cs="Times-Roman"/>
            <w:color w:val="000000"/>
            <w:lang w:val="en-US" w:eastAsia="fr-FR"/>
          </w:rPr>
          <w:t xml:space="preserve"> FFS.</w:t>
        </w:r>
      </w:ins>
    </w:p>
    <w:p w14:paraId="65DB4DB3" w14:textId="3ECCC311" w:rsidR="001037D2" w:rsidRPr="009C5807" w:rsidRDefault="001037D2" w:rsidP="001037D2">
      <w:pPr>
        <w:pStyle w:val="TH"/>
        <w:rPr>
          <w:ins w:id="1799" w:author="Qiming Li" w:date="2023-10-12T11:46:00Z"/>
        </w:rPr>
      </w:pPr>
      <w:ins w:id="1800" w:author="Qiming Li" w:date="2023-10-12T11:46:00Z">
        <w:r w:rsidRPr="009C5807">
          <w:t xml:space="preserve">Table </w:t>
        </w:r>
        <w:r>
          <w:t>9.</w:t>
        </w:r>
      </w:ins>
      <w:ins w:id="1801" w:author="Ada Wang (王苗)" w:date="2023-10-16T18:12:00Z">
        <w:r w:rsidR="00C22EAF">
          <w:t>y</w:t>
        </w:r>
      </w:ins>
      <w:ins w:id="1802" w:author="Qiming Li" w:date="2023-10-12T11:46:00Z">
        <w:r>
          <w:t>.5</w:t>
        </w:r>
        <w:r w:rsidRPr="009C5807">
          <w:t xml:space="preserve">.1-1: </w:t>
        </w:r>
        <w:r>
          <w:t>Inter-frequency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_Inter</w:t>
        </w:r>
        <w:r w:rsidRPr="009C5807">
          <w:t xml:space="preserve"> for </w:t>
        </w:r>
        <w:r>
          <w:t xml:space="preserve">known cells </w:t>
        </w:r>
        <w:r>
          <w:rPr>
            <w:rFonts w:hint="eastAsia"/>
            <w:lang w:eastAsia="zh-CN"/>
          </w:rPr>
          <w:t>in</w:t>
        </w:r>
        <w:r>
          <w:t xml:space="preserve"> </w:t>
        </w:r>
        <w:r w:rsidRPr="009C5807">
          <w:t>FR1</w:t>
        </w:r>
      </w:ins>
    </w:p>
    <w:p w14:paraId="5DC02263" w14:textId="77777777" w:rsidR="001037D2" w:rsidRPr="00C12D1E" w:rsidRDefault="001037D2" w:rsidP="001037D2">
      <w:pPr>
        <w:pStyle w:val="B10"/>
        <w:rPr>
          <w:ins w:id="1803" w:author="Qiming Li" w:date="2023-10-13T14:06:00Z"/>
          <w:rFonts w:ascii="Times-Roman" w:hAnsi="Times-Roman" w:cs="Times-Roman" w:hint="eastAsia"/>
          <w:color w:val="000000"/>
          <w:lang w:val="en-US" w:eastAsia="fr-FR"/>
        </w:rPr>
      </w:pPr>
      <w:ins w:id="1804" w:author="Qiming Li" w:date="2023-10-13T14:06:00Z">
        <w:r>
          <w:rPr>
            <w:lang w:val="en-US"/>
          </w:rPr>
          <w:t>Editors’ Note:</w:t>
        </w:r>
        <w:r>
          <w:rPr>
            <w:rFonts w:ascii="Times-Roman" w:hAnsi="Times-Roman" w:cs="Times-Roman"/>
            <w:color w:val="000000"/>
            <w:lang w:val="en-US" w:eastAsia="fr-FR"/>
          </w:rPr>
          <w:t xml:space="preserve"> </w:t>
        </w:r>
        <w:r>
          <w:rPr>
            <w:rFonts w:ascii="Times-Roman" w:hAnsi="Times-Roman" w:cs="Times-Roman" w:hint="eastAsia"/>
            <w:color w:val="000000"/>
            <w:lang w:val="en-US" w:eastAsia="zh-CN"/>
          </w:rPr>
          <w:t>TBA</w:t>
        </w:r>
        <w:r>
          <w:rPr>
            <w:rFonts w:ascii="Times-Roman" w:hAnsi="Times-Roman" w:cs="Times-Roman"/>
            <w:color w:val="000000"/>
            <w:lang w:val="en-US" w:eastAsia="fr-FR"/>
          </w:rPr>
          <w:t>.</w:t>
        </w:r>
      </w:ins>
    </w:p>
    <w:p w14:paraId="2EF40BE7" w14:textId="77777777" w:rsidR="001037D2" w:rsidRPr="009C5807" w:rsidDel="008657A7" w:rsidRDefault="001037D2" w:rsidP="001037D2">
      <w:pPr>
        <w:rPr>
          <w:ins w:id="1805" w:author="Qiming Li" w:date="2023-10-12T11:46:00Z"/>
          <w:del w:id="1806" w:author="vivo-Yanliang SUN" w:date="2023-10-13T10:55:00Z"/>
          <w:rFonts w:eastAsia="?? ??"/>
        </w:rPr>
      </w:pPr>
    </w:p>
    <w:p w14:paraId="637971E3" w14:textId="50642D81" w:rsidR="001037D2" w:rsidRPr="009C5807" w:rsidRDefault="001037D2" w:rsidP="001037D2">
      <w:pPr>
        <w:pStyle w:val="TH"/>
        <w:rPr>
          <w:ins w:id="1807" w:author="Qiming Li" w:date="2023-10-12T11:46:00Z"/>
        </w:rPr>
      </w:pPr>
      <w:ins w:id="1808" w:author="Qiming Li" w:date="2023-10-12T11:46:00Z">
        <w:r w:rsidRPr="009C5807">
          <w:t xml:space="preserve">Table </w:t>
        </w:r>
        <w:r>
          <w:t>9.</w:t>
        </w:r>
      </w:ins>
      <w:ins w:id="1809" w:author="Ada Wang (王苗)" w:date="2023-10-16T18:12:00Z">
        <w:r w:rsidR="00C22EAF">
          <w:t>y</w:t>
        </w:r>
      </w:ins>
      <w:ins w:id="1810" w:author="Qiming Li" w:date="2023-10-12T11:46:00Z">
        <w:r>
          <w:t>.5</w:t>
        </w:r>
        <w:r w:rsidRPr="009C5807">
          <w:t xml:space="preserve">.1-2: </w:t>
        </w:r>
        <w:r>
          <w:t>Inter-frequency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_Inter</w:t>
        </w:r>
        <w:r w:rsidRPr="009C5807">
          <w:t xml:space="preserve"> for </w:t>
        </w:r>
        <w:r>
          <w:t xml:space="preserve">known cells </w:t>
        </w:r>
        <w:r>
          <w:rPr>
            <w:rFonts w:hint="eastAsia"/>
            <w:lang w:eastAsia="zh-CN"/>
          </w:rPr>
          <w:t>in</w:t>
        </w:r>
        <w:r>
          <w:t xml:space="preserve"> </w:t>
        </w:r>
        <w:r w:rsidRPr="009C5807">
          <w:t>FR</w:t>
        </w:r>
        <w:r>
          <w:t>2</w:t>
        </w:r>
      </w:ins>
    </w:p>
    <w:p w14:paraId="055D43C1" w14:textId="77777777" w:rsidR="001037D2" w:rsidRPr="00C12D1E" w:rsidRDefault="001037D2" w:rsidP="001037D2">
      <w:pPr>
        <w:pStyle w:val="B10"/>
        <w:rPr>
          <w:ins w:id="1811" w:author="Qiming Li" w:date="2023-10-13T14:07:00Z"/>
          <w:rFonts w:ascii="Times-Roman" w:hAnsi="Times-Roman" w:cs="Times-Roman" w:hint="eastAsia"/>
          <w:color w:val="000000"/>
          <w:lang w:val="en-US" w:eastAsia="fr-FR"/>
        </w:rPr>
      </w:pPr>
      <w:ins w:id="1812" w:author="Qiming Li" w:date="2023-10-13T14:07:00Z">
        <w:r>
          <w:rPr>
            <w:lang w:val="en-US"/>
          </w:rPr>
          <w:t>Editors’ Note:</w:t>
        </w:r>
        <w:r>
          <w:rPr>
            <w:rFonts w:ascii="Times-Roman" w:hAnsi="Times-Roman" w:cs="Times-Roman"/>
            <w:color w:val="000000"/>
            <w:lang w:val="en-US" w:eastAsia="fr-FR"/>
          </w:rPr>
          <w:t xml:space="preserve"> </w:t>
        </w:r>
        <w:r>
          <w:rPr>
            <w:rFonts w:ascii="Times-Roman" w:hAnsi="Times-Roman" w:cs="Times-Roman" w:hint="eastAsia"/>
            <w:color w:val="000000"/>
            <w:lang w:val="en-US" w:eastAsia="zh-CN"/>
          </w:rPr>
          <w:t>TBA</w:t>
        </w:r>
        <w:r>
          <w:rPr>
            <w:rFonts w:ascii="Times-Roman" w:hAnsi="Times-Roman" w:cs="Times-Roman"/>
            <w:color w:val="000000"/>
            <w:lang w:val="en-US" w:eastAsia="fr-FR"/>
          </w:rPr>
          <w:t>.</w:t>
        </w:r>
      </w:ins>
    </w:p>
    <w:p w14:paraId="3B215014" w14:textId="0FD6B3CB" w:rsidR="001A23CD" w:rsidRDefault="001A23CD" w:rsidP="001A23CD">
      <w:pPr>
        <w:pStyle w:val="30"/>
        <w:rPr>
          <w:ins w:id="1813" w:author="Jingjing Chen_CMCC" w:date="2023-09-27T10:24:00Z"/>
          <w:lang w:eastAsia="zh-CN"/>
        </w:rPr>
      </w:pPr>
      <w:ins w:id="1814" w:author="Jingjing Chen_CMCC" w:date="2023-09-27T10:24:00Z">
        <w:r>
          <w:rPr>
            <w:rFonts w:hint="eastAsia"/>
            <w:lang w:eastAsia="zh-CN"/>
          </w:rPr>
          <w:t>9.</w:t>
        </w:r>
      </w:ins>
      <w:ins w:id="1815" w:author="Ada Wang (王苗)" w:date="2023-10-16T18:13:00Z">
        <w:r w:rsidR="00C22EAF">
          <w:rPr>
            <w:lang w:val="en-US" w:eastAsia="zh-CN"/>
          </w:rPr>
          <w:t>y</w:t>
        </w:r>
      </w:ins>
      <w:ins w:id="1816" w:author="Jingjing Chen_CMCC" w:date="2023-09-27T10:24:00Z">
        <w:r>
          <w:rPr>
            <w:rFonts w:hint="eastAsia"/>
            <w:lang w:eastAsia="zh-CN"/>
          </w:rPr>
          <w:t>.</w:t>
        </w:r>
      </w:ins>
      <w:ins w:id="1817" w:author="Ada Wang (王苗)" w:date="2023-10-16T18:09:00Z">
        <w:r w:rsidR="0046524A">
          <w:rPr>
            <w:lang w:val="en-US" w:eastAsia="zh-CN"/>
          </w:rPr>
          <w:t>6</w:t>
        </w:r>
      </w:ins>
      <w:ins w:id="1818" w:author="Jingjing Chen_CMCC" w:date="2023-09-27T10:24:00Z">
        <w:r>
          <w:rPr>
            <w:lang w:eastAsia="zh-CN"/>
          </w:rPr>
          <w:tab/>
          <w:t xml:space="preserve">Inter frequency </w:t>
        </w:r>
        <w:r>
          <w:rPr>
            <w:rFonts w:hint="eastAsia"/>
          </w:rPr>
          <w:t>L1-RSRP</w:t>
        </w:r>
        <w:r>
          <w:rPr>
            <w:rFonts w:hint="eastAsia"/>
            <w:lang w:val="en-US" w:eastAsia="zh-CN"/>
          </w:rPr>
          <w:t xml:space="preserve"> </w:t>
        </w:r>
        <w:r>
          <w:rPr>
            <w:lang w:eastAsia="zh-CN"/>
          </w:rPr>
          <w:t>measurement without measurement gaps</w:t>
        </w:r>
      </w:ins>
    </w:p>
    <w:p w14:paraId="0809E450" w14:textId="384E3041" w:rsidR="001A23CD" w:rsidRDefault="001A23CD" w:rsidP="001A23CD">
      <w:pPr>
        <w:pStyle w:val="40"/>
        <w:rPr>
          <w:ins w:id="1819" w:author="Jingjing Chen_CMCC" w:date="2023-09-27T10:24:00Z"/>
          <w:lang w:eastAsia="zh-CN"/>
        </w:rPr>
      </w:pPr>
      <w:ins w:id="1820" w:author="Jingjing Chen_CMCC" w:date="2023-09-27T10:24:00Z">
        <w:r>
          <w:rPr>
            <w:rFonts w:hint="eastAsia"/>
          </w:rPr>
          <w:t>9.</w:t>
        </w:r>
      </w:ins>
      <w:ins w:id="1821" w:author="Ada Wang (王苗)" w:date="2023-10-16T18:13:00Z">
        <w:r w:rsidR="00C22EAF">
          <w:rPr>
            <w:lang w:val="en-US" w:eastAsia="zh-CN"/>
          </w:rPr>
          <w:t>y</w:t>
        </w:r>
      </w:ins>
      <w:ins w:id="1822" w:author="Jingjing Chen_CMCC" w:date="2023-09-27T10:24:00Z">
        <w:r>
          <w:rPr>
            <w:rFonts w:hint="eastAsia"/>
          </w:rPr>
          <w:t>.</w:t>
        </w:r>
      </w:ins>
      <w:ins w:id="1823" w:author="Ada Wang (王苗)" w:date="2023-10-16T18:09:00Z">
        <w:r w:rsidR="0046524A">
          <w:rPr>
            <w:lang w:val="en-US" w:eastAsia="zh-CN"/>
          </w:rPr>
          <w:t>6</w:t>
        </w:r>
      </w:ins>
      <w:ins w:id="1824" w:author="Jingjing Chen_CMCC" w:date="2023-09-27T10:24:00Z">
        <w:r>
          <w:rPr>
            <w:rFonts w:hint="eastAsia"/>
          </w:rPr>
          <w:t>.</w:t>
        </w:r>
        <w:r>
          <w:rPr>
            <w:rFonts w:hint="eastAsia"/>
            <w:lang w:val="en-US" w:eastAsia="zh-CN"/>
          </w:rPr>
          <w:t>1</w:t>
        </w:r>
        <w:r>
          <w:rPr>
            <w:lang w:eastAsia="zh-CN"/>
          </w:rPr>
          <w:tab/>
        </w:r>
        <w:r>
          <w:rPr>
            <w:rFonts w:hint="eastAsia"/>
            <w:lang w:eastAsia="zh-CN"/>
          </w:rPr>
          <w:t>Inter frequency L1-RSRP</w:t>
        </w:r>
        <w:r>
          <w:rPr>
            <w:rFonts w:hint="eastAsia"/>
            <w:lang w:val="en-US" w:eastAsia="zh-CN"/>
          </w:rPr>
          <w:t xml:space="preserve"> m</w:t>
        </w:r>
        <w:proofErr w:type="spellStart"/>
        <w:r>
          <w:rPr>
            <w:rFonts w:hint="eastAsia"/>
            <w:lang w:eastAsia="zh-CN"/>
          </w:rPr>
          <w:t>easurement</w:t>
        </w:r>
        <w:proofErr w:type="spellEnd"/>
        <w:r>
          <w:rPr>
            <w:rFonts w:hint="eastAsia"/>
            <w:lang w:eastAsia="zh-CN"/>
          </w:rPr>
          <w:t xml:space="preserve"> </w:t>
        </w:r>
        <w:r>
          <w:rPr>
            <w:rFonts w:hint="eastAsia"/>
            <w:lang w:val="en-US" w:eastAsia="zh-CN"/>
          </w:rPr>
          <w:t>requirements</w:t>
        </w:r>
        <w:r>
          <w:rPr>
            <w:rFonts w:hint="eastAsia"/>
            <w:lang w:eastAsia="zh-CN"/>
          </w:rPr>
          <w:t xml:space="preserve"> </w:t>
        </w:r>
      </w:ins>
    </w:p>
    <w:p w14:paraId="7E888AC1" w14:textId="2A9E0AD3" w:rsidR="001A23CD" w:rsidRDefault="001A23CD" w:rsidP="001A23CD">
      <w:pPr>
        <w:pStyle w:val="5"/>
        <w:ind w:left="1417" w:hanging="1417"/>
        <w:rPr>
          <w:ins w:id="1825" w:author="Jingjing Chen_CMCC" w:date="2023-09-27T10:24:00Z"/>
        </w:rPr>
      </w:pPr>
      <w:ins w:id="1826" w:author="Jingjing Chen_CMCC" w:date="2023-09-27T10:24:00Z">
        <w:r>
          <w:t>9.</w:t>
        </w:r>
      </w:ins>
      <w:ins w:id="1827" w:author="Ada Wang (王苗)" w:date="2023-10-16T18:13:00Z">
        <w:r w:rsidR="00C22EAF">
          <w:rPr>
            <w:lang w:val="en-US" w:eastAsia="zh-CN"/>
          </w:rPr>
          <w:t>y</w:t>
        </w:r>
      </w:ins>
      <w:ins w:id="1828" w:author="Jingjing Chen_CMCC" w:date="2023-09-27T10:24:00Z">
        <w:r>
          <w:t>.</w:t>
        </w:r>
      </w:ins>
      <w:ins w:id="1829" w:author="Ada Wang (王苗)" w:date="2023-10-16T18:09:00Z">
        <w:r w:rsidR="0046524A">
          <w:rPr>
            <w:lang w:val="en-US" w:eastAsia="zh-CN"/>
          </w:rPr>
          <w:t>6</w:t>
        </w:r>
      </w:ins>
      <w:ins w:id="1830" w:author="Jingjing Chen_CMCC" w:date="2023-09-27T10:24:00Z">
        <w:r>
          <w:t>.1</w:t>
        </w:r>
        <w:r>
          <w:rPr>
            <w:rFonts w:hint="eastAsia"/>
            <w:lang w:val="en-US" w:eastAsia="zh-CN"/>
          </w:rPr>
          <w:t>.1</w:t>
        </w:r>
        <w:r>
          <w:tab/>
          <w:t>Inter-</w:t>
        </w:r>
        <w:r>
          <w:rPr>
            <w:rFonts w:hint="eastAsia"/>
            <w:lang w:eastAsia="zh-CN"/>
          </w:rPr>
          <w:t>frequency</w:t>
        </w:r>
        <w:r>
          <w:t xml:space="preserve"> SSB based L1-RSRP </w:t>
        </w:r>
        <w:r>
          <w:rPr>
            <w:rFonts w:hint="eastAsia"/>
            <w:lang w:val="en-US" w:eastAsia="zh-CN"/>
          </w:rPr>
          <w:t>m</w:t>
        </w:r>
        <w:proofErr w:type="spellStart"/>
        <w:r>
          <w:rPr>
            <w:rFonts w:hint="eastAsia"/>
            <w:lang w:eastAsia="zh-CN"/>
          </w:rPr>
          <w:t>easurement</w:t>
        </w:r>
        <w:proofErr w:type="spellEnd"/>
      </w:ins>
    </w:p>
    <w:p w14:paraId="57400912" w14:textId="77777777" w:rsidR="001A23CD" w:rsidRDefault="001A23CD" w:rsidP="001A23CD">
      <w:pPr>
        <w:rPr>
          <w:ins w:id="1831" w:author="Jingjing Chen_CMCC" w:date="2023-09-27T10:24:00Z"/>
          <w:i/>
          <w:lang w:eastAsia="zh-CN"/>
        </w:rPr>
      </w:pPr>
      <w:ins w:id="1832" w:author="Jingjing Chen_CMCC" w:date="2023-09-27T10:24:00Z">
        <w:r>
          <w:rPr>
            <w:rFonts w:hint="eastAsia"/>
            <w:lang w:val="en-US" w:eastAsia="zh-CN"/>
          </w:rPr>
          <w:t>When configured by the network and the inter-frequency cell</w:t>
        </w:r>
        <w:r>
          <w:rPr>
            <w:lang w:val="en-US" w:eastAsia="zh-CN"/>
          </w:rPr>
          <w:t>’</w:t>
        </w:r>
        <w:r>
          <w:rPr>
            <w:rFonts w:hint="eastAsia"/>
            <w:lang w:val="en-US" w:eastAsia="zh-CN"/>
          </w:rPr>
          <w:t>s SSB is completely contained in the DL active BWP, t</w:t>
        </w:r>
        <w:r>
          <w:t xml:space="preserve">he UE shall be </w:t>
        </w:r>
        <w:r>
          <w:rPr>
            <w:rFonts w:hint="eastAsia"/>
            <w:lang w:val="en-US" w:eastAsia="zh-CN"/>
          </w:rPr>
          <w:t>able to perform</w:t>
        </w:r>
        <w:r>
          <w:t xml:space="preserve"> L1-RSRP</w:t>
        </w:r>
        <w:r>
          <w:rPr>
            <w:rFonts w:eastAsia="?? ??"/>
          </w:rPr>
          <w:t xml:space="preserve"> </w:t>
        </w:r>
        <w:r>
          <w:t xml:space="preserve">measurements 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vertAlign w:val="subscript"/>
          </w:rPr>
          <w:t>L1-RSRP_Measurement_Period_SSB_</w:t>
        </w:r>
        <w:proofErr w:type="spellStart"/>
        <w:r>
          <w:rPr>
            <w:rFonts w:hint="eastAsia"/>
            <w:vertAlign w:val="subscript"/>
            <w:lang w:val="en-US" w:eastAsia="zh-CN"/>
          </w:rPr>
          <w:t>inter_withoutGap</w:t>
        </w:r>
        <w:proofErr w:type="spellEnd"/>
        <w:r>
          <w:t xml:space="preserve">. </w:t>
        </w:r>
      </w:ins>
    </w:p>
    <w:p w14:paraId="4EA8D43A" w14:textId="77777777" w:rsidR="001A23CD" w:rsidRDefault="001A23CD" w:rsidP="001A23CD">
      <w:pPr>
        <w:rPr>
          <w:ins w:id="1833" w:author="Jingjing Chen_CMCC" w:date="2023-09-27T10:24:00Z"/>
          <w:rFonts w:eastAsia="?? ??"/>
        </w:rPr>
      </w:pPr>
      <w:ins w:id="1834" w:author="Jingjing Chen_CMCC" w:date="2023-09-27T10:24:00Z">
        <w:r>
          <w:rPr>
            <w:rFonts w:eastAsia="?? ??"/>
          </w:rPr>
          <w:t xml:space="preserve">The value of </w:t>
        </w:r>
        <w:r>
          <w:rPr>
            <w:sz w:val="22"/>
          </w:rPr>
          <w:t>T</w:t>
        </w:r>
        <w:r>
          <w:rPr>
            <w:sz w:val="22"/>
            <w:vertAlign w:val="subscript"/>
          </w:rPr>
          <w:t>L1-RSRP</w:t>
        </w:r>
        <w:r>
          <w:rPr>
            <w:vertAlign w:val="subscript"/>
          </w:rPr>
          <w:t>_Measurement_Period_SSB_</w:t>
        </w:r>
        <w:proofErr w:type="spellStart"/>
        <w:r>
          <w:rPr>
            <w:rFonts w:hint="eastAsia"/>
            <w:vertAlign w:val="subscript"/>
            <w:lang w:val="en-US" w:eastAsia="zh-CN"/>
          </w:rPr>
          <w:t>inter_withoutGap</w:t>
        </w:r>
        <w:proofErr w:type="spellEnd"/>
        <w:r>
          <w:rPr>
            <w:rFonts w:eastAsia="?? ??"/>
          </w:rPr>
          <w:t xml:space="preserve"> is defined in Table 9.</w:t>
        </w:r>
        <w:r>
          <w:rPr>
            <w:rFonts w:hint="eastAsia"/>
            <w:lang w:val="en-US" w:eastAsia="zh-CN"/>
          </w:rPr>
          <w:t>x</w:t>
        </w:r>
        <w:r>
          <w:rPr>
            <w:rFonts w:eastAsia="?? ??"/>
          </w:rPr>
          <w:t>.</w:t>
        </w:r>
        <w:r>
          <w:rPr>
            <w:rFonts w:hint="eastAsia"/>
            <w:lang w:val="en-US" w:eastAsia="zh-CN"/>
          </w:rPr>
          <w:t>z</w:t>
        </w:r>
        <w:r>
          <w:rPr>
            <w:rFonts w:eastAsia="?? ??"/>
          </w:rPr>
          <w:t>.1</w:t>
        </w:r>
        <w:r>
          <w:rPr>
            <w:rFonts w:hint="eastAsia"/>
            <w:lang w:val="en-US" w:eastAsia="zh-CN"/>
          </w:rPr>
          <w:t>.1</w:t>
        </w:r>
        <w:r>
          <w:rPr>
            <w:rFonts w:eastAsia="?? ??"/>
          </w:rPr>
          <w:t xml:space="preserve">-1 for FR1, </w:t>
        </w:r>
        <w:r>
          <w:rPr>
            <w:rFonts w:hint="eastAsia"/>
            <w:lang w:eastAsia="zh-CN"/>
          </w:rPr>
          <w:t xml:space="preserve">The </w:t>
        </w:r>
        <w:r>
          <w:rPr>
            <w:rFonts w:eastAsia="?? ??"/>
          </w:rPr>
          <w:t xml:space="preserve">value of </w:t>
        </w:r>
        <w:r>
          <w:rPr>
            <w:sz w:val="22"/>
          </w:rPr>
          <w:t>T</w:t>
        </w:r>
        <w:r>
          <w:rPr>
            <w:sz w:val="22"/>
            <w:vertAlign w:val="subscript"/>
          </w:rPr>
          <w:t>L1-RSRP</w:t>
        </w:r>
        <w:r>
          <w:rPr>
            <w:vertAlign w:val="subscript"/>
          </w:rPr>
          <w:t>_Measurement_Period_SSB_</w:t>
        </w:r>
        <w:proofErr w:type="spellStart"/>
        <w:r>
          <w:rPr>
            <w:rFonts w:hint="eastAsia"/>
            <w:vertAlign w:val="subscript"/>
            <w:lang w:val="en-US" w:eastAsia="zh-CN"/>
          </w:rPr>
          <w:t>inter_withoutGap</w:t>
        </w:r>
        <w:proofErr w:type="spellEnd"/>
        <w:r>
          <w:rPr>
            <w:rFonts w:eastAsia="?? ??"/>
          </w:rPr>
          <w:t xml:space="preserve"> is defined in Table 9.</w:t>
        </w:r>
        <w:r>
          <w:rPr>
            <w:rFonts w:hint="eastAsia"/>
            <w:lang w:val="en-US" w:eastAsia="zh-CN"/>
          </w:rPr>
          <w:t>x</w:t>
        </w:r>
        <w:r>
          <w:rPr>
            <w:rFonts w:eastAsia="?? ??"/>
          </w:rPr>
          <w:t>.</w:t>
        </w:r>
        <w:r>
          <w:rPr>
            <w:rFonts w:hint="eastAsia"/>
            <w:lang w:val="en-US" w:eastAsia="zh-CN"/>
          </w:rPr>
          <w:t>z</w:t>
        </w:r>
        <w:r>
          <w:rPr>
            <w:rFonts w:eastAsia="?? ??"/>
          </w:rPr>
          <w:t>.1</w:t>
        </w:r>
        <w:r>
          <w:rPr>
            <w:rFonts w:hint="eastAsia"/>
            <w:lang w:val="en-US" w:eastAsia="zh-CN"/>
          </w:rPr>
          <w:t>.1</w:t>
        </w:r>
        <w:r>
          <w:rPr>
            <w:rFonts w:eastAsia="?? ??"/>
          </w:rPr>
          <w:t>-2 for FR2</w:t>
        </w:r>
      </w:ins>
    </w:p>
    <w:p w14:paraId="3DE282FF" w14:textId="77777777" w:rsidR="001A23CD" w:rsidRDefault="001A23CD" w:rsidP="001A23CD">
      <w:pPr>
        <w:rPr>
          <w:ins w:id="1835" w:author="Jingjing Chen_CMCC" w:date="2023-09-27T10:24:00Z"/>
          <w:rFonts w:eastAsia="?? ??"/>
        </w:rPr>
      </w:pPr>
    </w:p>
    <w:p w14:paraId="35C846E1" w14:textId="77777777" w:rsidR="001A23CD" w:rsidRDefault="001A23CD" w:rsidP="001A23CD">
      <w:pPr>
        <w:rPr>
          <w:ins w:id="1836" w:author="Jingjing Chen_CMCC" w:date="2023-09-27T10:24:00Z"/>
          <w:lang w:val="en-US"/>
        </w:rPr>
      </w:pPr>
      <w:ins w:id="1837" w:author="Jingjing Chen_CMCC" w:date="2023-09-27T10:24:00Z">
        <w:r>
          <w:rPr>
            <w:i/>
            <w:lang w:eastAsia="zh-CN"/>
          </w:rPr>
          <w:t>Editor’s Note:</w:t>
        </w:r>
        <w:r>
          <w:rPr>
            <w:rFonts w:hint="eastAsia"/>
            <w:i/>
            <w:lang w:val="en-US" w:eastAsia="zh-CN"/>
          </w:rPr>
          <w:t xml:space="preserve"> to be add pending on the discussion</w:t>
        </w:r>
      </w:ins>
    </w:p>
    <w:p w14:paraId="5F540233" w14:textId="77777777" w:rsidR="001A23CD" w:rsidRDefault="001A23CD" w:rsidP="001A23CD">
      <w:pPr>
        <w:rPr>
          <w:ins w:id="1838" w:author="Jingjing Chen_CMCC" w:date="2023-09-27T10:24:00Z"/>
          <w:rFonts w:eastAsia="Malgun Gothic"/>
        </w:rPr>
      </w:pPr>
    </w:p>
    <w:p w14:paraId="34E53DE9" w14:textId="2D55A809" w:rsidR="001A23CD" w:rsidRDefault="001A23CD" w:rsidP="001A23CD">
      <w:pPr>
        <w:pStyle w:val="40"/>
        <w:rPr>
          <w:ins w:id="1839" w:author="Jingjing Chen_CMCC" w:date="2023-09-27T10:24:00Z"/>
        </w:rPr>
      </w:pPr>
      <w:ins w:id="1840" w:author="Jingjing Chen_CMCC" w:date="2023-09-27T10:24:00Z">
        <w:r>
          <w:t>9.</w:t>
        </w:r>
      </w:ins>
      <w:ins w:id="1841" w:author="Ada Wang (王苗)" w:date="2023-10-16T18:13:00Z">
        <w:r w:rsidR="00C22EAF">
          <w:rPr>
            <w:lang w:val="en-US" w:eastAsia="zh-CN"/>
          </w:rPr>
          <w:t>y</w:t>
        </w:r>
      </w:ins>
      <w:ins w:id="1842" w:author="Jingjing Chen_CMCC" w:date="2023-09-27T10:24:00Z">
        <w:r>
          <w:rPr>
            <w:rFonts w:hint="eastAsia"/>
            <w:lang w:val="en-US" w:eastAsia="zh-CN"/>
          </w:rPr>
          <w:t>.</w:t>
        </w:r>
      </w:ins>
      <w:ins w:id="1843" w:author="Ada Wang (王苗)" w:date="2023-10-16T18:09:00Z">
        <w:r w:rsidR="0046524A">
          <w:rPr>
            <w:lang w:val="en-US" w:eastAsia="zh-CN"/>
          </w:rPr>
          <w:t>6</w:t>
        </w:r>
      </w:ins>
      <w:ins w:id="1844" w:author="Jingjing Chen_CMCC" w:date="2023-09-27T10:24:00Z">
        <w:r>
          <w:t>.</w:t>
        </w:r>
        <w:r>
          <w:rPr>
            <w:rFonts w:hint="eastAsia"/>
            <w:lang w:val="en-US" w:eastAsia="zh-CN"/>
          </w:rPr>
          <w:t>2</w:t>
        </w:r>
        <w:r>
          <w:tab/>
          <w:t xml:space="preserve">Measurement restriction for </w:t>
        </w:r>
        <w:r>
          <w:rPr>
            <w:rFonts w:hint="eastAsia"/>
            <w:lang w:val="en-US" w:eastAsia="zh-CN"/>
          </w:rPr>
          <w:t xml:space="preserve">inter frequency </w:t>
        </w:r>
        <w:r>
          <w:t>L1-RSRP measurement</w:t>
        </w:r>
      </w:ins>
    </w:p>
    <w:p w14:paraId="5984F640" w14:textId="77777777" w:rsidR="001A23CD" w:rsidRDefault="001A23CD" w:rsidP="001A23CD">
      <w:pPr>
        <w:rPr>
          <w:ins w:id="1845" w:author="Jingjing Chen_CMCC" w:date="2023-09-27T10:24:00Z"/>
        </w:rPr>
      </w:pPr>
      <w:ins w:id="1846" w:author="Jingjing Chen_CMCC" w:date="2023-09-27T10:24:00Z">
        <w:r>
          <w:rPr>
            <w:lang w:eastAsia="zh-CN"/>
          </w:rPr>
          <w:t>The UE is required to be capable of measuring SSB for L1-RSRP without measurement gaps. T</w:t>
        </w:r>
        <w:r>
          <w:t xml:space="preserve">he UE is required to perform the </w:t>
        </w:r>
        <w:r>
          <w:rPr>
            <w:lang w:eastAsia="zh-CN"/>
          </w:rPr>
          <w:t xml:space="preserve">SSB </w:t>
        </w:r>
        <w:r>
          <w:t>measurements with measurement restrictions as described in the following clauses.</w:t>
        </w:r>
      </w:ins>
    </w:p>
    <w:p w14:paraId="5CE7D096" w14:textId="77777777" w:rsidR="001A23CD" w:rsidRDefault="001A23CD" w:rsidP="001A23CD">
      <w:pPr>
        <w:rPr>
          <w:ins w:id="1847" w:author="Jingjing Chen_CMCC" w:date="2023-09-27T10:24:00Z"/>
          <w:lang w:val="en-US"/>
        </w:rPr>
      </w:pPr>
    </w:p>
    <w:p w14:paraId="4439F471" w14:textId="331DEC02" w:rsidR="001A23CD" w:rsidRDefault="001A23CD" w:rsidP="001A23CD">
      <w:pPr>
        <w:pStyle w:val="5"/>
        <w:ind w:left="1417" w:hanging="1417"/>
        <w:rPr>
          <w:ins w:id="1848" w:author="Jingjing Chen_CMCC" w:date="2023-09-27T10:24:00Z"/>
        </w:rPr>
      </w:pPr>
      <w:ins w:id="1849" w:author="Jingjing Chen_CMCC" w:date="2023-09-27T10:24:00Z">
        <w:r>
          <w:lastRenderedPageBreak/>
          <w:t>9.</w:t>
        </w:r>
      </w:ins>
      <w:ins w:id="1850" w:author="Ada Wang (王苗)" w:date="2023-10-16T18:13:00Z">
        <w:r w:rsidR="00C22EAF">
          <w:rPr>
            <w:lang w:val="en-US" w:eastAsia="zh-CN"/>
          </w:rPr>
          <w:t>y</w:t>
        </w:r>
      </w:ins>
      <w:ins w:id="1851" w:author="Jingjing Chen_CMCC" w:date="2023-09-27T10:24:00Z">
        <w:r>
          <w:t>.</w:t>
        </w:r>
      </w:ins>
      <w:ins w:id="1852" w:author="Ada Wang (王苗)" w:date="2023-10-16T18:09:00Z">
        <w:r w:rsidR="0046524A">
          <w:rPr>
            <w:lang w:val="en-US" w:eastAsia="zh-CN"/>
          </w:rPr>
          <w:t>6</w:t>
        </w:r>
      </w:ins>
      <w:ins w:id="1853" w:author="Jingjing Chen_CMCC" w:date="2023-09-27T10:24:00Z">
        <w:r>
          <w:t>.</w:t>
        </w:r>
        <w:r>
          <w:rPr>
            <w:rFonts w:hint="eastAsia"/>
            <w:lang w:val="en-US" w:eastAsia="zh-CN"/>
          </w:rPr>
          <w:t>2.</w:t>
        </w:r>
        <w:r>
          <w:t>1</w:t>
        </w:r>
        <w:r>
          <w:tab/>
          <w:t>Measurement restriction for SSB based L1-RSRP</w:t>
        </w:r>
      </w:ins>
    </w:p>
    <w:p w14:paraId="7E6366BE" w14:textId="77777777" w:rsidR="001A23CD" w:rsidRDefault="001A23CD" w:rsidP="001A23CD">
      <w:pPr>
        <w:rPr>
          <w:ins w:id="1854" w:author="Jingjing Chen_CMCC" w:date="2023-09-27T10:24:00Z"/>
        </w:rPr>
      </w:pPr>
      <w:ins w:id="1855" w:author="Jingjing Chen_CMCC" w:date="2023-09-27T10:24:00Z">
        <w:r>
          <w:t xml:space="preserve">For FR1, </w:t>
        </w:r>
      </w:ins>
    </w:p>
    <w:p w14:paraId="4669831B" w14:textId="77777777" w:rsidR="001A23CD" w:rsidRDefault="001A23CD" w:rsidP="001A23CD">
      <w:pPr>
        <w:rPr>
          <w:ins w:id="1856" w:author="Jingjing Chen_CMCC" w:date="2023-09-27T10:24:00Z"/>
          <w:lang w:val="en-US"/>
        </w:rPr>
      </w:pPr>
      <w:ins w:id="1857" w:author="Jingjing Chen_CMCC" w:date="2023-09-27T10:24:00Z">
        <w:r>
          <w:rPr>
            <w:i/>
            <w:lang w:eastAsia="zh-CN"/>
          </w:rPr>
          <w:t>Editor’s Note:</w:t>
        </w:r>
        <w:r>
          <w:rPr>
            <w:rFonts w:hint="eastAsia"/>
            <w:i/>
            <w:lang w:val="en-US" w:eastAsia="zh-CN"/>
          </w:rPr>
          <w:t xml:space="preserve"> to be add pending on the discussion</w:t>
        </w:r>
      </w:ins>
    </w:p>
    <w:p w14:paraId="58D774DB" w14:textId="77777777" w:rsidR="001A23CD" w:rsidRDefault="001A23CD" w:rsidP="001A23CD">
      <w:pPr>
        <w:rPr>
          <w:ins w:id="1858" w:author="Jingjing Chen_CMCC" w:date="2023-09-27T10:24:00Z"/>
        </w:rPr>
      </w:pPr>
      <w:ins w:id="1859" w:author="Jingjing Chen_CMCC" w:date="2023-09-27T10:24:00Z">
        <w:r>
          <w:t xml:space="preserve">For FR2, </w:t>
        </w:r>
      </w:ins>
    </w:p>
    <w:p w14:paraId="5CAACB6D" w14:textId="77777777" w:rsidR="001A23CD" w:rsidRDefault="001A23CD" w:rsidP="001A23CD">
      <w:pPr>
        <w:rPr>
          <w:ins w:id="1860" w:author="Jingjing Chen_CMCC" w:date="2023-09-27T10:24:00Z"/>
          <w:lang w:val="en-US"/>
        </w:rPr>
      </w:pPr>
      <w:ins w:id="1861" w:author="Jingjing Chen_CMCC" w:date="2023-09-27T10:24:00Z">
        <w:r>
          <w:rPr>
            <w:i/>
            <w:lang w:eastAsia="zh-CN"/>
          </w:rPr>
          <w:t>Editor’s Note:</w:t>
        </w:r>
        <w:r>
          <w:rPr>
            <w:rFonts w:hint="eastAsia"/>
            <w:i/>
            <w:lang w:val="en-US" w:eastAsia="zh-CN"/>
          </w:rPr>
          <w:t xml:space="preserve"> to be add pending on the discussion</w:t>
        </w:r>
      </w:ins>
    </w:p>
    <w:p w14:paraId="1F4AF495" w14:textId="77777777" w:rsidR="001A23CD" w:rsidRDefault="001A23CD" w:rsidP="001A23CD">
      <w:pPr>
        <w:rPr>
          <w:ins w:id="1862" w:author="Jingjing Chen_CMCC" w:date="2023-09-27T10:24:00Z"/>
        </w:rPr>
      </w:pPr>
    </w:p>
    <w:p w14:paraId="1995C5C2" w14:textId="2D39C987" w:rsidR="001A23CD" w:rsidRDefault="001A23CD" w:rsidP="001A23CD">
      <w:pPr>
        <w:pStyle w:val="40"/>
        <w:rPr>
          <w:ins w:id="1863" w:author="Jingjing Chen_CMCC" w:date="2023-09-27T10:24:00Z"/>
        </w:rPr>
      </w:pPr>
      <w:ins w:id="1864" w:author="Jingjing Chen_CMCC" w:date="2023-09-27T10:24:00Z">
        <w:r>
          <w:t>9.</w:t>
        </w:r>
      </w:ins>
      <w:ins w:id="1865" w:author="Ada Wang (王苗)" w:date="2023-10-16T18:13:00Z">
        <w:r w:rsidR="00C22EAF">
          <w:rPr>
            <w:lang w:val="en-US" w:eastAsia="zh-CN"/>
          </w:rPr>
          <w:t>y</w:t>
        </w:r>
      </w:ins>
      <w:ins w:id="1866" w:author="Jingjing Chen_CMCC" w:date="2023-09-27T10:24:00Z">
        <w:r>
          <w:t>.</w:t>
        </w:r>
      </w:ins>
      <w:ins w:id="1867" w:author="Ada Wang (王苗)" w:date="2023-10-16T18:09:00Z">
        <w:r w:rsidR="0046524A">
          <w:rPr>
            <w:lang w:val="en-US" w:eastAsia="zh-CN"/>
          </w:rPr>
          <w:t>6</w:t>
        </w:r>
      </w:ins>
      <w:ins w:id="1868" w:author="Jingjing Chen_CMCC" w:date="2023-09-27T10:24:00Z">
        <w:r>
          <w:t>.</w:t>
        </w:r>
        <w:r>
          <w:rPr>
            <w:rFonts w:hint="eastAsia"/>
            <w:lang w:val="en-US" w:eastAsia="zh-CN"/>
          </w:rPr>
          <w:t>3</w:t>
        </w:r>
        <w:r>
          <w:rPr>
            <w:lang w:eastAsia="zh-CN"/>
          </w:rPr>
          <w:tab/>
        </w:r>
        <w:r>
          <w:t>Scheduling availability of UE during int</w:t>
        </w:r>
        <w:r>
          <w:rPr>
            <w:rFonts w:hint="eastAsia"/>
            <w:lang w:eastAsia="zh-CN"/>
          </w:rPr>
          <w:t>er</w:t>
        </w:r>
        <w:r>
          <w:t xml:space="preserve">-frequency </w:t>
        </w:r>
        <w:r>
          <w:rPr>
            <w:rFonts w:hint="eastAsia"/>
          </w:rPr>
          <w:t>L1-RSRP</w:t>
        </w:r>
        <w:r>
          <w:rPr>
            <w:rFonts w:hint="eastAsia"/>
            <w:lang w:val="en-US" w:eastAsia="zh-CN"/>
          </w:rPr>
          <w:t xml:space="preserve"> </w:t>
        </w:r>
        <w:r>
          <w:t>measurements</w:t>
        </w:r>
      </w:ins>
    </w:p>
    <w:p w14:paraId="21D05DD9" w14:textId="77777777" w:rsidR="001A23CD" w:rsidRDefault="001A23CD" w:rsidP="001A23CD">
      <w:pPr>
        <w:rPr>
          <w:ins w:id="1869" w:author="Jingjing Chen_CMCC" w:date="2023-09-27T10:24:00Z"/>
          <w:lang w:eastAsia="zh-CN"/>
        </w:rPr>
      </w:pPr>
      <w:ins w:id="1870" w:author="Jingjing Chen_CMCC" w:date="2023-09-27T10:24:00Z">
        <w:r>
          <w:rPr>
            <w:lang w:eastAsia="zh-CN"/>
          </w:rPr>
          <w:t xml:space="preserve">Scheduling availability restrictions described in the following clauses apply </w:t>
        </w:r>
        <w:r>
          <w:rPr>
            <w:rFonts w:hint="eastAsia"/>
            <w:lang w:eastAsia="zh-CN"/>
          </w:rPr>
          <w:t>when UE is performing L1-RSRP measurement on</w:t>
        </w:r>
        <w:r>
          <w:rPr>
            <w:rFonts w:hint="eastAsia"/>
            <w:lang w:val="en-US" w:eastAsia="zh-CN"/>
          </w:rPr>
          <w:t xml:space="preserve"> inter-frequency</w:t>
        </w:r>
        <w:r>
          <w:rPr>
            <w:rFonts w:hint="eastAsia"/>
            <w:lang w:eastAsia="zh-CN"/>
          </w:rPr>
          <w:t xml:space="preserve"> cell(s), </w:t>
        </w:r>
        <w:r>
          <w:rPr>
            <w:lang w:eastAsia="zh-CN"/>
          </w:rPr>
          <w:t>and UE is receiving PDCCH/PDSCH from serving cell</w:t>
        </w:r>
        <w:r>
          <w:rPr>
            <w:rFonts w:hint="eastAsia"/>
            <w:lang w:eastAsia="zh-CN"/>
          </w:rPr>
          <w:t>.</w:t>
        </w:r>
      </w:ins>
    </w:p>
    <w:p w14:paraId="51AD146A" w14:textId="77777777" w:rsidR="001A23CD" w:rsidRDefault="001A23CD" w:rsidP="001A23CD">
      <w:pPr>
        <w:rPr>
          <w:ins w:id="1871" w:author="Jingjing Chen_CMCC" w:date="2023-09-27T10:24:00Z"/>
          <w:lang w:eastAsia="zh-CN"/>
        </w:rPr>
      </w:pPr>
    </w:p>
    <w:p w14:paraId="77F50464" w14:textId="7D5FB947" w:rsidR="001A23CD" w:rsidRDefault="001A23CD" w:rsidP="001A23CD">
      <w:pPr>
        <w:pStyle w:val="5"/>
        <w:ind w:left="1417" w:hanging="1417"/>
        <w:rPr>
          <w:ins w:id="1872" w:author="Jingjing Chen_CMCC" w:date="2023-09-27T10:24:00Z"/>
        </w:rPr>
      </w:pPr>
      <w:ins w:id="1873" w:author="Jingjing Chen_CMCC" w:date="2023-09-27T10:24:00Z">
        <w:r>
          <w:rPr>
            <w:rFonts w:eastAsia="?? ??"/>
          </w:rPr>
          <w:t>9.</w:t>
        </w:r>
      </w:ins>
      <w:ins w:id="1874" w:author="Ada Wang (王苗)" w:date="2023-10-16T18:13:00Z">
        <w:r w:rsidR="00C22EAF">
          <w:rPr>
            <w:lang w:val="en-US" w:eastAsia="zh-CN"/>
          </w:rPr>
          <w:t>y</w:t>
        </w:r>
      </w:ins>
      <w:ins w:id="1875" w:author="Jingjing Chen_CMCC" w:date="2023-09-27T10:24:00Z">
        <w:r>
          <w:rPr>
            <w:rFonts w:eastAsia="?? ??"/>
          </w:rPr>
          <w:t>.</w:t>
        </w:r>
      </w:ins>
      <w:ins w:id="1876" w:author="Ada Wang (王苗)" w:date="2023-10-16T18:09:00Z">
        <w:r w:rsidR="0046524A">
          <w:rPr>
            <w:lang w:val="en-US" w:eastAsia="zh-CN"/>
          </w:rPr>
          <w:t>6</w:t>
        </w:r>
      </w:ins>
      <w:ins w:id="1877" w:author="Jingjing Chen_CMCC" w:date="2023-09-27T10:24:00Z">
        <w:r>
          <w:rPr>
            <w:rFonts w:eastAsia="?? ??"/>
          </w:rPr>
          <w:t>.</w:t>
        </w:r>
        <w:r>
          <w:rPr>
            <w:rFonts w:hint="eastAsia"/>
            <w:lang w:val="en-US" w:eastAsia="zh-CN"/>
          </w:rPr>
          <w:t>3.1</w:t>
        </w:r>
        <w:r>
          <w:rPr>
            <w:rFonts w:eastAsia="?? ??"/>
          </w:rPr>
          <w:tab/>
          <w:t>Scheduling availability of UE performing L1-RSRP measurement with a same subcarrier spacing as PDSCH/PDCCH on FR1</w:t>
        </w:r>
      </w:ins>
    </w:p>
    <w:p w14:paraId="0DB66106" w14:textId="77777777" w:rsidR="001A23CD" w:rsidRDefault="001A23CD" w:rsidP="001A23CD">
      <w:pPr>
        <w:rPr>
          <w:ins w:id="1878" w:author="Jingjing Chen_CMCC" w:date="2023-09-27T10:24:00Z"/>
          <w:lang w:val="en-US" w:eastAsia="zh-CN"/>
        </w:rPr>
      </w:pPr>
      <w:ins w:id="1879" w:author="Jingjing Chen_CMCC" w:date="2023-09-27T10:24:00Z">
        <w:r>
          <w:t xml:space="preserve">There are no scheduling restrictions due to </w:t>
        </w:r>
        <w:r>
          <w:rPr>
            <w:rFonts w:eastAsia="MS Mincho"/>
            <w:lang w:eastAsia="ja-JP"/>
          </w:rPr>
          <w:t>L1-RSRP measurement</w:t>
        </w:r>
        <w:r>
          <w:t xml:space="preserve"> performed on SSB as RS for L1-RSRP measurement with the same SCS as PDSCH/PDCCH in FR1.</w:t>
        </w:r>
      </w:ins>
    </w:p>
    <w:p w14:paraId="28B4DDDA" w14:textId="156E1AC5" w:rsidR="001A23CD" w:rsidRDefault="001A23CD" w:rsidP="001A23CD">
      <w:pPr>
        <w:pStyle w:val="5"/>
        <w:ind w:left="1417" w:hanging="1417"/>
        <w:rPr>
          <w:ins w:id="1880" w:author="Jingjing Chen_CMCC" w:date="2023-09-27T10:24:00Z"/>
          <w:rFonts w:eastAsia="?? ??"/>
        </w:rPr>
      </w:pPr>
      <w:ins w:id="1881" w:author="Jingjing Chen_CMCC" w:date="2023-09-27T10:24:00Z">
        <w:r>
          <w:rPr>
            <w:rFonts w:eastAsia="?? ??"/>
          </w:rPr>
          <w:t>9.</w:t>
        </w:r>
      </w:ins>
      <w:ins w:id="1882" w:author="Ada Wang (王苗)" w:date="2023-10-16T18:13:00Z">
        <w:r w:rsidR="00C22EAF">
          <w:rPr>
            <w:lang w:val="en-US" w:eastAsia="zh-CN"/>
          </w:rPr>
          <w:t>y</w:t>
        </w:r>
      </w:ins>
      <w:ins w:id="1883" w:author="Jingjing Chen_CMCC" w:date="2023-09-27T10:24:00Z">
        <w:r>
          <w:rPr>
            <w:rFonts w:eastAsia="?? ??"/>
          </w:rPr>
          <w:t>.</w:t>
        </w:r>
      </w:ins>
      <w:ins w:id="1884" w:author="Ada Wang (王苗)" w:date="2023-10-16T18:09:00Z">
        <w:r w:rsidR="0046524A">
          <w:rPr>
            <w:lang w:val="en-US" w:eastAsia="zh-CN"/>
          </w:rPr>
          <w:t>6</w:t>
        </w:r>
      </w:ins>
      <w:ins w:id="1885" w:author="Jingjing Chen_CMCC" w:date="2023-09-27T10:24:00Z">
        <w:r>
          <w:rPr>
            <w:rFonts w:eastAsia="?? ??"/>
          </w:rPr>
          <w:t>.</w:t>
        </w:r>
        <w:r>
          <w:rPr>
            <w:rFonts w:hint="eastAsia"/>
            <w:lang w:val="en-US" w:eastAsia="zh-CN"/>
          </w:rPr>
          <w:t>3</w:t>
        </w:r>
        <w:r>
          <w:rPr>
            <w:rFonts w:eastAsia="?? ??"/>
          </w:rPr>
          <w:t>.2</w:t>
        </w:r>
        <w:r>
          <w:rPr>
            <w:rFonts w:eastAsia="?? ??"/>
          </w:rPr>
          <w:tab/>
          <w:t>Scheduling availability of UE performing L1-RSRP measurement with a different subcarrier spacing than PDSCH/PDCCH on FR1</w:t>
        </w:r>
      </w:ins>
    </w:p>
    <w:p w14:paraId="3DAFB04A" w14:textId="77777777" w:rsidR="001A23CD" w:rsidRDefault="001A23CD" w:rsidP="001A23CD">
      <w:pPr>
        <w:rPr>
          <w:ins w:id="1886" w:author="Jingjing Chen_CMCC" w:date="2023-09-27T10:24:00Z"/>
          <w:lang w:val="en-US"/>
        </w:rPr>
      </w:pPr>
      <w:ins w:id="1887" w:author="Jingjing Chen_CMCC" w:date="2023-09-27T10:24:00Z">
        <w:r>
          <w:rPr>
            <w:i/>
            <w:lang w:eastAsia="zh-CN"/>
          </w:rPr>
          <w:t>Editor’s Note:</w:t>
        </w:r>
        <w:r>
          <w:rPr>
            <w:rFonts w:hint="eastAsia"/>
            <w:i/>
            <w:lang w:val="en-US" w:eastAsia="zh-CN"/>
          </w:rPr>
          <w:t xml:space="preserve"> to be add pending on the discussion</w:t>
        </w:r>
      </w:ins>
    </w:p>
    <w:p w14:paraId="180AD449" w14:textId="77777777" w:rsidR="001A23CD" w:rsidRDefault="001A23CD" w:rsidP="001A23CD">
      <w:pPr>
        <w:rPr>
          <w:ins w:id="1888" w:author="Jingjing Chen_CMCC" w:date="2023-09-27T10:24:00Z"/>
        </w:rPr>
      </w:pPr>
    </w:p>
    <w:p w14:paraId="727EC058" w14:textId="40FB311B" w:rsidR="001A23CD" w:rsidRDefault="001A23CD" w:rsidP="001A23CD">
      <w:pPr>
        <w:pStyle w:val="5"/>
        <w:ind w:left="1417" w:hanging="1417"/>
        <w:rPr>
          <w:ins w:id="1889" w:author="Jingjing Chen_CMCC" w:date="2023-09-27T10:24:00Z"/>
          <w:rFonts w:eastAsia="?? ??"/>
        </w:rPr>
      </w:pPr>
      <w:ins w:id="1890" w:author="Jingjing Chen_CMCC" w:date="2023-09-27T10:24:00Z">
        <w:r>
          <w:rPr>
            <w:rFonts w:eastAsia="?? ??"/>
          </w:rPr>
          <w:t>9.</w:t>
        </w:r>
      </w:ins>
      <w:ins w:id="1891" w:author="Ada Wang (王苗)" w:date="2023-10-16T18:13:00Z">
        <w:r w:rsidR="00C22EAF">
          <w:rPr>
            <w:lang w:val="en-US" w:eastAsia="zh-CN"/>
          </w:rPr>
          <w:t>y</w:t>
        </w:r>
      </w:ins>
      <w:ins w:id="1892" w:author="Jingjing Chen_CMCC" w:date="2023-09-27T10:24:00Z">
        <w:r>
          <w:rPr>
            <w:rFonts w:eastAsia="?? ??"/>
          </w:rPr>
          <w:t>.</w:t>
        </w:r>
      </w:ins>
      <w:ins w:id="1893" w:author="Ada Wang (王苗)" w:date="2023-10-16T18:09:00Z">
        <w:r w:rsidR="0046524A">
          <w:rPr>
            <w:lang w:val="en-US" w:eastAsia="zh-CN"/>
          </w:rPr>
          <w:t>6</w:t>
        </w:r>
      </w:ins>
      <w:ins w:id="1894" w:author="Jingjing Chen_CMCC" w:date="2023-09-27T10:24:00Z">
        <w:r>
          <w:rPr>
            <w:rFonts w:eastAsia="?? ??"/>
          </w:rPr>
          <w:t>.</w:t>
        </w:r>
        <w:r>
          <w:rPr>
            <w:rFonts w:hint="eastAsia"/>
            <w:lang w:val="en-US" w:eastAsia="zh-CN"/>
          </w:rPr>
          <w:t>3</w:t>
        </w:r>
        <w:r>
          <w:rPr>
            <w:rFonts w:eastAsia="?? ??"/>
          </w:rPr>
          <w:t>.3</w:t>
        </w:r>
        <w:r>
          <w:rPr>
            <w:rFonts w:eastAsia="?? ??"/>
          </w:rPr>
          <w:tab/>
          <w:t>Scheduling availability of UE performing L1-RSRP measurement on FR2</w:t>
        </w:r>
      </w:ins>
    </w:p>
    <w:p w14:paraId="03A5E948" w14:textId="77777777" w:rsidR="001A23CD" w:rsidRDefault="001A23CD" w:rsidP="001A23CD">
      <w:pPr>
        <w:rPr>
          <w:ins w:id="1895" w:author="Jingjing Chen_CMCC" w:date="2023-09-27T10:24:00Z"/>
          <w:i/>
          <w:lang w:val="en-US" w:eastAsia="zh-CN"/>
        </w:rPr>
      </w:pPr>
      <w:ins w:id="1896" w:author="Jingjing Chen_CMCC" w:date="2023-09-27T10:24:00Z">
        <w:r>
          <w:rPr>
            <w:i/>
            <w:lang w:eastAsia="zh-CN"/>
          </w:rPr>
          <w:t>Editor’s Note:</w:t>
        </w:r>
        <w:r>
          <w:rPr>
            <w:rFonts w:hint="eastAsia"/>
            <w:i/>
            <w:lang w:val="en-US" w:eastAsia="zh-CN"/>
          </w:rPr>
          <w:t xml:space="preserve"> to be add pending on the discussion</w:t>
        </w:r>
      </w:ins>
    </w:p>
    <w:p w14:paraId="0EF325A2" w14:textId="77777777" w:rsidR="001A23CD" w:rsidRDefault="001A23CD" w:rsidP="001A23CD">
      <w:pPr>
        <w:rPr>
          <w:ins w:id="1897" w:author="Jingjing Chen_CMCC" w:date="2023-09-27T10:24:00Z"/>
          <w:i/>
          <w:lang w:val="en-US" w:eastAsia="zh-CN"/>
        </w:rPr>
      </w:pPr>
    </w:p>
    <w:p w14:paraId="20F76D5A" w14:textId="7BCCA388" w:rsidR="001A23CD" w:rsidRDefault="001A23CD" w:rsidP="001A23CD">
      <w:pPr>
        <w:pStyle w:val="5"/>
        <w:ind w:left="1417" w:hanging="1417"/>
        <w:rPr>
          <w:ins w:id="1898" w:author="Jingjing Chen_CMCC" w:date="2023-09-27T10:24:00Z"/>
          <w:rFonts w:eastAsia="?? ??"/>
        </w:rPr>
      </w:pPr>
      <w:ins w:id="1899" w:author="Jingjing Chen_CMCC" w:date="2023-09-27T10:24:00Z">
        <w:r>
          <w:rPr>
            <w:rFonts w:eastAsia="?? ??"/>
          </w:rPr>
          <w:t>9.</w:t>
        </w:r>
      </w:ins>
      <w:ins w:id="1900" w:author="Ada Wang (王苗)" w:date="2023-10-16T18:13:00Z">
        <w:r w:rsidR="00C22EAF">
          <w:rPr>
            <w:lang w:val="en-US" w:eastAsia="zh-CN"/>
          </w:rPr>
          <w:t>y</w:t>
        </w:r>
      </w:ins>
      <w:ins w:id="1901" w:author="Jingjing Chen_CMCC" w:date="2023-09-27T10:24:00Z">
        <w:r>
          <w:rPr>
            <w:rFonts w:eastAsia="?? ??"/>
          </w:rPr>
          <w:t>.</w:t>
        </w:r>
      </w:ins>
      <w:ins w:id="1902" w:author="Ada Wang (王苗)" w:date="2023-10-16T18:09:00Z">
        <w:r w:rsidR="0046524A">
          <w:rPr>
            <w:lang w:val="en-US" w:eastAsia="zh-CN"/>
          </w:rPr>
          <w:t>6</w:t>
        </w:r>
      </w:ins>
      <w:ins w:id="1903" w:author="Jingjing Chen_CMCC" w:date="2023-09-27T10:24:00Z">
        <w:r>
          <w:rPr>
            <w:rFonts w:eastAsia="?? ??"/>
          </w:rPr>
          <w:t>.</w:t>
        </w:r>
        <w:r>
          <w:rPr>
            <w:rFonts w:hint="eastAsia"/>
            <w:lang w:val="en-US" w:eastAsia="zh-CN"/>
          </w:rPr>
          <w:t>3</w:t>
        </w:r>
        <w:r>
          <w:rPr>
            <w:rFonts w:eastAsia="?? ??"/>
          </w:rPr>
          <w:t>.4</w:t>
        </w:r>
        <w:r>
          <w:rPr>
            <w:rFonts w:eastAsia="?? ??"/>
          </w:rPr>
          <w:tab/>
          <w:t>Scheduling availability of UE performing L1-RSRP measurement on FR1 or FR2 in case of FR1-FR2 inter-band CA</w:t>
        </w:r>
      </w:ins>
    </w:p>
    <w:p w14:paraId="4F2AE3B2" w14:textId="77777777" w:rsidR="001A23CD" w:rsidRDefault="001A23CD" w:rsidP="001A23CD">
      <w:pPr>
        <w:rPr>
          <w:ins w:id="1904" w:author="Jingjing Chen_CMCC" w:date="2023-09-27T10:24:00Z"/>
          <w:rFonts w:eastAsia="MS Mincho"/>
          <w:lang w:eastAsia="ja-JP"/>
        </w:rPr>
      </w:pPr>
      <w:ins w:id="1905" w:author="Jingjing Chen_CMCC" w:date="2023-09-27T10:24:00Z">
        <w:r>
          <w:t xml:space="preserve">There are no scheduling restrictions </w:t>
        </w:r>
        <w:r>
          <w:rPr>
            <w:rFonts w:eastAsia="MS Mincho"/>
            <w:lang w:eastAsia="ja-JP"/>
          </w:rPr>
          <w:t xml:space="preserve">on FR1 </w:t>
        </w:r>
        <w:r>
          <w:rPr>
            <w:lang w:eastAsia="zh-CN"/>
          </w:rPr>
          <w:t>cell</w:t>
        </w:r>
        <w:r>
          <w:rPr>
            <w:rFonts w:eastAsia="MS Mincho"/>
            <w:lang w:eastAsia="ja-JP"/>
          </w:rPr>
          <w:t xml:space="preserve">(s) </w:t>
        </w:r>
        <w:r>
          <w:t xml:space="preserve">due to </w:t>
        </w:r>
        <w:r>
          <w:rPr>
            <w:rFonts w:eastAsia="MS Mincho"/>
            <w:lang w:eastAsia="ja-JP"/>
          </w:rPr>
          <w:t>L1-RSRP measurement</w:t>
        </w:r>
        <w:r>
          <w:t xml:space="preserve"> performed on FR</w:t>
        </w:r>
        <w:r>
          <w:rPr>
            <w:rFonts w:eastAsia="MS Mincho"/>
            <w:lang w:eastAsia="ja-JP"/>
          </w:rPr>
          <w:t xml:space="preserve">2 </w:t>
        </w:r>
        <w:r>
          <w:rPr>
            <w:lang w:eastAsia="zh-CN"/>
          </w:rPr>
          <w:t>cell(s)</w:t>
        </w:r>
        <w:r>
          <w:rPr>
            <w:rFonts w:eastAsia="MS Mincho"/>
            <w:lang w:eastAsia="ja-JP"/>
          </w:rPr>
          <w:t>.</w:t>
        </w:r>
      </w:ins>
    </w:p>
    <w:p w14:paraId="3B6E00E0" w14:textId="77777777" w:rsidR="001A23CD" w:rsidRDefault="001A23CD" w:rsidP="001A23CD">
      <w:pPr>
        <w:rPr>
          <w:ins w:id="1906" w:author="Jingjing Chen_CMCC" w:date="2023-09-27T10:24:00Z"/>
          <w:lang w:val="en-US" w:eastAsia="zh-CN"/>
        </w:rPr>
      </w:pPr>
      <w:ins w:id="1907" w:author="Jingjing Chen_CMCC" w:date="2023-09-27T10:24:00Z">
        <w:r>
          <w:t xml:space="preserve">There are no scheduling restrictions </w:t>
        </w:r>
        <w:r>
          <w:rPr>
            <w:rFonts w:eastAsia="MS Mincho"/>
            <w:lang w:eastAsia="ja-JP"/>
          </w:rPr>
          <w:t xml:space="preserve">on FR2 </w:t>
        </w:r>
        <w:r>
          <w:rPr>
            <w:lang w:eastAsia="zh-CN"/>
          </w:rPr>
          <w:t>cell</w:t>
        </w:r>
        <w:r>
          <w:rPr>
            <w:rFonts w:eastAsia="MS Mincho"/>
            <w:lang w:eastAsia="ja-JP"/>
          </w:rPr>
          <w:t xml:space="preserve">(s) </w:t>
        </w:r>
        <w:r>
          <w:t xml:space="preserve">due to </w:t>
        </w:r>
        <w:r>
          <w:rPr>
            <w:rFonts w:eastAsia="MS Mincho"/>
            <w:lang w:eastAsia="ja-JP"/>
          </w:rPr>
          <w:t>L1-RSRP measurement</w:t>
        </w:r>
        <w:r>
          <w:t xml:space="preserve"> performed on FR</w:t>
        </w:r>
        <w:r>
          <w:rPr>
            <w:rFonts w:eastAsia="MS Mincho"/>
            <w:lang w:eastAsia="ja-JP"/>
          </w:rPr>
          <w:t xml:space="preserve">1 </w:t>
        </w:r>
        <w:r>
          <w:rPr>
            <w:lang w:eastAsia="zh-CN"/>
          </w:rPr>
          <w:t>cell</w:t>
        </w:r>
        <w:r>
          <w:rPr>
            <w:rFonts w:eastAsia="MS Mincho"/>
            <w:lang w:eastAsia="ja-JP"/>
          </w:rPr>
          <w:t>(s).</w:t>
        </w:r>
      </w:ins>
    </w:p>
    <w:p w14:paraId="062469B8" w14:textId="4DE17F1C" w:rsidR="001A23CD" w:rsidRDefault="001A23CD" w:rsidP="001A23CD">
      <w:pPr>
        <w:pStyle w:val="5"/>
        <w:ind w:left="1417" w:hanging="1417"/>
        <w:rPr>
          <w:ins w:id="1908" w:author="Jingjing Chen_CMCC" w:date="2023-09-27T10:24:00Z"/>
          <w:rFonts w:eastAsia="?? ??"/>
        </w:rPr>
      </w:pPr>
      <w:ins w:id="1909" w:author="Jingjing Chen_CMCC" w:date="2023-09-27T10:24:00Z">
        <w:r>
          <w:rPr>
            <w:rFonts w:eastAsia="?? ??"/>
          </w:rPr>
          <w:t>9.</w:t>
        </w:r>
      </w:ins>
      <w:ins w:id="1910" w:author="Ada Wang (王苗)" w:date="2023-10-16T18:13:00Z">
        <w:r w:rsidR="00C22EAF">
          <w:rPr>
            <w:lang w:val="en-US" w:eastAsia="zh-CN"/>
          </w:rPr>
          <w:t>y</w:t>
        </w:r>
      </w:ins>
      <w:ins w:id="1911" w:author="Jingjing Chen_CMCC" w:date="2023-09-27T10:24:00Z">
        <w:r>
          <w:rPr>
            <w:rFonts w:eastAsia="?? ??"/>
          </w:rPr>
          <w:t>.</w:t>
        </w:r>
      </w:ins>
      <w:ins w:id="1912" w:author="Ada Wang (王苗)" w:date="2023-10-16T18:09:00Z">
        <w:r w:rsidR="0046524A">
          <w:rPr>
            <w:lang w:val="en-US" w:eastAsia="zh-CN"/>
          </w:rPr>
          <w:t>6</w:t>
        </w:r>
      </w:ins>
      <w:ins w:id="1913" w:author="Jingjing Chen_CMCC" w:date="2023-09-27T10:24:00Z">
        <w:r>
          <w:rPr>
            <w:rFonts w:eastAsia="?? ??"/>
          </w:rPr>
          <w:t>.</w:t>
        </w:r>
        <w:r>
          <w:rPr>
            <w:rFonts w:hint="eastAsia"/>
            <w:lang w:val="en-US" w:eastAsia="zh-CN"/>
          </w:rPr>
          <w:t>3</w:t>
        </w:r>
        <w:r>
          <w:rPr>
            <w:rFonts w:eastAsia="?? ??"/>
          </w:rPr>
          <w:t>.5</w:t>
        </w:r>
        <w:r>
          <w:rPr>
            <w:rFonts w:eastAsia="?? ??"/>
          </w:rPr>
          <w:tab/>
          <w:t>Scheduling availability of UE performing L1-RSRP measurement in TDD bands on FR1</w:t>
        </w:r>
      </w:ins>
    </w:p>
    <w:p w14:paraId="3DF8713D" w14:textId="77777777" w:rsidR="001A23CD" w:rsidRDefault="001A23CD" w:rsidP="001A23CD">
      <w:ins w:id="1914" w:author="Jingjing Chen_CMCC" w:date="2023-09-27T10:24:00Z">
        <w:r>
          <w:rPr>
            <w:i/>
            <w:lang w:eastAsia="zh-CN"/>
          </w:rPr>
          <w:t>Editor’s Note:</w:t>
        </w:r>
        <w:r>
          <w:rPr>
            <w:rFonts w:hint="eastAsia"/>
            <w:i/>
            <w:lang w:val="en-US" w:eastAsia="zh-CN"/>
          </w:rPr>
          <w:t xml:space="preserve"> to be add pending on the discussion</w:t>
        </w:r>
      </w:ins>
    </w:p>
    <w:p w14:paraId="1B5540B4" w14:textId="1D1AD505" w:rsidR="001037D2" w:rsidRPr="00284F55" w:rsidRDefault="001037D2" w:rsidP="001037D2">
      <w:pPr>
        <w:jc w:val="center"/>
        <w:rPr>
          <w:noProof/>
          <w:color w:val="FF0000"/>
          <w:sz w:val="36"/>
          <w:lang w:eastAsia="zh-CN"/>
        </w:rPr>
      </w:pPr>
      <w:r w:rsidRPr="0036395B">
        <w:rPr>
          <w:noProof/>
          <w:color w:val="FF0000"/>
          <w:sz w:val="36"/>
          <w:lang w:eastAsia="zh-CN"/>
        </w:rPr>
        <w:t xml:space="preserve">&lt;&lt; </w:t>
      </w:r>
      <w:r w:rsidRPr="00284F55">
        <w:rPr>
          <w:noProof/>
          <w:color w:val="FF0000"/>
          <w:sz w:val="36"/>
          <w:lang w:eastAsia="zh-CN"/>
        </w:rPr>
        <w:t>End</w:t>
      </w:r>
      <w:r w:rsidRPr="00284F55">
        <w:rPr>
          <w:rFonts w:hint="eastAsia"/>
          <w:noProof/>
          <w:color w:val="FF0000"/>
          <w:sz w:val="36"/>
          <w:lang w:eastAsia="zh-CN"/>
        </w:rPr>
        <w:t xml:space="preserve"> of Change</w:t>
      </w:r>
      <w:r w:rsidRPr="00284F55">
        <w:rPr>
          <w:noProof/>
          <w:color w:val="FF0000"/>
          <w:sz w:val="36"/>
          <w:lang w:eastAsia="zh-CN"/>
        </w:rPr>
        <w:t xml:space="preserve"> </w:t>
      </w:r>
      <w:r w:rsidR="00C22EAF">
        <w:rPr>
          <w:noProof/>
          <w:color w:val="FF0000"/>
          <w:sz w:val="36"/>
          <w:lang w:eastAsia="zh-CN"/>
        </w:rPr>
        <w:t>1</w:t>
      </w:r>
      <w:r w:rsidR="004D0A6F">
        <w:rPr>
          <w:noProof/>
          <w:color w:val="FF0000"/>
          <w:sz w:val="36"/>
          <w:lang w:eastAsia="zh-CN"/>
        </w:rPr>
        <w:t>7</w:t>
      </w:r>
      <w:r w:rsidRPr="0036395B">
        <w:rPr>
          <w:noProof/>
          <w:color w:val="FF0000"/>
          <w:sz w:val="36"/>
          <w:lang w:eastAsia="zh-CN"/>
        </w:rPr>
        <w:t>&gt;&gt;</w:t>
      </w:r>
    </w:p>
    <w:p w14:paraId="23CB5F8F" w14:textId="77777777" w:rsidR="00797F7C" w:rsidRPr="001037D2" w:rsidRDefault="00797F7C" w:rsidP="00AE3FE9">
      <w:pPr>
        <w:jc w:val="center"/>
        <w:rPr>
          <w:noProof/>
          <w:color w:val="FF0000"/>
          <w:sz w:val="36"/>
          <w:lang w:eastAsia="zh-CN"/>
        </w:rPr>
      </w:pPr>
    </w:p>
    <w:p w14:paraId="2AC46ED0" w14:textId="77777777" w:rsidR="00503366" w:rsidRDefault="00503366" w:rsidP="00503366"/>
    <w:sectPr w:rsidR="0050336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C6533" w14:textId="77777777" w:rsidR="009534B5" w:rsidRDefault="009534B5">
      <w:r>
        <w:separator/>
      </w:r>
    </w:p>
  </w:endnote>
  <w:endnote w:type="continuationSeparator" w:id="0">
    <w:p w14:paraId="0A91F7B8" w14:textId="77777777" w:rsidR="009534B5" w:rsidRDefault="00953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Times New Roman"/>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Yu Mincho">
    <w:altName w:val="Yu Gothic UI"/>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90193" w14:textId="77777777" w:rsidR="00EE0292" w:rsidRDefault="00EE0292">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8B911" w14:textId="77777777" w:rsidR="00EE0292" w:rsidRDefault="00EE0292">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1F865" w14:textId="77777777" w:rsidR="00EE0292" w:rsidRDefault="00EE0292">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92BF6" w14:textId="77777777" w:rsidR="009534B5" w:rsidRDefault="009534B5">
      <w:r>
        <w:separator/>
      </w:r>
    </w:p>
  </w:footnote>
  <w:footnote w:type="continuationSeparator" w:id="0">
    <w:p w14:paraId="0239081E" w14:textId="77777777" w:rsidR="009534B5" w:rsidRDefault="009534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3FE9" w:rsidRDefault="00AE3F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E8C11" w14:textId="77777777" w:rsidR="00EE0292" w:rsidRDefault="00EE029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A834A" w14:textId="77777777" w:rsidR="00EE0292" w:rsidRDefault="00EE0292">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3FE9" w:rsidRDefault="00AE3FE9">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3FE9" w:rsidRDefault="00AE3FE9">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3FE9" w:rsidRDefault="00AE3F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EC38FD"/>
    <w:multiLevelType w:val="hybridMultilevel"/>
    <w:tmpl w:val="1EAC259C"/>
    <w:lvl w:ilvl="0" w:tplc="21B81AC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7"/>
  </w:num>
  <w:num w:numId="3">
    <w:abstractNumId w:val="4"/>
  </w:num>
  <w:num w:numId="4">
    <w:abstractNumId w:val="5"/>
  </w:num>
  <w:num w:numId="5">
    <w:abstractNumId w:val="0"/>
  </w:num>
  <w:num w:numId="6">
    <w:abstractNumId w:val="6"/>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6"/>
  </w:num>
  <w:num w:numId="14">
    <w:abstractNumId w:val="9"/>
  </w:num>
  <w:num w:numId="15">
    <w:abstractNumId w:val="3"/>
  </w:num>
  <w:num w:numId="16">
    <w:abstractNumId w:val="12"/>
  </w:num>
  <w:num w:numId="17">
    <w:abstractNumId w:val="8"/>
  </w:num>
  <w:num w:numId="18">
    <w:abstractNumId w:val="1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rson w15:author="Ada Wang (王苗)">
    <w15:presenceInfo w15:providerId="AD" w15:userId="S::ada.wang@mediatek.com::efd6fdf3-4582-4094-93d3-41d97c72225f"/>
  </w15:person>
  <w15:person w15:author="Nokia Rev1">
    <w15:presenceInfo w15:providerId="None" w15:userId="Nokia Rev1"/>
  </w15:person>
  <w15:person w15:author="Ada Wang (王苗) [2]">
    <w15:presenceInfo w15:providerId="AD" w15:userId="S::Ada.Wang@mediatek.com::efd6fdf3-4582-4094-93d3-41d97c72225f"/>
  </w15:person>
  <w15:person w15:author="vivo-Yanliang SUN">
    <w15:presenceInfo w15:providerId="None" w15:userId="vivo-Yanliang SUN"/>
  </w15:person>
  <w15:person w15:author="Huawei">
    <w15:presenceInfo w15:providerId="None" w15:userId="Huawei"/>
  </w15:person>
  <w15:person w15:author="ZTE - WU YAN">
    <w15:presenceInfo w15:providerId="None" w15:userId="ZTE - WU YAN"/>
  </w15:person>
  <w15:person w15:author="OPPO-Roy">
    <w15:presenceInfo w15:providerId="None" w15:userId="OPPO-Roy"/>
  </w15:person>
  <w15:person w15:author="OPPO-Roy2">
    <w15:presenceInfo w15:providerId="None" w15:userId="OPPO-Roy2"/>
  </w15:person>
  <w15:person w15:author="Xiaomi">
    <w15:presenceInfo w15:providerId="None" w15:userId="Xiaomi"/>
  </w15:person>
  <w15:person w15:author="Jingjing Chen_CMCC">
    <w15:presenceInfo w15:providerId="None" w15:userId="Jingjing Chen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7FA"/>
    <w:rsid w:val="00053244"/>
    <w:rsid w:val="0008554C"/>
    <w:rsid w:val="0008723C"/>
    <w:rsid w:val="000A3257"/>
    <w:rsid w:val="000A6394"/>
    <w:rsid w:val="000A64F0"/>
    <w:rsid w:val="000B05E4"/>
    <w:rsid w:val="000B63B9"/>
    <w:rsid w:val="000B7FED"/>
    <w:rsid w:val="000C038A"/>
    <w:rsid w:val="000C6598"/>
    <w:rsid w:val="000D44B3"/>
    <w:rsid w:val="000E219C"/>
    <w:rsid w:val="000E2D9E"/>
    <w:rsid w:val="000F1EFD"/>
    <w:rsid w:val="000F542D"/>
    <w:rsid w:val="001000FA"/>
    <w:rsid w:val="00102EEE"/>
    <w:rsid w:val="001037D2"/>
    <w:rsid w:val="00142FCD"/>
    <w:rsid w:val="00145D43"/>
    <w:rsid w:val="00155114"/>
    <w:rsid w:val="0016283B"/>
    <w:rsid w:val="001848A3"/>
    <w:rsid w:val="0019106E"/>
    <w:rsid w:val="00192C46"/>
    <w:rsid w:val="001A08B3"/>
    <w:rsid w:val="001A23CD"/>
    <w:rsid w:val="001A2F42"/>
    <w:rsid w:val="001A7B60"/>
    <w:rsid w:val="001B006E"/>
    <w:rsid w:val="001B52F0"/>
    <w:rsid w:val="001B7A65"/>
    <w:rsid w:val="001D0C2B"/>
    <w:rsid w:val="001E28A9"/>
    <w:rsid w:val="001E41F3"/>
    <w:rsid w:val="001E6660"/>
    <w:rsid w:val="001F2E18"/>
    <w:rsid w:val="001F7FCE"/>
    <w:rsid w:val="00207B1B"/>
    <w:rsid w:val="00212403"/>
    <w:rsid w:val="00213600"/>
    <w:rsid w:val="00217648"/>
    <w:rsid w:val="0026004D"/>
    <w:rsid w:val="00260C41"/>
    <w:rsid w:val="00262955"/>
    <w:rsid w:val="002640DD"/>
    <w:rsid w:val="00275D12"/>
    <w:rsid w:val="00284F55"/>
    <w:rsid w:val="00284FEB"/>
    <w:rsid w:val="002860C4"/>
    <w:rsid w:val="002B5741"/>
    <w:rsid w:val="002E28EC"/>
    <w:rsid w:val="002E3440"/>
    <w:rsid w:val="002E472E"/>
    <w:rsid w:val="002F1608"/>
    <w:rsid w:val="002F6387"/>
    <w:rsid w:val="0030472E"/>
    <w:rsid w:val="00305409"/>
    <w:rsid w:val="00311A25"/>
    <w:rsid w:val="0033051E"/>
    <w:rsid w:val="00337A92"/>
    <w:rsid w:val="00352C0D"/>
    <w:rsid w:val="003609EF"/>
    <w:rsid w:val="0036231A"/>
    <w:rsid w:val="00374DD4"/>
    <w:rsid w:val="0039498A"/>
    <w:rsid w:val="003A1644"/>
    <w:rsid w:val="003B10C0"/>
    <w:rsid w:val="003B3DA7"/>
    <w:rsid w:val="003C3FD9"/>
    <w:rsid w:val="003C4D9A"/>
    <w:rsid w:val="003E0DE9"/>
    <w:rsid w:val="003E1A36"/>
    <w:rsid w:val="003E5360"/>
    <w:rsid w:val="003F0397"/>
    <w:rsid w:val="003F6356"/>
    <w:rsid w:val="00410371"/>
    <w:rsid w:val="0041385E"/>
    <w:rsid w:val="004242F1"/>
    <w:rsid w:val="004311F3"/>
    <w:rsid w:val="004369AB"/>
    <w:rsid w:val="00455452"/>
    <w:rsid w:val="00455715"/>
    <w:rsid w:val="00464231"/>
    <w:rsid w:val="0046524A"/>
    <w:rsid w:val="004654D3"/>
    <w:rsid w:val="00474385"/>
    <w:rsid w:val="00486EC9"/>
    <w:rsid w:val="004946B2"/>
    <w:rsid w:val="004A2439"/>
    <w:rsid w:val="004B18C4"/>
    <w:rsid w:val="004B4B42"/>
    <w:rsid w:val="004B75B7"/>
    <w:rsid w:val="004D0A6F"/>
    <w:rsid w:val="004F1621"/>
    <w:rsid w:val="004F7698"/>
    <w:rsid w:val="0050201D"/>
    <w:rsid w:val="00503366"/>
    <w:rsid w:val="005141D9"/>
    <w:rsid w:val="005154FB"/>
    <w:rsid w:val="0051580D"/>
    <w:rsid w:val="00536076"/>
    <w:rsid w:val="005449E3"/>
    <w:rsid w:val="00547111"/>
    <w:rsid w:val="00547162"/>
    <w:rsid w:val="00584B33"/>
    <w:rsid w:val="00586ABE"/>
    <w:rsid w:val="00592D74"/>
    <w:rsid w:val="005C64E2"/>
    <w:rsid w:val="005E27F0"/>
    <w:rsid w:val="005E2C44"/>
    <w:rsid w:val="005F240D"/>
    <w:rsid w:val="00604E1B"/>
    <w:rsid w:val="006105AE"/>
    <w:rsid w:val="0061796D"/>
    <w:rsid w:val="00621188"/>
    <w:rsid w:val="00621CEE"/>
    <w:rsid w:val="00622D63"/>
    <w:rsid w:val="006257ED"/>
    <w:rsid w:val="00631D01"/>
    <w:rsid w:val="006379FA"/>
    <w:rsid w:val="006438FF"/>
    <w:rsid w:val="00646261"/>
    <w:rsid w:val="00653DE4"/>
    <w:rsid w:val="00664B0B"/>
    <w:rsid w:val="00665C47"/>
    <w:rsid w:val="006833D0"/>
    <w:rsid w:val="00695808"/>
    <w:rsid w:val="006A6F12"/>
    <w:rsid w:val="006B46FB"/>
    <w:rsid w:val="006D1EA6"/>
    <w:rsid w:val="006D7056"/>
    <w:rsid w:val="006E21FB"/>
    <w:rsid w:val="00703472"/>
    <w:rsid w:val="007051F5"/>
    <w:rsid w:val="00733B9D"/>
    <w:rsid w:val="00733EB4"/>
    <w:rsid w:val="0074177B"/>
    <w:rsid w:val="00743E5F"/>
    <w:rsid w:val="00745608"/>
    <w:rsid w:val="0074798F"/>
    <w:rsid w:val="0076173B"/>
    <w:rsid w:val="00776745"/>
    <w:rsid w:val="007823CB"/>
    <w:rsid w:val="0078758E"/>
    <w:rsid w:val="007917E6"/>
    <w:rsid w:val="00792342"/>
    <w:rsid w:val="00796B0D"/>
    <w:rsid w:val="007977A8"/>
    <w:rsid w:val="00797F7C"/>
    <w:rsid w:val="007B512A"/>
    <w:rsid w:val="007C2097"/>
    <w:rsid w:val="007D3ED3"/>
    <w:rsid w:val="007D6A07"/>
    <w:rsid w:val="007E05C4"/>
    <w:rsid w:val="007F7259"/>
    <w:rsid w:val="007F7473"/>
    <w:rsid w:val="008040A8"/>
    <w:rsid w:val="0081195F"/>
    <w:rsid w:val="00813104"/>
    <w:rsid w:val="00813150"/>
    <w:rsid w:val="0082566D"/>
    <w:rsid w:val="00827509"/>
    <w:rsid w:val="008279FA"/>
    <w:rsid w:val="00831451"/>
    <w:rsid w:val="00844E8A"/>
    <w:rsid w:val="00852D71"/>
    <w:rsid w:val="008626E7"/>
    <w:rsid w:val="00870EE7"/>
    <w:rsid w:val="00876D0C"/>
    <w:rsid w:val="008773E1"/>
    <w:rsid w:val="008849F0"/>
    <w:rsid w:val="008862E3"/>
    <w:rsid w:val="008863B9"/>
    <w:rsid w:val="008979F4"/>
    <w:rsid w:val="008A45A6"/>
    <w:rsid w:val="008B1016"/>
    <w:rsid w:val="008C097F"/>
    <w:rsid w:val="008C395E"/>
    <w:rsid w:val="008C6EEC"/>
    <w:rsid w:val="008D3CCC"/>
    <w:rsid w:val="008E4EC4"/>
    <w:rsid w:val="008F2F15"/>
    <w:rsid w:val="008F3789"/>
    <w:rsid w:val="008F686C"/>
    <w:rsid w:val="008F72A4"/>
    <w:rsid w:val="00901294"/>
    <w:rsid w:val="00903329"/>
    <w:rsid w:val="00913974"/>
    <w:rsid w:val="00913F63"/>
    <w:rsid w:val="009147F8"/>
    <w:rsid w:val="009148DE"/>
    <w:rsid w:val="0091642C"/>
    <w:rsid w:val="009232A9"/>
    <w:rsid w:val="009313A4"/>
    <w:rsid w:val="00941E30"/>
    <w:rsid w:val="009444D1"/>
    <w:rsid w:val="009534B5"/>
    <w:rsid w:val="009551F6"/>
    <w:rsid w:val="009777D9"/>
    <w:rsid w:val="00983714"/>
    <w:rsid w:val="009873F2"/>
    <w:rsid w:val="00991B88"/>
    <w:rsid w:val="009955DF"/>
    <w:rsid w:val="009A02AF"/>
    <w:rsid w:val="009A5753"/>
    <w:rsid w:val="009A579D"/>
    <w:rsid w:val="009C0D33"/>
    <w:rsid w:val="009D3C92"/>
    <w:rsid w:val="009D6260"/>
    <w:rsid w:val="009E0989"/>
    <w:rsid w:val="009E28D2"/>
    <w:rsid w:val="009E2D39"/>
    <w:rsid w:val="009E3297"/>
    <w:rsid w:val="009F32CA"/>
    <w:rsid w:val="009F734F"/>
    <w:rsid w:val="00A0216B"/>
    <w:rsid w:val="00A22BC2"/>
    <w:rsid w:val="00A246B6"/>
    <w:rsid w:val="00A3623D"/>
    <w:rsid w:val="00A36A87"/>
    <w:rsid w:val="00A47E70"/>
    <w:rsid w:val="00A50CF0"/>
    <w:rsid w:val="00A608A6"/>
    <w:rsid w:val="00A61DF5"/>
    <w:rsid w:val="00A635D9"/>
    <w:rsid w:val="00A7671C"/>
    <w:rsid w:val="00A91955"/>
    <w:rsid w:val="00AA2CBC"/>
    <w:rsid w:val="00AA7BA7"/>
    <w:rsid w:val="00AB278E"/>
    <w:rsid w:val="00AC5820"/>
    <w:rsid w:val="00AD1CD8"/>
    <w:rsid w:val="00AD663B"/>
    <w:rsid w:val="00AE3FE9"/>
    <w:rsid w:val="00AF2FD0"/>
    <w:rsid w:val="00B02B3E"/>
    <w:rsid w:val="00B15838"/>
    <w:rsid w:val="00B258BB"/>
    <w:rsid w:val="00B642EE"/>
    <w:rsid w:val="00B6470C"/>
    <w:rsid w:val="00B67795"/>
    <w:rsid w:val="00B67B97"/>
    <w:rsid w:val="00B86960"/>
    <w:rsid w:val="00B94FDA"/>
    <w:rsid w:val="00B968C8"/>
    <w:rsid w:val="00BA16F2"/>
    <w:rsid w:val="00BA3EC5"/>
    <w:rsid w:val="00BA51D9"/>
    <w:rsid w:val="00BB5DFC"/>
    <w:rsid w:val="00BC5A62"/>
    <w:rsid w:val="00BD279D"/>
    <w:rsid w:val="00BD34C7"/>
    <w:rsid w:val="00BD6BB8"/>
    <w:rsid w:val="00BE5207"/>
    <w:rsid w:val="00BE5B01"/>
    <w:rsid w:val="00C0365A"/>
    <w:rsid w:val="00C14F7E"/>
    <w:rsid w:val="00C22EAF"/>
    <w:rsid w:val="00C40532"/>
    <w:rsid w:val="00C415FF"/>
    <w:rsid w:val="00C43F3E"/>
    <w:rsid w:val="00C571FE"/>
    <w:rsid w:val="00C5786C"/>
    <w:rsid w:val="00C6447F"/>
    <w:rsid w:val="00C66BA2"/>
    <w:rsid w:val="00C826F8"/>
    <w:rsid w:val="00C870F6"/>
    <w:rsid w:val="00C93C0C"/>
    <w:rsid w:val="00C95985"/>
    <w:rsid w:val="00CA3D89"/>
    <w:rsid w:val="00CA4EB1"/>
    <w:rsid w:val="00CB2975"/>
    <w:rsid w:val="00CB67C5"/>
    <w:rsid w:val="00CC5026"/>
    <w:rsid w:val="00CC68D0"/>
    <w:rsid w:val="00CE3D62"/>
    <w:rsid w:val="00D01512"/>
    <w:rsid w:val="00D022B0"/>
    <w:rsid w:val="00D03F9A"/>
    <w:rsid w:val="00D05C79"/>
    <w:rsid w:val="00D06D51"/>
    <w:rsid w:val="00D1261A"/>
    <w:rsid w:val="00D132AA"/>
    <w:rsid w:val="00D2355B"/>
    <w:rsid w:val="00D24991"/>
    <w:rsid w:val="00D25BB1"/>
    <w:rsid w:val="00D340D3"/>
    <w:rsid w:val="00D3418E"/>
    <w:rsid w:val="00D3625B"/>
    <w:rsid w:val="00D422E5"/>
    <w:rsid w:val="00D4575D"/>
    <w:rsid w:val="00D50255"/>
    <w:rsid w:val="00D62836"/>
    <w:rsid w:val="00D63544"/>
    <w:rsid w:val="00D66520"/>
    <w:rsid w:val="00D84AE9"/>
    <w:rsid w:val="00D955A2"/>
    <w:rsid w:val="00D97E38"/>
    <w:rsid w:val="00DA3576"/>
    <w:rsid w:val="00DB14D6"/>
    <w:rsid w:val="00DD0522"/>
    <w:rsid w:val="00DE34CF"/>
    <w:rsid w:val="00DF2F7E"/>
    <w:rsid w:val="00E03DB0"/>
    <w:rsid w:val="00E06BE3"/>
    <w:rsid w:val="00E11E66"/>
    <w:rsid w:val="00E13F3D"/>
    <w:rsid w:val="00E15CED"/>
    <w:rsid w:val="00E23154"/>
    <w:rsid w:val="00E34898"/>
    <w:rsid w:val="00E60E61"/>
    <w:rsid w:val="00E85CBB"/>
    <w:rsid w:val="00EA24CD"/>
    <w:rsid w:val="00EA2777"/>
    <w:rsid w:val="00EA31F6"/>
    <w:rsid w:val="00EB09B7"/>
    <w:rsid w:val="00EE0292"/>
    <w:rsid w:val="00EE7D7C"/>
    <w:rsid w:val="00EF2489"/>
    <w:rsid w:val="00EF5AAE"/>
    <w:rsid w:val="00EF5EE4"/>
    <w:rsid w:val="00EF7237"/>
    <w:rsid w:val="00F079AA"/>
    <w:rsid w:val="00F25D98"/>
    <w:rsid w:val="00F300FB"/>
    <w:rsid w:val="00F654C3"/>
    <w:rsid w:val="00F75E48"/>
    <w:rsid w:val="00F76EB0"/>
    <w:rsid w:val="00F84DD0"/>
    <w:rsid w:val="00F90069"/>
    <w:rsid w:val="00FB6386"/>
    <w:rsid w:val="00FC4451"/>
    <w:rsid w:val="00FF0E81"/>
    <w:rsid w:val="00FF23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1CAF02-9BB1-4943-AB30-C52375F00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37A92"/>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A91955"/>
    <w:rPr>
      <w:rFonts w:ascii="Arial" w:hAnsi="Arial"/>
      <w:sz w:val="2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11E66"/>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11E66"/>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11E66"/>
    <w:rPr>
      <w:rFonts w:ascii="Arial" w:hAnsi="Arial"/>
      <w:sz w:val="28"/>
      <w:lang w:val="en-GB" w:eastAsia="en-US"/>
    </w:rPr>
  </w:style>
  <w:style w:type="character" w:customStyle="1" w:styleId="H6Char">
    <w:name w:val="H6 Char"/>
    <w:link w:val="H6"/>
    <w:qFormat/>
    <w:rsid w:val="00E11E66"/>
    <w:rPr>
      <w:rFonts w:ascii="Arial" w:hAnsi="Arial"/>
      <w:lang w:val="en-GB" w:eastAsia="en-US"/>
    </w:rPr>
  </w:style>
  <w:style w:type="character" w:customStyle="1" w:styleId="80">
    <w:name w:val="标题 8 字符"/>
    <w:link w:val="8"/>
    <w:qFormat/>
    <w:rsid w:val="00E11E6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11E66"/>
    <w:rPr>
      <w:rFonts w:ascii="Arial" w:hAnsi="Arial"/>
      <w:b/>
      <w:noProof/>
      <w:sz w:val="18"/>
      <w:lang w:val="en-GB" w:eastAsia="en-US"/>
    </w:rPr>
  </w:style>
  <w:style w:type="character" w:customStyle="1" w:styleId="ae">
    <w:name w:val="页脚 字符"/>
    <w:aliases w:val="footer odd 字符,footer 字符,fo 字符,pie de página 字符"/>
    <w:link w:val="ad"/>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qFormat/>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uiPriority w:val="99"/>
    <w:qFormat/>
    <w:rsid w:val="00E11E66"/>
  </w:style>
  <w:style w:type="paragraph" w:customStyle="1" w:styleId="Guidance">
    <w:name w:val="Guidance"/>
    <w:basedOn w:val="a"/>
    <w:uiPriority w:val="99"/>
    <w:qFormat/>
    <w:rsid w:val="00E11E66"/>
    <w:rPr>
      <w:i/>
      <w:color w:val="0000FF"/>
    </w:rPr>
  </w:style>
  <w:style w:type="character" w:customStyle="1" w:styleId="af9">
    <w:name w:val="文档结构图 字符"/>
    <w:link w:val="af8"/>
    <w:qFormat/>
    <w:rsid w:val="00E11E6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11E66"/>
    <w:rPr>
      <w:rFonts w:ascii="Times New Roman" w:hAnsi="Times New Roman"/>
      <w:sz w:val="16"/>
      <w:lang w:val="en-GB" w:eastAsia="en-US"/>
    </w:rPr>
  </w:style>
  <w:style w:type="character" w:customStyle="1" w:styleId="ab">
    <w:name w:val="列表 字符"/>
    <w:link w:val="aa"/>
    <w:qFormat/>
    <w:rsid w:val="00E11E66"/>
    <w:rPr>
      <w:rFonts w:ascii="Times New Roman" w:hAnsi="Times New Roman"/>
      <w:lang w:val="en-GB" w:eastAsia="en-US"/>
    </w:rPr>
  </w:style>
  <w:style w:type="character" w:customStyle="1" w:styleId="ac">
    <w:name w:val="列表项目符号 字符"/>
    <w:aliases w:val="UL 字符"/>
    <w:link w:val="a9"/>
    <w:rsid w:val="00E11E66"/>
    <w:rPr>
      <w:rFonts w:ascii="Times New Roman" w:hAnsi="Times New Roman"/>
      <w:lang w:val="en-GB" w:eastAsia="en-US"/>
    </w:rPr>
  </w:style>
  <w:style w:type="character" w:customStyle="1" w:styleId="24">
    <w:name w:val="列表项目符号 2 字符"/>
    <w:aliases w:val="lb2 字符"/>
    <w:link w:val="23"/>
    <w:qFormat/>
    <w:rsid w:val="00E11E66"/>
    <w:rPr>
      <w:rFonts w:ascii="Times New Roman" w:hAnsi="Times New Roman"/>
      <w:lang w:val="en-GB" w:eastAsia="en-US"/>
    </w:rPr>
  </w:style>
  <w:style w:type="character" w:customStyle="1" w:styleId="33">
    <w:name w:val="列表项目符号 3 字符"/>
    <w:link w:val="32"/>
    <w:qFormat/>
    <w:rsid w:val="00E11E66"/>
    <w:rPr>
      <w:rFonts w:ascii="Times New Roman" w:hAnsi="Times New Roman"/>
      <w:lang w:val="en-GB" w:eastAsia="en-US"/>
    </w:rPr>
  </w:style>
  <w:style w:type="character" w:customStyle="1" w:styleId="26">
    <w:name w:val="列表 2 字符"/>
    <w:link w:val="25"/>
    <w:qFormat/>
    <w:rsid w:val="00E11E66"/>
    <w:rPr>
      <w:rFonts w:ascii="Times New Roman" w:hAnsi="Times New Roman"/>
      <w:lang w:val="en-GB" w:eastAsia="en-US"/>
    </w:rPr>
  </w:style>
  <w:style w:type="paragraph" w:styleId="afa">
    <w:name w:val="index heading"/>
    <w:basedOn w:val="a"/>
    <w:next w:val="a"/>
    <w:uiPriority w:val="99"/>
    <w:qFormat/>
    <w:rsid w:val="00E11E66"/>
    <w:pPr>
      <w:pBdr>
        <w:top w:val="single" w:sz="12" w:space="0" w:color="auto"/>
      </w:pBdr>
      <w:spacing w:before="360" w:after="240"/>
    </w:pPr>
    <w:rPr>
      <w:rFonts w:eastAsia="MS Mincho"/>
      <w:b/>
      <w:i/>
      <w:sz w:val="26"/>
    </w:rPr>
  </w:style>
  <w:style w:type="paragraph" w:customStyle="1" w:styleId="TabList">
    <w:name w:val="TabList"/>
    <w:basedOn w:val="a"/>
    <w:uiPriority w:val="99"/>
    <w:rsid w:val="00E11E6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E11E6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E11E66"/>
    <w:rPr>
      <w:rFonts w:ascii="Times New Roman" w:eastAsia="MS Mincho" w:hAnsi="Times New Roman"/>
      <w:b/>
      <w:lang w:val="en-GB" w:eastAsia="en-US"/>
    </w:rPr>
  </w:style>
  <w:style w:type="paragraph" w:customStyle="1" w:styleId="tabletext">
    <w:name w:val="table text"/>
    <w:basedOn w:val="a"/>
    <w:next w:val="table"/>
    <w:uiPriority w:val="99"/>
    <w:qFormat/>
    <w:rsid w:val="00E11E66"/>
    <w:pPr>
      <w:spacing w:after="0"/>
    </w:pPr>
    <w:rPr>
      <w:rFonts w:eastAsia="MS Mincho"/>
      <w:i/>
    </w:rPr>
  </w:style>
  <w:style w:type="paragraph" w:customStyle="1" w:styleId="table">
    <w:name w:val="table"/>
    <w:basedOn w:val="a"/>
    <w:next w:val="a"/>
    <w:uiPriority w:val="99"/>
    <w:qFormat/>
    <w:rsid w:val="00E11E6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E11E6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E11E66"/>
    <w:rPr>
      <w:rFonts w:ascii="Times New Roman" w:eastAsia="MS Mincho" w:hAnsi="Times New Roman"/>
      <w:sz w:val="24"/>
      <w:lang w:val="en-GB" w:eastAsia="en-US"/>
    </w:rPr>
  </w:style>
  <w:style w:type="paragraph" w:customStyle="1" w:styleId="HE">
    <w:name w:val="HE"/>
    <w:basedOn w:val="a"/>
    <w:uiPriority w:val="99"/>
    <w:rsid w:val="00E11E66"/>
    <w:pPr>
      <w:spacing w:after="0"/>
    </w:pPr>
    <w:rPr>
      <w:rFonts w:eastAsia="MS Mincho"/>
      <w:b/>
    </w:rPr>
  </w:style>
  <w:style w:type="paragraph" w:styleId="aff">
    <w:name w:val="Plain Text"/>
    <w:basedOn w:val="a"/>
    <w:link w:val="aff0"/>
    <w:uiPriority w:val="99"/>
    <w:qFormat/>
    <w:rsid w:val="00E11E66"/>
    <w:pPr>
      <w:spacing w:after="0"/>
    </w:pPr>
    <w:rPr>
      <w:rFonts w:ascii="Courier New" w:eastAsia="MS Mincho" w:hAnsi="Courier New"/>
    </w:rPr>
  </w:style>
  <w:style w:type="character" w:customStyle="1" w:styleId="aff0">
    <w:name w:val="纯文本 字符"/>
    <w:basedOn w:val="a0"/>
    <w:link w:val="aff"/>
    <w:uiPriority w:val="99"/>
    <w:qFormat/>
    <w:rsid w:val="00E11E66"/>
    <w:rPr>
      <w:rFonts w:ascii="Courier New" w:eastAsia="MS Mincho" w:hAnsi="Courier New"/>
      <w:lang w:val="en-GB" w:eastAsia="en-US"/>
    </w:rPr>
  </w:style>
  <w:style w:type="paragraph" w:customStyle="1" w:styleId="text">
    <w:name w:val="text"/>
    <w:basedOn w:val="a"/>
    <w:uiPriority w:val="99"/>
    <w:qFormat/>
    <w:rsid w:val="00E11E66"/>
    <w:pPr>
      <w:widowControl w:val="0"/>
      <w:spacing w:after="240"/>
      <w:jc w:val="both"/>
    </w:pPr>
    <w:rPr>
      <w:rFonts w:eastAsia="MS Mincho"/>
      <w:sz w:val="24"/>
      <w:lang w:val="en-AU"/>
    </w:rPr>
  </w:style>
  <w:style w:type="paragraph" w:customStyle="1" w:styleId="Reference">
    <w:name w:val="Reference"/>
    <w:basedOn w:val="EX"/>
    <w:uiPriority w:val="99"/>
    <w:qFormat/>
    <w:rsid w:val="00E11E66"/>
    <w:pPr>
      <w:tabs>
        <w:tab w:val="num" w:pos="567"/>
      </w:tabs>
      <w:ind w:left="567" w:hanging="567"/>
    </w:pPr>
    <w:rPr>
      <w:rFonts w:eastAsia="MS Mincho"/>
    </w:rPr>
  </w:style>
  <w:style w:type="paragraph" w:customStyle="1" w:styleId="berschrift1H1">
    <w:name w:val="Überschrift 1.H1"/>
    <w:basedOn w:val="a"/>
    <w:next w:val="a"/>
    <w:uiPriority w:val="99"/>
    <w:qFormat/>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11E66"/>
    <w:rPr>
      <w:rFonts w:ascii="Arial" w:eastAsia="MS Mincho" w:hAnsi="Arial"/>
      <w:lang w:val="en-GB" w:eastAsia="en-US"/>
    </w:rPr>
  </w:style>
  <w:style w:type="paragraph" w:customStyle="1" w:styleId="textintend1">
    <w:name w:val="text intend 1"/>
    <w:basedOn w:val="text"/>
    <w:uiPriority w:val="99"/>
    <w:qFormat/>
    <w:rsid w:val="00E11E66"/>
    <w:pPr>
      <w:widowControl/>
      <w:tabs>
        <w:tab w:val="num" w:pos="992"/>
      </w:tabs>
      <w:spacing w:after="120"/>
      <w:ind w:left="992" w:hanging="425"/>
    </w:pPr>
    <w:rPr>
      <w:lang w:val="en-US"/>
    </w:rPr>
  </w:style>
  <w:style w:type="paragraph" w:customStyle="1" w:styleId="textintend2">
    <w:name w:val="text intend 2"/>
    <w:basedOn w:val="text"/>
    <w:uiPriority w:val="99"/>
    <w:rsid w:val="00E11E66"/>
    <w:pPr>
      <w:widowControl/>
      <w:tabs>
        <w:tab w:val="num" w:pos="1418"/>
      </w:tabs>
      <w:spacing w:after="120"/>
      <w:ind w:left="1418" w:hanging="426"/>
    </w:pPr>
    <w:rPr>
      <w:lang w:val="en-US"/>
    </w:rPr>
  </w:style>
  <w:style w:type="paragraph" w:customStyle="1" w:styleId="textintend3">
    <w:name w:val="text intend 3"/>
    <w:basedOn w:val="text"/>
    <w:uiPriority w:val="99"/>
    <w:qFormat/>
    <w:rsid w:val="00E11E66"/>
    <w:pPr>
      <w:widowControl/>
      <w:tabs>
        <w:tab w:val="num" w:pos="1843"/>
      </w:tabs>
      <w:spacing w:after="120"/>
      <w:ind w:left="1843" w:hanging="425"/>
    </w:pPr>
    <w:rPr>
      <w:lang w:val="en-US"/>
    </w:rPr>
  </w:style>
  <w:style w:type="paragraph" w:customStyle="1" w:styleId="normalpuce">
    <w:name w:val="normal puce"/>
    <w:basedOn w:val="a"/>
    <w:uiPriority w:val="99"/>
    <w:qFormat/>
    <w:rsid w:val="00E11E6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E11E66"/>
    <w:pPr>
      <w:spacing w:before="240" w:after="0"/>
      <w:ind w:left="360"/>
      <w:jc w:val="both"/>
    </w:pPr>
    <w:rPr>
      <w:rFonts w:eastAsia="MS Mincho"/>
      <w:i/>
      <w:sz w:val="22"/>
    </w:rPr>
  </w:style>
  <w:style w:type="character" w:customStyle="1" w:styleId="aff2">
    <w:name w:val="正文文本缩进 字符"/>
    <w:basedOn w:val="a0"/>
    <w:link w:val="aff1"/>
    <w:uiPriority w:val="99"/>
    <w:rsid w:val="00E11E66"/>
    <w:rPr>
      <w:rFonts w:ascii="Times New Roman" w:eastAsia="MS Mincho" w:hAnsi="Times New Roman"/>
      <w:i/>
      <w:sz w:val="22"/>
      <w:lang w:val="en-GB" w:eastAsia="en-US"/>
    </w:rPr>
  </w:style>
  <w:style w:type="character" w:styleId="aff3">
    <w:name w:val="page number"/>
    <w:basedOn w:val="a0"/>
    <w:qFormat/>
    <w:rsid w:val="00E11E66"/>
  </w:style>
  <w:style w:type="character" w:customStyle="1" w:styleId="af2">
    <w:name w:val="批注文字 字符"/>
    <w:link w:val="af1"/>
    <w:uiPriority w:val="99"/>
    <w:qFormat/>
    <w:rsid w:val="00E11E66"/>
    <w:rPr>
      <w:rFonts w:ascii="Times New Roman" w:hAnsi="Times New Roman"/>
      <w:lang w:val="en-GB" w:eastAsia="en-US"/>
    </w:rPr>
  </w:style>
  <w:style w:type="paragraph" w:styleId="27">
    <w:name w:val="Body Text 2"/>
    <w:basedOn w:val="a"/>
    <w:link w:val="28"/>
    <w:uiPriority w:val="99"/>
    <w:rsid w:val="00E11E66"/>
    <w:pPr>
      <w:spacing w:after="0"/>
      <w:jc w:val="both"/>
    </w:pPr>
    <w:rPr>
      <w:rFonts w:eastAsia="MS Mincho"/>
      <w:sz w:val="24"/>
    </w:rPr>
  </w:style>
  <w:style w:type="character" w:customStyle="1" w:styleId="28">
    <w:name w:val="正文文本 2 字符"/>
    <w:basedOn w:val="a0"/>
    <w:link w:val="27"/>
    <w:uiPriority w:val="99"/>
    <w:qFormat/>
    <w:rsid w:val="00E11E66"/>
    <w:rPr>
      <w:rFonts w:ascii="Times New Roman" w:eastAsia="MS Mincho" w:hAnsi="Times New Roman"/>
      <w:sz w:val="24"/>
      <w:lang w:val="en-GB" w:eastAsia="en-US"/>
    </w:rPr>
  </w:style>
  <w:style w:type="paragraph" w:customStyle="1" w:styleId="para">
    <w:name w:val="para"/>
    <w:basedOn w:val="a"/>
    <w:uiPriority w:val="99"/>
    <w:qFormat/>
    <w:rsid w:val="00E11E66"/>
    <w:pPr>
      <w:spacing w:after="240"/>
      <w:jc w:val="both"/>
    </w:pPr>
    <w:rPr>
      <w:rFonts w:ascii="Helvetica" w:eastAsia="MS Mincho" w:hAnsi="Helvetica"/>
    </w:rPr>
  </w:style>
  <w:style w:type="character" w:customStyle="1" w:styleId="MTEquationSection">
    <w:name w:val="MTEquationSection"/>
    <w:qFormat/>
    <w:rsid w:val="00E11E66"/>
    <w:rPr>
      <w:noProof w:val="0"/>
      <w:vanish w:val="0"/>
      <w:color w:val="FF0000"/>
      <w:lang w:eastAsia="en-US"/>
    </w:rPr>
  </w:style>
  <w:style w:type="paragraph" w:customStyle="1" w:styleId="MTDisplayEquation">
    <w:name w:val="MTDisplayEquation"/>
    <w:basedOn w:val="a"/>
    <w:uiPriority w:val="99"/>
    <w:qFormat/>
    <w:rsid w:val="00E11E66"/>
    <w:pPr>
      <w:tabs>
        <w:tab w:val="center" w:pos="4820"/>
        <w:tab w:val="right" w:pos="9640"/>
      </w:tabs>
    </w:pPr>
    <w:rPr>
      <w:rFonts w:eastAsia="MS Mincho"/>
    </w:rPr>
  </w:style>
  <w:style w:type="paragraph" w:styleId="29">
    <w:name w:val="Body Text Indent 2"/>
    <w:basedOn w:val="a"/>
    <w:link w:val="2a"/>
    <w:uiPriority w:val="99"/>
    <w:qFormat/>
    <w:rsid w:val="00E11E66"/>
    <w:pPr>
      <w:ind w:left="568" w:hanging="568"/>
    </w:pPr>
    <w:rPr>
      <w:rFonts w:eastAsia="MS Mincho"/>
    </w:rPr>
  </w:style>
  <w:style w:type="character" w:customStyle="1" w:styleId="2a">
    <w:name w:val="正文文本缩进 2 字符"/>
    <w:basedOn w:val="a0"/>
    <w:link w:val="29"/>
    <w:uiPriority w:val="99"/>
    <w:qFormat/>
    <w:rsid w:val="00E11E66"/>
    <w:rPr>
      <w:rFonts w:ascii="Times New Roman" w:eastAsia="MS Mincho" w:hAnsi="Times New Roman"/>
      <w:lang w:val="en-GB" w:eastAsia="en-US"/>
    </w:rPr>
  </w:style>
  <w:style w:type="paragraph" w:customStyle="1" w:styleId="List1">
    <w:name w:val="List1"/>
    <w:basedOn w:val="a"/>
    <w:uiPriority w:val="99"/>
    <w:rsid w:val="00E11E6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E11E66"/>
    <w:rPr>
      <w:rFonts w:eastAsia="MS Mincho"/>
      <w:b/>
      <w:i/>
    </w:rPr>
  </w:style>
  <w:style w:type="character" w:customStyle="1" w:styleId="36">
    <w:name w:val="正文文本 3 字符"/>
    <w:basedOn w:val="a0"/>
    <w:link w:val="35"/>
    <w:uiPriority w:val="99"/>
    <w:qFormat/>
    <w:rsid w:val="00E11E66"/>
    <w:rPr>
      <w:rFonts w:ascii="Times New Roman" w:eastAsia="MS Mincho" w:hAnsi="Times New Roman"/>
      <w:b/>
      <w:i/>
      <w:lang w:val="en-GB" w:eastAsia="en-US"/>
    </w:rPr>
  </w:style>
  <w:style w:type="table" w:styleId="aff4">
    <w:name w:val="Table Grid"/>
    <w:aliases w:val="SGS Table Basic 1"/>
    <w:basedOn w:val="a1"/>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11E66"/>
    <w:pPr>
      <w:spacing w:before="120" w:after="0"/>
      <w:jc w:val="both"/>
    </w:pPr>
    <w:rPr>
      <w:rFonts w:eastAsia="MS Mincho"/>
      <w:lang w:val="en-US"/>
    </w:rPr>
  </w:style>
  <w:style w:type="character" w:customStyle="1" w:styleId="af5">
    <w:name w:val="批注框文本 字符"/>
    <w:link w:val="af4"/>
    <w:qFormat/>
    <w:rsid w:val="00E11E66"/>
    <w:rPr>
      <w:rFonts w:ascii="Tahoma" w:hAnsi="Tahoma" w:cs="Tahoma"/>
      <w:sz w:val="16"/>
      <w:szCs w:val="16"/>
      <w:lang w:val="en-GB" w:eastAsia="en-US"/>
    </w:rPr>
  </w:style>
  <w:style w:type="paragraph" w:customStyle="1" w:styleId="centered">
    <w:name w:val="centered"/>
    <w:basedOn w:val="a"/>
    <w:uiPriority w:val="99"/>
    <w:qFormat/>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11E66"/>
    <w:rPr>
      <w:rFonts w:ascii="Bookman" w:hAnsi="Bookman"/>
      <w:position w:val="6"/>
      <w:sz w:val="18"/>
    </w:rPr>
  </w:style>
  <w:style w:type="paragraph" w:customStyle="1" w:styleId="References">
    <w:name w:val="References"/>
    <w:basedOn w:val="a"/>
    <w:uiPriority w:val="99"/>
    <w:rsid w:val="00E11E66"/>
    <w:pPr>
      <w:numPr>
        <w:numId w:val="1"/>
      </w:numPr>
      <w:spacing w:after="80"/>
    </w:pPr>
    <w:rPr>
      <w:rFonts w:eastAsia="MS Mincho"/>
      <w:sz w:val="18"/>
      <w:lang w:val="en-US"/>
    </w:rPr>
  </w:style>
  <w:style w:type="character" w:customStyle="1" w:styleId="af7">
    <w:name w:val="批注主题 字符"/>
    <w:link w:val="af6"/>
    <w:qFormat/>
    <w:rsid w:val="00E11E66"/>
    <w:rPr>
      <w:rFonts w:ascii="Times New Roman" w:hAnsi="Times New Roman"/>
      <w:b/>
      <w:bCs/>
      <w:lang w:val="en-GB" w:eastAsia="en-US"/>
    </w:rPr>
  </w:style>
  <w:style w:type="paragraph" w:customStyle="1" w:styleId="ZchnZchn">
    <w:name w:val="Zchn Zchn"/>
    <w:uiPriority w:val="99"/>
    <w:semiHidden/>
    <w:qFormat/>
    <w:rsid w:val="00E11E66"/>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E11E66"/>
    <w:rPr>
      <w:rFonts w:eastAsia="MS Mincho"/>
      <w:lang w:val="en-GB" w:eastAsia="en-US" w:bidi="ar-SA"/>
    </w:rPr>
  </w:style>
  <w:style w:type="character" w:customStyle="1" w:styleId="B1Char1">
    <w:name w:val="B1 Char1"/>
    <w:qFormat/>
    <w:rsid w:val="00E11E66"/>
    <w:rPr>
      <w:rFonts w:eastAsia="MS Mincho"/>
      <w:lang w:val="en-GB" w:eastAsia="en-US" w:bidi="ar-SA"/>
    </w:rPr>
  </w:style>
  <w:style w:type="paragraph" w:customStyle="1" w:styleId="TableText0">
    <w:name w:val="TableText"/>
    <w:basedOn w:val="aff1"/>
    <w:uiPriority w:val="99"/>
    <w:qFormat/>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E11E66"/>
  </w:style>
  <w:style w:type="paragraph" w:customStyle="1" w:styleId="B1">
    <w:name w:val="B1+"/>
    <w:basedOn w:val="B10"/>
    <w:uiPriority w:val="99"/>
    <w:qFormat/>
    <w:rsid w:val="00E11E66"/>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a"/>
    <w:link w:val="aff6"/>
    <w:uiPriority w:val="34"/>
    <w:qFormat/>
    <w:rsid w:val="00E11E66"/>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11E66"/>
    <w:rPr>
      <w:rFonts w:ascii="Times New Roman" w:hAnsi="Times New Roman"/>
      <w:sz w:val="24"/>
      <w:szCs w:val="24"/>
      <w:lang w:val="en-GB" w:eastAsia="en-US"/>
    </w:rPr>
  </w:style>
  <w:style w:type="paragraph" w:styleId="aff7">
    <w:name w:val="Normal (Web)"/>
    <w:basedOn w:val="a"/>
    <w:uiPriority w:val="99"/>
    <w:unhideWhenUsed/>
    <w:qFormat/>
    <w:rsid w:val="00E11E66"/>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11E66"/>
    <w:rPr>
      <w:rFonts w:eastAsia="宋体"/>
      <w:i/>
      <w:color w:val="0000FF"/>
      <w:lang w:val="en-GB" w:eastAsia="en-US"/>
    </w:rPr>
  </w:style>
  <w:style w:type="paragraph" w:customStyle="1" w:styleId="Bulletedo1">
    <w:name w:val="Bulleted o 1"/>
    <w:basedOn w:val="a"/>
    <w:uiPriority w:val="99"/>
    <w:qFormat/>
    <w:rsid w:val="00E11E66"/>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aff8">
    <w:name w:val="Revision"/>
    <w:hidden/>
    <w:uiPriority w:val="99"/>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aff9">
    <w:name w:val="Strong"/>
    <w:aliases w:val="Level 2"/>
    <w:qFormat/>
    <w:rsid w:val="00E11E66"/>
    <w:rPr>
      <w:b/>
      <w:bCs/>
    </w:rPr>
  </w:style>
  <w:style w:type="character" w:customStyle="1" w:styleId="TAL0">
    <w:name w:val="TAL (文字)"/>
    <w:qFormat/>
    <w:rsid w:val="00E11E66"/>
    <w:rPr>
      <w:rFonts w:ascii="Arial" w:hAnsi="Arial"/>
      <w:sz w:val="18"/>
      <w:lang w:val="en-GB" w:eastAsia="ko-KR" w:bidi="ar-SA"/>
    </w:rPr>
  </w:style>
  <w:style w:type="character" w:customStyle="1" w:styleId="CharChar3">
    <w:name w:val="Char Char3"/>
    <w:qFormat/>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qFormat/>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1E66"/>
    <w:rPr>
      <w:rFonts w:ascii="Arial" w:hAnsi="Arial"/>
      <w:sz w:val="24"/>
      <w:lang w:val="en-GB" w:eastAsia="en-US" w:bidi="ar-SA"/>
    </w:rPr>
  </w:style>
  <w:style w:type="paragraph" w:customStyle="1" w:styleId="no0">
    <w:name w:val="no"/>
    <w:basedOn w:val="a"/>
    <w:uiPriority w:val="99"/>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11E66"/>
    <w:rPr>
      <w:sz w:val="24"/>
      <w:lang w:val="en-US" w:eastAsia="en-US"/>
    </w:rPr>
  </w:style>
  <w:style w:type="character" w:customStyle="1" w:styleId="EditorsNoteChar">
    <w:name w:val="Editor's Note Char"/>
    <w:aliases w:val="EN Char"/>
    <w:link w:val="EditorsNote"/>
    <w:qFormat/>
    <w:rsid w:val="00E11E66"/>
    <w:rPr>
      <w:rFonts w:ascii="Times New Roman" w:hAnsi="Times New Roman"/>
      <w:color w:val="FF0000"/>
      <w:lang w:val="en-GB" w:eastAsia="en-US"/>
    </w:rPr>
  </w:style>
  <w:style w:type="paragraph" w:customStyle="1" w:styleId="IvDbodytext">
    <w:name w:val="IvD bodytext"/>
    <w:basedOn w:val="afd"/>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11E66"/>
    <w:rPr>
      <w:rFonts w:ascii="Arial" w:eastAsia="Malgun Gothic" w:hAnsi="Arial"/>
      <w:spacing w:val="2"/>
      <w:lang w:val="en-GB" w:eastAsia="en-US"/>
    </w:rPr>
  </w:style>
  <w:style w:type="paragraph" w:customStyle="1" w:styleId="BL">
    <w:name w:val="BL"/>
    <w:basedOn w:val="a"/>
    <w:uiPriority w:val="99"/>
    <w:qFormat/>
    <w:rsid w:val="00E11E6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rsid w:val="00E11E66"/>
    <w:rPr>
      <w:color w:val="808080"/>
    </w:rPr>
  </w:style>
  <w:style w:type="character" w:customStyle="1" w:styleId="60">
    <w:name w:val="标题 6 字符"/>
    <w:aliases w:val="T1 字符,Header 6 字符"/>
    <w:link w:val="6"/>
    <w:qFormat/>
    <w:rsid w:val="00E11E66"/>
    <w:rPr>
      <w:rFonts w:ascii="Arial" w:hAnsi="Arial"/>
      <w:lang w:val="en-GB" w:eastAsia="en-US"/>
    </w:rPr>
  </w:style>
  <w:style w:type="character" w:customStyle="1" w:styleId="70">
    <w:name w:val="标题 7 字符"/>
    <w:aliases w:val="L7 字符,Header 7 字符"/>
    <w:link w:val="7"/>
    <w:qFormat/>
    <w:rsid w:val="00E11E66"/>
    <w:rPr>
      <w:rFonts w:ascii="Arial" w:hAnsi="Arial"/>
      <w:lang w:val="en-GB" w:eastAsia="en-US"/>
    </w:rPr>
  </w:style>
  <w:style w:type="character" w:customStyle="1" w:styleId="90">
    <w:name w:val="标题 9 字符"/>
    <w:aliases w:val="Figure Heading 字符,FH 字符"/>
    <w:link w:val="9"/>
    <w:rsid w:val="00E11E66"/>
    <w:rPr>
      <w:rFonts w:ascii="Arial" w:hAnsi="Arial"/>
      <w:sz w:val="36"/>
      <w:lang w:val="en-GB" w:eastAsia="en-US"/>
    </w:rPr>
  </w:style>
  <w:style w:type="character" w:customStyle="1" w:styleId="PLChar">
    <w:name w:val="PL Char"/>
    <w:link w:val="PL"/>
    <w:qFormat/>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11E66"/>
    <w:rPr>
      <w:rFonts w:ascii="Calibri Light" w:eastAsia="Times New Roman" w:hAnsi="Calibri Light" w:cs="Times New Roman"/>
      <w:color w:val="2F5496"/>
      <w:lang w:eastAsia="en-US"/>
    </w:rPr>
  </w:style>
  <w:style w:type="paragraph" w:customStyle="1" w:styleId="msonormal0">
    <w:name w:val="msonormal"/>
    <w:basedOn w:val="a"/>
    <w:uiPriority w:val="99"/>
    <w:qFormat/>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11E6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11E66"/>
    <w:rPr>
      <w:rFonts w:ascii="Times New Roman" w:eastAsia="宋体" w:hAnsi="Times New Roman"/>
      <w:lang w:eastAsia="en-US"/>
    </w:rPr>
  </w:style>
  <w:style w:type="character" w:customStyle="1" w:styleId="CharChar31">
    <w:name w:val="Char Char31"/>
    <w:qFormat/>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11E66"/>
    <w:rPr>
      <w:rFonts w:ascii="Arial" w:hAnsi="Arial" w:cs="Times New Roman"/>
      <w:sz w:val="28"/>
      <w:szCs w:val="20"/>
      <w:lang w:val="en-GB" w:eastAsia="en-US"/>
    </w:rPr>
  </w:style>
  <w:style w:type="paragraph" w:customStyle="1" w:styleId="CharCharCharCharChar">
    <w:name w:val="Char Char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11E66"/>
    <w:rPr>
      <w:lang w:val="en-GB" w:eastAsia="ja-JP" w:bidi="ar-SA"/>
    </w:rPr>
  </w:style>
  <w:style w:type="paragraph" w:customStyle="1" w:styleId="1Char">
    <w:name w:val="(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1E66"/>
    <w:rPr>
      <w:rFonts w:ascii="Arial" w:hAnsi="Arial"/>
      <w:sz w:val="32"/>
      <w:lang w:val="en-GB" w:eastAsia="ja-JP" w:bidi="ar-SA"/>
    </w:rPr>
  </w:style>
  <w:style w:type="character" w:customStyle="1" w:styleId="CharChar4">
    <w:name w:val="Char Char4"/>
    <w:qFormat/>
    <w:rsid w:val="00E11E66"/>
    <w:rPr>
      <w:rFonts w:ascii="Courier New" w:hAnsi="Courier New"/>
      <w:lang w:val="nb-NO" w:eastAsia="ja-JP" w:bidi="ar-SA"/>
    </w:rPr>
  </w:style>
  <w:style w:type="character" w:customStyle="1" w:styleId="AndreaLeonardi">
    <w:name w:val="Andrea Leonardi"/>
    <w:semiHidden/>
    <w:qFormat/>
    <w:rsid w:val="00E11E66"/>
    <w:rPr>
      <w:rFonts w:ascii="Arial" w:hAnsi="Arial" w:cs="Arial"/>
      <w:color w:val="auto"/>
      <w:sz w:val="20"/>
      <w:szCs w:val="20"/>
    </w:rPr>
  </w:style>
  <w:style w:type="character" w:customStyle="1" w:styleId="NOCharChar">
    <w:name w:val="NO Char Char"/>
    <w:qFormat/>
    <w:rsid w:val="00E11E66"/>
    <w:rPr>
      <w:lang w:val="en-GB" w:eastAsia="en-US" w:bidi="ar-SA"/>
    </w:rPr>
  </w:style>
  <w:style w:type="character" w:customStyle="1" w:styleId="NOZchn">
    <w:name w:val="NO Zchn"/>
    <w:qFormat/>
    <w:rsid w:val="00E11E66"/>
    <w:rPr>
      <w:lang w:val="en-GB" w:eastAsia="en-US" w:bidi="ar-SA"/>
    </w:rPr>
  </w:style>
  <w:style w:type="character" w:customStyle="1" w:styleId="TACCar">
    <w:name w:val="TAC Car"/>
    <w:qFormat/>
    <w:rsid w:val="00E11E66"/>
    <w:rPr>
      <w:rFonts w:ascii="Arial" w:hAnsi="Arial"/>
      <w:sz w:val="18"/>
      <w:lang w:val="en-GB" w:eastAsia="ja-JP" w:bidi="ar-SA"/>
    </w:rPr>
  </w:style>
  <w:style w:type="paragraph" w:customStyle="1" w:styleId="CharCharCharCharCharChar">
    <w:name w:val="Char Char Char Char Char Char"/>
    <w:uiPriority w:val="99"/>
    <w:semiHidden/>
    <w:qFormat/>
    <w:rsid w:val="00E11E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11E66"/>
    <w:rPr>
      <w:rFonts w:ascii="Arial" w:hAnsi="Arial" w:cs="Times New Roman"/>
      <w:sz w:val="20"/>
      <w:szCs w:val="20"/>
      <w:lang w:val="en-GB" w:eastAsia="en-US"/>
    </w:rPr>
  </w:style>
  <w:style w:type="character" w:customStyle="1" w:styleId="T1Char1">
    <w:name w:val="T1 Char1"/>
    <w:aliases w:val="Header 6 Char Char1,Heading 6 Char1"/>
    <w:rsid w:val="00E11E66"/>
    <w:rPr>
      <w:rFonts w:ascii="Arial" w:hAnsi="Arial" w:cs="Times New Roman"/>
      <w:sz w:val="20"/>
      <w:szCs w:val="20"/>
      <w:lang w:val="en-GB" w:eastAsia="en-US"/>
    </w:rPr>
  </w:style>
  <w:style w:type="paragraph" w:customStyle="1" w:styleId="CarCar">
    <w:name w:val="Car C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1E66"/>
    <w:rPr>
      <w:rFonts w:ascii="Arial" w:hAnsi="Arial"/>
      <w:sz w:val="32"/>
      <w:lang w:val="en-GB" w:eastAsia="en-US" w:bidi="ar-SA"/>
    </w:rPr>
  </w:style>
  <w:style w:type="paragraph" w:customStyle="1" w:styleId="ZchnZchn1">
    <w:name w:val="Zchn Zchn1"/>
    <w:uiPriority w:val="99"/>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1E66"/>
    <w:rPr>
      <w:rFonts w:ascii="Arial" w:hAnsi="Arial"/>
      <w:sz w:val="32"/>
      <w:lang w:val="en-GB" w:eastAsia="en-US" w:bidi="ar-SA"/>
    </w:rPr>
  </w:style>
  <w:style w:type="paragraph" w:customStyle="1" w:styleId="2b">
    <w:name w:val="(文字) (文字)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1E66"/>
    <w:rPr>
      <w:rFonts w:ascii="Arial" w:hAnsi="Arial"/>
      <w:sz w:val="32"/>
      <w:lang w:val="en-GB" w:eastAsia="en-US" w:bidi="ar-SA"/>
    </w:rPr>
  </w:style>
  <w:style w:type="paragraph" w:customStyle="1" w:styleId="37">
    <w:name w:val="(文字) (文字)3"/>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11E66"/>
    <w:rPr>
      <w:rFonts w:ascii="Arial" w:hAnsi="Arial" w:cs="Times New Roman"/>
      <w:sz w:val="20"/>
      <w:szCs w:val="20"/>
      <w:lang w:val="en-GB" w:eastAsia="en-US"/>
    </w:rPr>
  </w:style>
  <w:style w:type="paragraph" w:customStyle="1" w:styleId="12">
    <w:name w:val="(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11E66"/>
    <w:pPr>
      <w:spacing w:after="0"/>
      <w:ind w:left="851"/>
    </w:pPr>
    <w:rPr>
      <w:rFonts w:eastAsia="MS Mincho"/>
      <w:lang w:val="it-IT" w:eastAsia="en-GB"/>
    </w:rPr>
  </w:style>
  <w:style w:type="paragraph" w:styleId="53">
    <w:name w:val="List Number 5"/>
    <w:basedOn w:val="a"/>
    <w:uiPriority w:val="99"/>
    <w:qFormat/>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11E66"/>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11E66"/>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11E66"/>
    <w:rPr>
      <w:rFonts w:ascii="Tahoma" w:hAnsi="Tahoma" w:cs="Tahoma"/>
      <w:shd w:val="clear" w:color="auto" w:fill="000080"/>
      <w:lang w:val="en-GB" w:eastAsia="en-US"/>
    </w:rPr>
  </w:style>
  <w:style w:type="character" w:customStyle="1" w:styleId="ZchnZchn5">
    <w:name w:val="Zchn Zchn5"/>
    <w:qFormat/>
    <w:rsid w:val="00E11E66"/>
    <w:rPr>
      <w:rFonts w:ascii="Courier New" w:eastAsia="Batang" w:hAnsi="Courier New"/>
      <w:lang w:val="nb-NO" w:eastAsia="en-US" w:bidi="ar-SA"/>
    </w:rPr>
  </w:style>
  <w:style w:type="character" w:customStyle="1" w:styleId="CharChar10">
    <w:name w:val="Char Char10"/>
    <w:rsid w:val="00E11E66"/>
    <w:rPr>
      <w:rFonts w:ascii="Times New Roman" w:hAnsi="Times New Roman"/>
      <w:lang w:val="en-GB" w:eastAsia="en-US"/>
    </w:rPr>
  </w:style>
  <w:style w:type="character" w:customStyle="1" w:styleId="CharChar9">
    <w:name w:val="Char Char9"/>
    <w:qFormat/>
    <w:rsid w:val="00E11E66"/>
    <w:rPr>
      <w:rFonts w:ascii="Tahoma" w:hAnsi="Tahoma" w:cs="Tahoma"/>
      <w:sz w:val="16"/>
      <w:szCs w:val="16"/>
      <w:lang w:val="en-GB" w:eastAsia="en-US"/>
    </w:rPr>
  </w:style>
  <w:style w:type="character" w:customStyle="1" w:styleId="CharChar8">
    <w:name w:val="Char Char8"/>
    <w:qFormat/>
    <w:rsid w:val="00E11E66"/>
    <w:rPr>
      <w:rFonts w:ascii="Times New Roman" w:hAnsi="Times New Roman"/>
      <w:b/>
      <w:bCs/>
      <w:lang w:val="en-GB" w:eastAsia="en-US"/>
    </w:rPr>
  </w:style>
  <w:style w:type="paragraph" w:customStyle="1" w:styleId="13">
    <w:name w:val="修订1"/>
    <w:hidden/>
    <w:uiPriority w:val="99"/>
    <w:semiHidden/>
    <w:qFormat/>
    <w:rsid w:val="00E11E66"/>
    <w:rPr>
      <w:rFonts w:ascii="Times New Roman" w:eastAsia="Batang" w:hAnsi="Times New Roman"/>
      <w:lang w:val="en-GB" w:eastAsia="en-US"/>
    </w:rPr>
  </w:style>
  <w:style w:type="paragraph" w:styleId="affd">
    <w:name w:val="endnote text"/>
    <w:basedOn w:val="a"/>
    <w:link w:val="affe"/>
    <w:uiPriority w:val="99"/>
    <w:qFormat/>
    <w:rsid w:val="00E11E66"/>
    <w:pPr>
      <w:snapToGrid w:val="0"/>
    </w:pPr>
  </w:style>
  <w:style w:type="character" w:customStyle="1" w:styleId="affe">
    <w:name w:val="尾注文本 字符"/>
    <w:basedOn w:val="a0"/>
    <w:link w:val="affd"/>
    <w:uiPriority w:val="99"/>
    <w:qFormat/>
    <w:rsid w:val="00E11E66"/>
    <w:rPr>
      <w:rFonts w:ascii="Times New Roman" w:hAnsi="Times New Roman"/>
      <w:lang w:val="en-GB" w:eastAsia="en-US"/>
    </w:rPr>
  </w:style>
  <w:style w:type="character" w:styleId="afff">
    <w:name w:val="endnote reference"/>
    <w:qFormat/>
    <w:rsid w:val="00E11E6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11E66"/>
    <w:rPr>
      <w:lang w:val="en-GB" w:eastAsia="ja-JP" w:bidi="ar-SA"/>
    </w:rPr>
  </w:style>
  <w:style w:type="paragraph" w:styleId="afff0">
    <w:name w:val="Title"/>
    <w:aliases w:val="Section Header"/>
    <w:basedOn w:val="a"/>
    <w:next w:val="a"/>
    <w:link w:val="afff1"/>
    <w:uiPriority w:val="99"/>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E11E66"/>
    <w:rPr>
      <w:rFonts w:ascii="Courier New" w:eastAsia="Malgun Gothic" w:hAnsi="Courier New"/>
      <w:lang w:val="nb-NO" w:eastAsia="en-US"/>
    </w:rPr>
  </w:style>
  <w:style w:type="paragraph" w:customStyle="1" w:styleId="FL">
    <w:name w:val="FL"/>
    <w:basedOn w:val="a"/>
    <w:uiPriority w:val="99"/>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11E66"/>
    <w:rPr>
      <w:rFonts w:ascii="Arial" w:hAnsi="Arial"/>
      <w:sz w:val="22"/>
      <w:lang w:val="en-GB" w:eastAsia="ja-JP" w:bidi="ar-SA"/>
    </w:rPr>
  </w:style>
  <w:style w:type="paragraph" w:styleId="afff2">
    <w:name w:val="Date"/>
    <w:basedOn w:val="a"/>
    <w:next w:val="a"/>
    <w:link w:val="afff3"/>
    <w:uiPriority w:val="99"/>
    <w:qFormat/>
    <w:rsid w:val="00E11E6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E11E66"/>
    <w:rPr>
      <w:rFonts w:ascii="Times New Roman" w:eastAsia="Malgun Gothic" w:hAnsi="Times New Roman"/>
      <w:lang w:val="en-GB" w:eastAsia="en-US"/>
    </w:rPr>
  </w:style>
  <w:style w:type="paragraph" w:customStyle="1" w:styleId="AutoCorrect">
    <w:name w:val="AutoCorrect"/>
    <w:uiPriority w:val="99"/>
    <w:qFormat/>
    <w:rsid w:val="00E11E66"/>
    <w:rPr>
      <w:rFonts w:ascii="Times New Roman" w:eastAsia="Malgun Gothic" w:hAnsi="Times New Roman"/>
      <w:sz w:val="24"/>
      <w:szCs w:val="24"/>
      <w:lang w:val="en-GB" w:eastAsia="ko-KR"/>
    </w:rPr>
  </w:style>
  <w:style w:type="paragraph" w:customStyle="1" w:styleId="-PAGE-">
    <w:name w:val="- PAGE -"/>
    <w:uiPriority w:val="99"/>
    <w:qFormat/>
    <w:rsid w:val="00E11E66"/>
    <w:rPr>
      <w:rFonts w:ascii="Times New Roman" w:eastAsia="Malgun Gothic" w:hAnsi="Times New Roman"/>
      <w:sz w:val="24"/>
      <w:szCs w:val="24"/>
      <w:lang w:val="en-GB" w:eastAsia="ko-KR"/>
    </w:rPr>
  </w:style>
  <w:style w:type="paragraph" w:customStyle="1" w:styleId="PageXofY">
    <w:name w:val="Page X of Y"/>
    <w:uiPriority w:val="99"/>
    <w:rsid w:val="00E11E66"/>
    <w:rPr>
      <w:rFonts w:ascii="Times New Roman" w:eastAsia="Malgun Gothic" w:hAnsi="Times New Roman"/>
      <w:sz w:val="24"/>
      <w:szCs w:val="24"/>
      <w:lang w:val="en-GB" w:eastAsia="ko-KR"/>
    </w:rPr>
  </w:style>
  <w:style w:type="paragraph" w:customStyle="1" w:styleId="Createdby">
    <w:name w:val="Created by"/>
    <w:uiPriority w:val="99"/>
    <w:rsid w:val="00E11E66"/>
    <w:rPr>
      <w:rFonts w:ascii="Times New Roman" w:eastAsia="Malgun Gothic" w:hAnsi="Times New Roman"/>
      <w:sz w:val="24"/>
      <w:szCs w:val="24"/>
      <w:lang w:val="en-GB" w:eastAsia="ko-KR"/>
    </w:rPr>
  </w:style>
  <w:style w:type="paragraph" w:customStyle="1" w:styleId="Createdon">
    <w:name w:val="Created on"/>
    <w:uiPriority w:val="99"/>
    <w:qFormat/>
    <w:rsid w:val="00E11E66"/>
    <w:rPr>
      <w:rFonts w:ascii="Times New Roman" w:eastAsia="Malgun Gothic" w:hAnsi="Times New Roman"/>
      <w:sz w:val="24"/>
      <w:szCs w:val="24"/>
      <w:lang w:val="en-GB" w:eastAsia="ko-KR"/>
    </w:rPr>
  </w:style>
  <w:style w:type="paragraph" w:customStyle="1" w:styleId="Lastprinted">
    <w:name w:val="Last printed"/>
    <w:uiPriority w:val="99"/>
    <w:qFormat/>
    <w:rsid w:val="00E11E66"/>
    <w:rPr>
      <w:rFonts w:ascii="Times New Roman" w:eastAsia="Malgun Gothic" w:hAnsi="Times New Roman"/>
      <w:sz w:val="24"/>
      <w:szCs w:val="24"/>
      <w:lang w:val="en-GB" w:eastAsia="ko-KR"/>
    </w:rPr>
  </w:style>
  <w:style w:type="paragraph" w:customStyle="1" w:styleId="Lastsavedby">
    <w:name w:val="Last saved by"/>
    <w:uiPriority w:val="99"/>
    <w:qFormat/>
    <w:rsid w:val="00E11E66"/>
    <w:rPr>
      <w:rFonts w:ascii="Times New Roman" w:eastAsia="Malgun Gothic" w:hAnsi="Times New Roman"/>
      <w:sz w:val="24"/>
      <w:szCs w:val="24"/>
      <w:lang w:val="en-GB" w:eastAsia="ko-KR"/>
    </w:rPr>
  </w:style>
  <w:style w:type="paragraph" w:customStyle="1" w:styleId="Filename">
    <w:name w:val="Filename"/>
    <w:uiPriority w:val="99"/>
    <w:qFormat/>
    <w:rsid w:val="00E11E66"/>
    <w:rPr>
      <w:rFonts w:ascii="Times New Roman" w:eastAsia="Malgun Gothic" w:hAnsi="Times New Roman"/>
      <w:sz w:val="24"/>
      <w:szCs w:val="24"/>
      <w:lang w:val="en-GB" w:eastAsia="ko-KR"/>
    </w:rPr>
  </w:style>
  <w:style w:type="paragraph" w:customStyle="1" w:styleId="Filenameandpath">
    <w:name w:val="Filename and path"/>
    <w:uiPriority w:val="99"/>
    <w:qFormat/>
    <w:rsid w:val="00E11E66"/>
    <w:rPr>
      <w:rFonts w:ascii="Times New Roman" w:eastAsia="Malgun Gothic" w:hAnsi="Times New Roman"/>
      <w:sz w:val="24"/>
      <w:szCs w:val="24"/>
      <w:lang w:val="en-GB" w:eastAsia="ko-KR"/>
    </w:rPr>
  </w:style>
  <w:style w:type="paragraph" w:customStyle="1" w:styleId="AuthorPageDate">
    <w:name w:val="Author  Page #  Date"/>
    <w:uiPriority w:val="99"/>
    <w:qFormat/>
    <w:rsid w:val="00E11E6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11E66"/>
    <w:rPr>
      <w:rFonts w:ascii="Times New Roman" w:eastAsia="Malgun Gothic" w:hAnsi="Times New Roman"/>
      <w:sz w:val="24"/>
      <w:szCs w:val="24"/>
      <w:lang w:val="en-GB" w:eastAsia="ko-KR"/>
    </w:rPr>
  </w:style>
  <w:style w:type="paragraph" w:customStyle="1" w:styleId="INDENT1">
    <w:name w:val="INDENT1"/>
    <w:basedOn w:val="a"/>
    <w:uiPriority w:val="99"/>
    <w:qFormat/>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11E66"/>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11E66"/>
    <w:pPr>
      <w:pBdr>
        <w:top w:val="none" w:sz="0" w:space="0" w:color="auto"/>
      </w:pBdr>
    </w:pPr>
    <w:rPr>
      <w:rFonts w:eastAsia="Times New Roman"/>
      <w:b/>
      <w:color w:val="0000FF"/>
      <w:lang w:eastAsia="ja-JP"/>
    </w:rPr>
  </w:style>
  <w:style w:type="character" w:customStyle="1" w:styleId="T1Char3">
    <w:name w:val="T1 Char3"/>
    <w:aliases w:val="Header 6 Char Char3"/>
    <w:qFormat/>
    <w:rsid w:val="00E11E66"/>
    <w:rPr>
      <w:rFonts w:ascii="Arial" w:hAnsi="Arial"/>
      <w:lang w:val="en-GB" w:eastAsia="en-US" w:bidi="ar-SA"/>
    </w:rPr>
  </w:style>
  <w:style w:type="table" w:customStyle="1" w:styleId="Tabellengitternetz1">
    <w:name w:val="Tabellengitternetz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11E66"/>
    <w:pPr>
      <w:tabs>
        <w:tab w:val="num" w:pos="928"/>
      </w:tabs>
      <w:ind w:left="928" w:hanging="360"/>
    </w:pPr>
    <w:rPr>
      <w:rFonts w:eastAsia="Batang"/>
      <w:lang w:eastAsia="ko-KR"/>
    </w:rPr>
  </w:style>
  <w:style w:type="table" w:customStyle="1" w:styleId="TableGrid2">
    <w:name w:val="Table Grid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11E6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11E66"/>
    <w:pPr>
      <w:keepNext w:val="0"/>
      <w:keepLines w:val="0"/>
      <w:spacing w:before="240"/>
      <w:ind w:left="0" w:firstLine="0"/>
    </w:pPr>
    <w:rPr>
      <w:rFonts w:eastAsia="MS Mincho"/>
      <w:bCs/>
    </w:rPr>
  </w:style>
  <w:style w:type="table" w:customStyle="1" w:styleId="TableGrid3">
    <w:name w:val="Table Grid3"/>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11E6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11E6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11E66"/>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E11E66"/>
    <w:rPr>
      <w:rFonts w:ascii="Tahoma" w:eastAsia="MS Mincho" w:hAnsi="Tahoma" w:cs="Tahoma"/>
      <w:sz w:val="16"/>
      <w:szCs w:val="16"/>
      <w:lang w:eastAsia="ko-KR"/>
    </w:rPr>
  </w:style>
  <w:style w:type="paragraph" w:customStyle="1" w:styleId="2c">
    <w:name w:val="吹き出し2"/>
    <w:basedOn w:val="a"/>
    <w:uiPriority w:val="99"/>
    <w:semiHidden/>
    <w:rsid w:val="00E11E66"/>
    <w:rPr>
      <w:rFonts w:ascii="Tahoma" w:eastAsia="MS Mincho" w:hAnsi="Tahoma" w:cs="Tahoma"/>
      <w:sz w:val="16"/>
      <w:szCs w:val="16"/>
      <w:lang w:eastAsia="ko-KR"/>
    </w:rPr>
  </w:style>
  <w:style w:type="paragraph" w:customStyle="1" w:styleId="Note">
    <w:name w:val="Note"/>
    <w:basedOn w:val="B10"/>
    <w:uiPriority w:val="99"/>
    <w:qFormat/>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a"/>
    <w:uiPriority w:val="99"/>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11E66"/>
    <w:pPr>
      <w:spacing w:before="120"/>
      <w:outlineLvl w:val="2"/>
    </w:pPr>
    <w:rPr>
      <w:sz w:val="28"/>
    </w:rPr>
  </w:style>
  <w:style w:type="paragraph" w:customStyle="1" w:styleId="Heading2Head2A2">
    <w:name w:val="Heading 2.Head2A.2"/>
    <w:basedOn w:val="1"/>
    <w:next w:val="a"/>
    <w:uiPriority w:val="99"/>
    <w:qFormat/>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11E66"/>
    <w:pPr>
      <w:spacing w:before="120"/>
      <w:outlineLvl w:val="2"/>
    </w:pPr>
    <w:rPr>
      <w:rFonts w:eastAsia="MS Mincho"/>
      <w:sz w:val="28"/>
      <w:lang w:eastAsia="de-DE"/>
    </w:rPr>
  </w:style>
  <w:style w:type="paragraph" w:customStyle="1" w:styleId="Bullets">
    <w:name w:val="Bullets"/>
    <w:basedOn w:val="afd"/>
    <w:uiPriority w:val="99"/>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E11E66"/>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11E66"/>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11E66"/>
    <w:rPr>
      <w:rFonts w:eastAsia="Malgun Gothic"/>
      <w:kern w:val="2"/>
    </w:rPr>
  </w:style>
  <w:style w:type="character" w:customStyle="1" w:styleId="StyleTACChar">
    <w:name w:val="Style TAC + Char"/>
    <w:link w:val="StyleTAC"/>
    <w:rsid w:val="00E11E66"/>
    <w:rPr>
      <w:rFonts w:ascii="Arial" w:eastAsia="Malgun Gothic" w:hAnsi="Arial"/>
      <w:kern w:val="2"/>
      <w:sz w:val="18"/>
      <w:lang w:val="en-GB" w:eastAsia="en-US"/>
    </w:rPr>
  </w:style>
  <w:style w:type="character" w:customStyle="1" w:styleId="CharChar29">
    <w:name w:val="Char Char29"/>
    <w:qFormat/>
    <w:rsid w:val="00E11E66"/>
    <w:rPr>
      <w:rFonts w:ascii="Arial" w:hAnsi="Arial"/>
      <w:sz w:val="36"/>
      <w:lang w:val="en-GB" w:eastAsia="en-US" w:bidi="ar-SA"/>
    </w:rPr>
  </w:style>
  <w:style w:type="character" w:customStyle="1" w:styleId="CharChar28">
    <w:name w:val="Char Char28"/>
    <w:qFormat/>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11E66"/>
    <w:rPr>
      <w:rFonts w:ascii="Arial" w:hAnsi="Arial"/>
      <w:sz w:val="22"/>
      <w:lang w:val="en-GB" w:eastAsia="en-GB" w:bidi="ar-SA"/>
    </w:rPr>
  </w:style>
  <w:style w:type="paragraph" w:customStyle="1" w:styleId="Default">
    <w:name w:val="Default"/>
    <w:uiPriority w:val="99"/>
    <w:qForma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11E66"/>
    <w:rPr>
      <w:rFonts w:ascii="Times New Roman" w:hAnsi="Times New Roman"/>
      <w:lang w:val="en-GB"/>
    </w:rPr>
  </w:style>
  <w:style w:type="character" w:styleId="HTML">
    <w:name w:val="HTML Acronym"/>
    <w:uiPriority w:val="99"/>
    <w:unhideWhenUsed/>
    <w:qFormat/>
    <w:rsid w:val="00E11E66"/>
  </w:style>
  <w:style w:type="table" w:customStyle="1" w:styleId="TableGrid4">
    <w:name w:val="Table Grid4"/>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rsid w:val="00E11E66"/>
    <w:rPr>
      <w:rFonts w:ascii="Arial" w:eastAsia="MS Mincho" w:hAnsi="Arial" w:cs="Arial"/>
      <w:sz w:val="24"/>
      <w:szCs w:val="24"/>
      <w:lang w:val="en-US" w:eastAsia="en-US"/>
    </w:rPr>
  </w:style>
  <w:style w:type="table" w:customStyle="1" w:styleId="17">
    <w:name w:val="表格格線1"/>
    <w:basedOn w:val="a1"/>
    <w:next w:val="aff4"/>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11E66"/>
  </w:style>
  <w:style w:type="paragraph" w:customStyle="1" w:styleId="H53GPP">
    <w:name w:val="H5 3GPP"/>
    <w:basedOn w:val="a"/>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E11E66"/>
    <w:rPr>
      <w:rFonts w:ascii="Arial" w:hAnsi="Arial"/>
      <w:snapToGrid w:val="0"/>
      <w:sz w:val="22"/>
      <w:szCs w:val="22"/>
      <w:lang w:val="en-GB" w:eastAsia="en-US"/>
    </w:rPr>
  </w:style>
  <w:style w:type="paragraph" w:styleId="afff4">
    <w:name w:val="Subtitle"/>
    <w:basedOn w:val="a"/>
    <w:next w:val="a"/>
    <w:link w:val="afff5"/>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11E66"/>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11E66"/>
    <w:rPr>
      <w:rFonts w:ascii="Times New Roman" w:eastAsia="Batang" w:hAnsi="Times New Roman"/>
      <w:lang w:val="en-GB" w:eastAsia="en-US"/>
    </w:rPr>
  </w:style>
  <w:style w:type="character" w:customStyle="1" w:styleId="CharChar34">
    <w:name w:val="Char Char34"/>
    <w:qFormat/>
    <w:rsid w:val="00E11E66"/>
    <w:rPr>
      <w:rFonts w:ascii="Arial" w:hAnsi="Arial"/>
      <w:sz w:val="28"/>
      <w:lang w:val="en-GB" w:eastAsia="ko-KR" w:bidi="ar-SA"/>
    </w:rPr>
  </w:style>
  <w:style w:type="character" w:customStyle="1" w:styleId="Heading9Char1">
    <w:name w:val="Heading 9 Char1"/>
    <w:aliases w:val="Figure Heading Char1,FH Char1,标题 9 Char1"/>
    <w:basedOn w:val="a0"/>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11E66"/>
    <w:rPr>
      <w:rFonts w:ascii="Arial" w:hAnsi="Arial"/>
      <w:sz w:val="28"/>
      <w:lang w:val="en-GB" w:eastAsia="ko-KR" w:bidi="ar-SA"/>
    </w:rPr>
  </w:style>
  <w:style w:type="character" w:customStyle="1" w:styleId="CharChar32">
    <w:name w:val="Char Char32"/>
    <w:semiHidden/>
    <w:rsid w:val="00E11E66"/>
    <w:rPr>
      <w:rFonts w:ascii="Arial" w:hAnsi="Arial"/>
      <w:sz w:val="28"/>
      <w:lang w:val="en-GB" w:eastAsia="ko-KR" w:bidi="ar-SA"/>
    </w:rPr>
  </w:style>
  <w:style w:type="paragraph" w:customStyle="1" w:styleId="Subtitle1">
    <w:name w:val="Subtitle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E11E66"/>
    <w:rPr>
      <w:rFonts w:asciiTheme="majorHAnsi" w:eastAsia="宋体" w:hAnsiTheme="majorHAnsi" w:cstheme="majorBidi"/>
      <w:b/>
      <w:bCs/>
      <w:kern w:val="28"/>
      <w:sz w:val="32"/>
      <w:szCs w:val="32"/>
      <w:lang w:val="en-GB" w:eastAsia="en-US"/>
    </w:rPr>
  </w:style>
  <w:style w:type="table" w:customStyle="1" w:styleId="19">
    <w:name w:val="网格型1"/>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11E66"/>
    <w:rPr>
      <w:rFonts w:ascii="Arial" w:eastAsia="MS Mincho" w:hAnsi="Arial"/>
      <w:szCs w:val="24"/>
      <w:lang w:val="en-GB" w:eastAsia="en-GB"/>
    </w:rPr>
  </w:style>
  <w:style w:type="character" w:customStyle="1" w:styleId="SubtitleChar3">
    <w:name w:val="Subtitle Char3"/>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0">
    <w:name w:val="修订21"/>
    <w:hidden/>
    <w:uiPriority w:val="99"/>
    <w:semiHidden/>
    <w:rsid w:val="00E11E66"/>
    <w:rPr>
      <w:rFonts w:ascii="Times New Roman" w:eastAsia="Batang" w:hAnsi="Times New Roman"/>
      <w:lang w:val="en-GB" w:eastAsia="en-US"/>
    </w:rPr>
  </w:style>
  <w:style w:type="table" w:customStyle="1" w:styleId="2e">
    <w:name w:val="网格型2"/>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afff6">
    <w:name w:val="明显引用 字符"/>
    <w:basedOn w:val="a0"/>
    <w:link w:val="afff7"/>
    <w:uiPriority w:val="30"/>
    <w:qFormat/>
    <w:rsid w:val="00E11E66"/>
    <w:rPr>
      <w:i/>
      <w:iCs/>
      <w:color w:val="5B9BD5"/>
      <w:lang w:eastAsia="en-US"/>
    </w:rPr>
  </w:style>
  <w:style w:type="paragraph" w:customStyle="1" w:styleId="3a">
    <w:name w:val="修订3"/>
    <w:hidden/>
    <w:uiPriority w:val="99"/>
    <w:semiHidden/>
    <w:qFormat/>
    <w:rsid w:val="00E11E66"/>
    <w:rPr>
      <w:rFonts w:ascii="Times New Roman" w:eastAsia="Batang" w:hAnsi="Times New Roman"/>
      <w:lang w:val="en-GB" w:eastAsia="en-US"/>
    </w:rPr>
  </w:style>
  <w:style w:type="table" w:customStyle="1" w:styleId="TableGrid5">
    <w:name w:val="Table Grid5"/>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E11E66"/>
    <w:rPr>
      <w:rFonts w:ascii="Times New Roman" w:hAnsi="Times New Roman"/>
      <w:i/>
      <w:iCs/>
      <w:color w:val="5B9BD5"/>
      <w:lang w:val="en-GB" w:eastAsia="en-US"/>
    </w:rPr>
  </w:style>
  <w:style w:type="table" w:customStyle="1" w:styleId="TableGrid112">
    <w:name w:val="Table Grid11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E11E66"/>
    <w:rPr>
      <w:rFonts w:ascii="Times New Roman" w:hAnsi="Times New Roman"/>
      <w:i/>
      <w:iCs/>
      <w:color w:val="5B9BD5"/>
      <w:lang w:val="en-GB" w:eastAsia="en-US"/>
    </w:rPr>
  </w:style>
  <w:style w:type="table" w:customStyle="1" w:styleId="TableGrid7">
    <w:name w:val="Table Grid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11E66"/>
    <w:rPr>
      <w:rFonts w:ascii="Times New Roman" w:eastAsia="MS Mincho" w:hAnsi="Times New Roman"/>
      <w:lang w:val="en-US" w:eastAsia="en-GB"/>
    </w:rPr>
  </w:style>
  <w:style w:type="character" w:customStyle="1" w:styleId="11Char">
    <w:name w:val="1.1 Char"/>
    <w:link w:val="114"/>
    <w:qFormat/>
    <w:rsid w:val="00E11E66"/>
    <w:rPr>
      <w:rFonts w:ascii="Arial" w:eastAsia="MS Mincho" w:hAnsi="Arial"/>
      <w:b/>
      <w:bCs/>
      <w:sz w:val="24"/>
      <w:szCs w:val="26"/>
    </w:rPr>
  </w:style>
  <w:style w:type="character" w:customStyle="1" w:styleId="1d">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11E66"/>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E11E66"/>
    <w:rPr>
      <w:rFonts w:ascii="Times New Roman" w:hAnsi="Times New Roman" w:cs="Times New Roman" w:hint="default"/>
      <w:i/>
      <w:iCs/>
    </w:rPr>
  </w:style>
  <w:style w:type="paragraph" w:styleId="afff9">
    <w:name w:val="No Spacing"/>
    <w:basedOn w:val="a"/>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11E66"/>
    <w:rPr>
      <w:b/>
      <w:bCs w:val="0"/>
      <w:i/>
      <w:iCs w:val="0"/>
      <w:color w:val="4F81BD"/>
    </w:rPr>
  </w:style>
  <w:style w:type="character" w:styleId="afffb">
    <w:name w:val="Subtle Reference"/>
    <w:uiPriority w:val="31"/>
    <w:qFormat/>
    <w:rsid w:val="00E11E66"/>
    <w:rPr>
      <w:smallCaps/>
      <w:color w:val="C0504D"/>
      <w:u w:val="single"/>
    </w:rPr>
  </w:style>
  <w:style w:type="character" w:styleId="afffc">
    <w:name w:val="Intense Reference"/>
    <w:qFormat/>
    <w:rsid w:val="00E11E66"/>
    <w:rPr>
      <w:b/>
      <w:bCs w:val="0"/>
      <w:smallCaps/>
      <w:color w:val="C0504D"/>
      <w:spacing w:val="5"/>
      <w:u w:val="single"/>
    </w:rPr>
  </w:style>
  <w:style w:type="paragraph" w:customStyle="1" w:styleId="Header-3gppTdoc">
    <w:name w:val="Header-3gpp Tdoc"/>
    <w:basedOn w:val="a4"/>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11E66"/>
    <w:rPr>
      <w:rFonts w:ascii="Arial" w:eastAsia="MS Mincho" w:hAnsi="Arial" w:cs="Arial"/>
      <w:b/>
      <w:sz w:val="24"/>
      <w:szCs w:val="24"/>
      <w:lang w:val="en-US" w:eastAsia="en-GB"/>
    </w:rPr>
  </w:style>
  <w:style w:type="character" w:customStyle="1" w:styleId="Char2">
    <w:name w:val="明显引用 Char2"/>
    <w:basedOn w:val="a0"/>
    <w:uiPriority w:val="30"/>
    <w:qFormat/>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11E66"/>
    <w:rPr>
      <w:rFonts w:ascii="Times New Roman" w:hAnsi="Times New Roman" w:cs="Times New Roman" w:hint="default"/>
      <w:i/>
      <w:iCs/>
      <w:color w:val="4F81BD"/>
      <w:lang w:val="en-GB" w:eastAsia="en-US"/>
    </w:rPr>
  </w:style>
  <w:style w:type="character" w:customStyle="1" w:styleId="Char20">
    <w:name w:val="副标题 Char2"/>
    <w:uiPriority w:val="11"/>
    <w:qFormat/>
    <w:rsid w:val="00E11E66"/>
    <w:rPr>
      <w:rFonts w:ascii="Cambria" w:hAnsi="Cambria" w:cs="Times New Roman" w:hint="default"/>
      <w:b/>
      <w:bCs/>
      <w:kern w:val="28"/>
      <w:sz w:val="32"/>
      <w:szCs w:val="32"/>
      <w:lang w:val="en-GB" w:eastAsia="en-US"/>
    </w:rPr>
  </w:style>
  <w:style w:type="character" w:customStyle="1" w:styleId="1e">
    <w:name w:val="副標題 字元1"/>
    <w:qFormat/>
    <w:rsid w:val="00E11E66"/>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11E66"/>
    <w:rPr>
      <w:rFonts w:ascii="Times New Roman" w:hAnsi="Times New Roman" w:cs="Times New Roman" w:hint="default"/>
      <w:i/>
      <w:iCs/>
      <w:color w:val="4F81BD"/>
      <w:lang w:val="en-GB" w:eastAsia="en-US"/>
    </w:rPr>
  </w:style>
  <w:style w:type="table" w:customStyle="1" w:styleId="TableGrid712">
    <w:name w:val="Table Grid7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11E66"/>
    <w:rPr>
      <w:rFonts w:ascii="Intel Clear" w:eastAsia="宋体" w:hAnsi="Intel Clear" w:cs="Intel Clear"/>
      <w:sz w:val="28"/>
      <w:lang w:val="en-GB" w:eastAsia="en-GB"/>
    </w:rPr>
  </w:style>
  <w:style w:type="paragraph" w:customStyle="1" w:styleId="4a">
    <w:name w:val="修订4"/>
    <w:hidden/>
    <w:uiPriority w:val="99"/>
    <w:semiHidden/>
    <w:qFormat/>
    <w:rsid w:val="00E11E66"/>
    <w:rPr>
      <w:rFonts w:ascii="Times New Roman" w:eastAsia="Batang" w:hAnsi="Times New Roman"/>
      <w:lang w:val="en-GB" w:eastAsia="en-US"/>
    </w:rPr>
  </w:style>
  <w:style w:type="table" w:customStyle="1" w:styleId="61">
    <w:name w:val="网格型6"/>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11E66"/>
    <w:rPr>
      <w:i/>
      <w:iCs/>
      <w:color w:val="4F81BD" w:themeColor="accent1"/>
      <w:lang w:eastAsia="en-US"/>
    </w:rPr>
  </w:style>
  <w:style w:type="character" w:customStyle="1" w:styleId="2f0">
    <w:name w:val="鮮明引文 字元2"/>
    <w:basedOn w:val="a0"/>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11E66"/>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11E66"/>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11E66"/>
    <w:rPr>
      <w:rFonts w:ascii="Times New Roman" w:eastAsia="宋体" w:hAnsi="Times New Roman"/>
      <w:lang w:val="en-GB" w:eastAsia="en-US"/>
    </w:rPr>
  </w:style>
  <w:style w:type="paragraph" w:customStyle="1" w:styleId="afffd">
    <w:name w:val="吹き出し"/>
    <w:basedOn w:val="a"/>
    <w:uiPriority w:val="99"/>
    <w:rsid w:val="00E11E66"/>
    <w:rPr>
      <w:rFonts w:ascii="Tahoma" w:eastAsia="MS Mincho" w:hAnsi="Tahoma" w:cs="Tahoma"/>
      <w:sz w:val="16"/>
      <w:szCs w:val="16"/>
      <w:lang w:eastAsia="ko-KR"/>
    </w:rPr>
  </w:style>
  <w:style w:type="paragraph" w:customStyle="1" w:styleId="TOC91">
    <w:name w:val="TOC 91"/>
    <w:basedOn w:val="TOC8"/>
    <w:uiPriority w:val="99"/>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11E66"/>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11E66"/>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E11E66"/>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E11E66"/>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E11E66"/>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E11E66"/>
    <w:rPr>
      <w:color w:val="605E5C"/>
      <w:shd w:val="clear" w:color="auto" w:fill="E1DFDD"/>
    </w:rPr>
  </w:style>
  <w:style w:type="character" w:customStyle="1" w:styleId="fontstyle01">
    <w:name w:val="fontstyle01"/>
    <w:rsid w:val="00E11E66"/>
    <w:rPr>
      <w:rFonts w:ascii="Times-Roman" w:hAnsi="Times-Roman" w:hint="default"/>
      <w:b w:val="0"/>
      <w:bCs w:val="0"/>
      <w:i w:val="0"/>
      <w:iCs w:val="0"/>
      <w:color w:val="000000"/>
      <w:sz w:val="20"/>
      <w:szCs w:val="20"/>
    </w:rPr>
  </w:style>
  <w:style w:type="paragraph" w:customStyle="1" w:styleId="114">
    <w:name w:val="1.1"/>
    <w:basedOn w:val="30"/>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3">
    <w:name w:val="未处理的提及1"/>
    <w:basedOn w:val="a0"/>
    <w:uiPriority w:val="52"/>
    <w:unhideWhenUsed/>
    <w:rsid w:val="00E11E66"/>
    <w:rPr>
      <w:color w:val="605E5C"/>
      <w:shd w:val="clear" w:color="auto" w:fill="E1DFDD"/>
    </w:rPr>
  </w:style>
  <w:style w:type="character" w:customStyle="1" w:styleId="eop">
    <w:name w:val="eop"/>
    <w:basedOn w:val="a0"/>
    <w:qFormat/>
    <w:rsid w:val="00E11E66"/>
  </w:style>
  <w:style w:type="character" w:customStyle="1" w:styleId="normaltextrun">
    <w:name w:val="normaltextrun"/>
    <w:basedOn w:val="a0"/>
    <w:qFormat/>
    <w:rsid w:val="00E11E66"/>
  </w:style>
  <w:style w:type="table" w:customStyle="1" w:styleId="TableGrid30">
    <w:name w:val="Table Grid30"/>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明显引用 字符1"/>
    <w:basedOn w:val="a0"/>
    <w:uiPriority w:val="30"/>
    <w:rsid w:val="00C415FF"/>
    <w:rPr>
      <w:rFonts w:ascii="Times New Roman" w:hAnsi="Times New Roman"/>
      <w:i/>
      <w:iCs/>
      <w:color w:val="4F81BD" w:themeColor="accent1"/>
      <w:lang w:val="en-GB" w:eastAsia="en-US"/>
    </w:rPr>
  </w:style>
  <w:style w:type="paragraph" w:customStyle="1" w:styleId="IntenseQuote2">
    <w:name w:val="Intense Quote2"/>
    <w:basedOn w:val="a"/>
    <w:next w:val="a"/>
    <w:uiPriority w:val="30"/>
    <w:qFormat/>
    <w:rsid w:val="00C415F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C415F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C415FF"/>
    <w:pPr>
      <w:numPr>
        <w:numId w:val="16"/>
      </w:numPr>
      <w:spacing w:before="60" w:after="0"/>
    </w:pPr>
    <w:rPr>
      <w:rFonts w:ascii="Arial" w:eastAsia="MS Mincho" w:hAnsi="Arial"/>
      <w:b/>
      <w:szCs w:val="24"/>
      <w:lang w:eastAsia="en-GB"/>
    </w:rPr>
  </w:style>
  <w:style w:type="table" w:styleId="1f5">
    <w:name w:val="Grid Table 1 Light"/>
    <w:basedOn w:val="a1"/>
    <w:uiPriority w:val="46"/>
    <w:rsid w:val="00C415F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C415FF"/>
    <w:pPr>
      <w:numPr>
        <w:numId w:val="17"/>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C415FF"/>
    <w:rPr>
      <w:rFonts w:ascii="Times New Roman" w:hAnsi="Times New Roman"/>
      <w:lang w:val="en-US" w:eastAsia="zh-CN"/>
    </w:rPr>
  </w:style>
  <w:style w:type="paragraph" w:customStyle="1" w:styleId="LGTdoc">
    <w:name w:val="LGTdoc_본문"/>
    <w:basedOn w:val="a"/>
    <w:link w:val="LGTdocChar"/>
    <w:qFormat/>
    <w:rsid w:val="00C415F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15FF"/>
    <w:rPr>
      <w:rFonts w:ascii="Times New Roman" w:eastAsia="Batang" w:hAnsi="Times New Roman"/>
      <w:kern w:val="2"/>
      <w:sz w:val="22"/>
      <w:szCs w:val="24"/>
      <w:lang w:val="en-GB" w:eastAsia="ko-KR"/>
    </w:rPr>
  </w:style>
  <w:style w:type="character" w:customStyle="1" w:styleId="B12">
    <w:name w:val="B1 (文字)"/>
    <w:uiPriority w:val="99"/>
    <w:qFormat/>
    <w:locked/>
    <w:rsid w:val="00C415FF"/>
    <w:rPr>
      <w:rFonts w:ascii="Times New Roman" w:eastAsia="Times New Roman" w:hAnsi="Times New Roman"/>
      <w:lang w:eastAsia="en-US"/>
    </w:rPr>
  </w:style>
  <w:style w:type="character" w:customStyle="1" w:styleId="EditorsNoteCarCar">
    <w:name w:val="Editor's Note Car Car"/>
    <w:rsid w:val="00C415F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C415FF"/>
    <w:rPr>
      <w:rFonts w:asciiTheme="majorHAnsi" w:eastAsiaTheme="majorEastAsia" w:hAnsiTheme="majorHAnsi" w:cstheme="majorBidi"/>
      <w:color w:val="243F60" w:themeColor="accent1" w:themeShade="7F"/>
      <w:sz w:val="24"/>
      <w:szCs w:val="24"/>
      <w:lang w:val="en-GB" w:eastAsia="en-US"/>
    </w:rPr>
  </w:style>
  <w:style w:type="character" w:customStyle="1" w:styleId="UnresolvedMention2">
    <w:name w:val="Unresolved Mention2"/>
    <w:basedOn w:val="a0"/>
    <w:uiPriority w:val="99"/>
    <w:unhideWhenUsed/>
    <w:rsid w:val="00C415FF"/>
    <w:rPr>
      <w:color w:val="605E5C"/>
      <w:shd w:val="clear" w:color="auto" w:fill="E1DFDD"/>
    </w:rPr>
  </w:style>
  <w:style w:type="paragraph" w:customStyle="1" w:styleId="CH">
    <w:name w:val="CH"/>
    <w:basedOn w:val="a"/>
    <w:rsid w:val="00C415F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C415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C415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C415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C415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C415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C415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C415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C415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2244165">
      <w:bodyDiv w:val="1"/>
      <w:marLeft w:val="0"/>
      <w:marRight w:val="0"/>
      <w:marTop w:val="0"/>
      <w:marBottom w:val="0"/>
      <w:divBdr>
        <w:top w:val="none" w:sz="0" w:space="0" w:color="auto"/>
        <w:left w:val="none" w:sz="0" w:space="0" w:color="auto"/>
        <w:bottom w:val="none" w:sz="0" w:space="0" w:color="auto"/>
        <w:right w:val="none" w:sz="0" w:space="0" w:color="auto"/>
      </w:divBdr>
    </w:div>
    <w:div w:id="1319651663">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4.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B50ED-CBCD-4BA9-A8F6-72297586A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56</Pages>
  <Words>27814</Words>
  <Characters>158543</Characters>
  <Application>Microsoft Office Word</Application>
  <DocSecurity>0</DocSecurity>
  <Lines>1321</Lines>
  <Paragraphs>371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苗 王</cp:lastModifiedBy>
  <cp:revision>6</cp:revision>
  <cp:lastPrinted>1899-12-31T22:59:00Z</cp:lastPrinted>
  <dcterms:created xsi:type="dcterms:W3CDTF">2023-10-17T03:35:00Z</dcterms:created>
  <dcterms:modified xsi:type="dcterms:W3CDTF">2023-10-19T14:57:00Z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2023-09-25T00:20:13Z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1c3e86d7-67aa-4971-939f-84d2279eee3b</vt:lpwstr>
  </property>
  <property fmtid="{D5CDD505-2E9C-101B-9397-08002B2CF9AE}" pid="27" name="MSIP_Label_83bcef13-7cac-433f-ba1d-47a323951816_ContentBits">
    <vt:lpwstr>0</vt:lpwstr>
  </property>
</Properties>
</file>